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0B01F" w14:textId="653DE464" w:rsidR="00025C31" w:rsidRPr="001E0306" w:rsidRDefault="00025C31" w:rsidP="00025C31">
      <w:pPr>
        <w:contextualSpacing/>
        <w:jc w:val="center"/>
        <w:rPr>
          <w:b/>
        </w:rPr>
      </w:pPr>
      <w:r w:rsidRPr="001E0306">
        <w:rPr>
          <w:b/>
        </w:rPr>
        <w:t xml:space="preserve">ДОГОВОР №__ОКАЗАНИЯ УСЛУГ ПО ПЕРЕДАЧЕ ЭЛЕКТРИЧЕСКОЙ ЭНЕРГИИ </w:t>
      </w:r>
    </w:p>
    <w:p w14:paraId="6A515147" w14:textId="77777777" w:rsidR="00294747" w:rsidRPr="001E0306" w:rsidRDefault="00294747" w:rsidP="0099044A">
      <w:pPr>
        <w:ind w:firstLine="709"/>
        <w:contextualSpacing/>
        <w:jc w:val="center"/>
        <w:rPr>
          <w:sz w:val="22"/>
          <w:szCs w:val="22"/>
        </w:rPr>
      </w:pPr>
    </w:p>
    <w:tbl>
      <w:tblPr>
        <w:tblW w:w="0" w:type="auto"/>
        <w:tblLook w:val="01E0" w:firstRow="1" w:lastRow="1" w:firstColumn="1" w:lastColumn="1" w:noHBand="0" w:noVBand="0"/>
      </w:tblPr>
      <w:tblGrid>
        <w:gridCol w:w="4497"/>
        <w:gridCol w:w="5028"/>
      </w:tblGrid>
      <w:tr w:rsidR="00294747" w:rsidRPr="001E0306" w14:paraId="24CB8FBF" w14:textId="77777777" w:rsidTr="003E78C7">
        <w:tc>
          <w:tcPr>
            <w:tcW w:w="4519" w:type="dxa"/>
          </w:tcPr>
          <w:p w14:paraId="4CA7F472" w14:textId="4BA730EB" w:rsidR="00294747" w:rsidRPr="001E0306" w:rsidRDefault="00294747" w:rsidP="00B870BF">
            <w:pPr>
              <w:pStyle w:val="a3"/>
              <w:ind w:right="-58"/>
              <w:contextualSpacing/>
              <w:jc w:val="left"/>
              <w:rPr>
                <w:b/>
                <w:bCs/>
                <w:sz w:val="22"/>
                <w:szCs w:val="22"/>
              </w:rPr>
            </w:pPr>
            <w:r w:rsidRPr="001E0306">
              <w:rPr>
                <w:sz w:val="22"/>
                <w:szCs w:val="22"/>
              </w:rPr>
              <w:t xml:space="preserve">г. </w:t>
            </w:r>
            <w:r w:rsidR="00B870BF" w:rsidRPr="001E0306">
              <w:rPr>
                <w:sz w:val="22"/>
                <w:szCs w:val="22"/>
              </w:rPr>
              <w:t>___________</w:t>
            </w:r>
          </w:p>
        </w:tc>
        <w:tc>
          <w:tcPr>
            <w:tcW w:w="5051" w:type="dxa"/>
          </w:tcPr>
          <w:p w14:paraId="6259A994" w14:textId="785E6DA5" w:rsidR="00294747" w:rsidRPr="001E0306" w:rsidRDefault="00294747" w:rsidP="00103F83">
            <w:pPr>
              <w:pStyle w:val="a3"/>
              <w:ind w:right="-58" w:firstLine="709"/>
              <w:contextualSpacing/>
              <w:jc w:val="right"/>
              <w:rPr>
                <w:b/>
                <w:bCs/>
                <w:sz w:val="22"/>
                <w:szCs w:val="22"/>
              </w:rPr>
            </w:pPr>
            <w:r w:rsidRPr="001E0306">
              <w:rPr>
                <w:sz w:val="22"/>
                <w:szCs w:val="22"/>
              </w:rPr>
              <w:t>«__</w:t>
            </w:r>
            <w:r w:rsidR="00C12D24" w:rsidRPr="001E0306">
              <w:rPr>
                <w:sz w:val="22"/>
                <w:szCs w:val="22"/>
              </w:rPr>
              <w:t>_» _</w:t>
            </w:r>
            <w:r w:rsidRPr="001E0306">
              <w:rPr>
                <w:sz w:val="22"/>
                <w:szCs w:val="22"/>
              </w:rPr>
              <w:t>_____________ года</w:t>
            </w:r>
          </w:p>
        </w:tc>
      </w:tr>
    </w:tbl>
    <w:p w14:paraId="30566B54" w14:textId="77777777" w:rsidR="00294747" w:rsidRPr="001E0306" w:rsidRDefault="00294747" w:rsidP="0099044A">
      <w:pPr>
        <w:ind w:firstLine="709"/>
        <w:contextualSpacing/>
        <w:rPr>
          <w:sz w:val="22"/>
          <w:szCs w:val="22"/>
        </w:rPr>
      </w:pPr>
    </w:p>
    <w:p w14:paraId="68E2BB84" w14:textId="1E50D1EA" w:rsidR="0037498F" w:rsidRPr="001E0306" w:rsidRDefault="0037498F" w:rsidP="0037498F">
      <w:pPr>
        <w:ind w:firstLine="709"/>
        <w:contextualSpacing/>
        <w:jc w:val="both"/>
        <w:rPr>
          <w:sz w:val="22"/>
          <w:szCs w:val="22"/>
        </w:rPr>
      </w:pPr>
      <w:r w:rsidRPr="001E0306">
        <w:rPr>
          <w:b/>
          <w:sz w:val="22"/>
          <w:szCs w:val="22"/>
        </w:rPr>
        <w:t>Публичное акционерное общество</w:t>
      </w:r>
      <w:r w:rsidRPr="001E0306" w:rsidDel="00F76993">
        <w:rPr>
          <w:b/>
          <w:sz w:val="22"/>
          <w:szCs w:val="22"/>
        </w:rPr>
        <w:t xml:space="preserve"> </w:t>
      </w:r>
      <w:r w:rsidRPr="001E0306">
        <w:rPr>
          <w:b/>
          <w:sz w:val="22"/>
          <w:szCs w:val="22"/>
        </w:rPr>
        <w:t>«</w:t>
      </w:r>
      <w:proofErr w:type="spellStart"/>
      <w:r w:rsidR="00CC0198" w:rsidRPr="001E0306">
        <w:rPr>
          <w:b/>
          <w:sz w:val="22"/>
          <w:szCs w:val="22"/>
        </w:rPr>
        <w:t>Россети</w:t>
      </w:r>
      <w:proofErr w:type="spellEnd"/>
      <w:r w:rsidR="00CC0198" w:rsidRPr="001E0306">
        <w:rPr>
          <w:b/>
          <w:sz w:val="22"/>
          <w:szCs w:val="22"/>
        </w:rPr>
        <w:t xml:space="preserve"> Юг</w:t>
      </w:r>
      <w:r w:rsidRPr="001E0306">
        <w:rPr>
          <w:b/>
          <w:sz w:val="22"/>
          <w:szCs w:val="22"/>
        </w:rPr>
        <w:t>» (ПАО «</w:t>
      </w:r>
      <w:proofErr w:type="spellStart"/>
      <w:r w:rsidR="00CC0198" w:rsidRPr="001E0306">
        <w:rPr>
          <w:b/>
          <w:sz w:val="22"/>
          <w:szCs w:val="22"/>
        </w:rPr>
        <w:t>Россети</w:t>
      </w:r>
      <w:proofErr w:type="spellEnd"/>
      <w:r w:rsidR="00CC0198" w:rsidRPr="001E0306">
        <w:rPr>
          <w:b/>
          <w:sz w:val="22"/>
          <w:szCs w:val="22"/>
        </w:rPr>
        <w:t xml:space="preserve"> Ю</w:t>
      </w:r>
      <w:r w:rsidR="001E0306" w:rsidRPr="001E0306">
        <w:rPr>
          <w:b/>
          <w:sz w:val="22"/>
          <w:szCs w:val="22"/>
        </w:rPr>
        <w:t>г</w:t>
      </w:r>
      <w:r w:rsidRPr="001E0306">
        <w:rPr>
          <w:b/>
          <w:sz w:val="22"/>
          <w:szCs w:val="22"/>
        </w:rPr>
        <w:t>»)</w:t>
      </w:r>
      <w:r w:rsidRPr="001E0306">
        <w:rPr>
          <w:sz w:val="22"/>
          <w:szCs w:val="22"/>
        </w:rPr>
        <w:t xml:space="preserve">, именуемое в дальнейшем Исполнитель, в лице </w:t>
      </w:r>
      <w:r w:rsidR="00F953BF" w:rsidRPr="001E0306">
        <w:rPr>
          <w:sz w:val="22"/>
          <w:szCs w:val="22"/>
        </w:rPr>
        <w:t>__________________________________</w:t>
      </w:r>
      <w:r w:rsidRPr="001E0306">
        <w:rPr>
          <w:sz w:val="22"/>
          <w:szCs w:val="22"/>
        </w:rPr>
        <w:t xml:space="preserve">, действующего на основании </w:t>
      </w:r>
      <w:r w:rsidR="00F953BF" w:rsidRPr="001E0306">
        <w:rPr>
          <w:sz w:val="22"/>
          <w:szCs w:val="22"/>
        </w:rPr>
        <w:t>_________________________</w:t>
      </w:r>
      <w:r w:rsidRPr="001E0306">
        <w:rPr>
          <w:sz w:val="22"/>
          <w:szCs w:val="22"/>
        </w:rPr>
        <w:t xml:space="preserve">, с одной стороны, и </w:t>
      </w:r>
      <w:r w:rsidR="00F953BF" w:rsidRPr="001E0306">
        <w:rPr>
          <w:b/>
          <w:sz w:val="22"/>
          <w:szCs w:val="22"/>
          <w:u w:val="single"/>
        </w:rPr>
        <w:t>________________________________________</w:t>
      </w:r>
      <w:r w:rsidRPr="001E0306">
        <w:rPr>
          <w:sz w:val="22"/>
          <w:szCs w:val="22"/>
          <w:u w:val="single"/>
        </w:rPr>
        <w:t>,</w:t>
      </w:r>
      <w:r w:rsidRPr="001E0306">
        <w:rPr>
          <w:sz w:val="22"/>
          <w:szCs w:val="22"/>
        </w:rPr>
        <w:t xml:space="preserve"> именуемое в дальнейшем Заказчик, в лице </w:t>
      </w:r>
      <w:r w:rsidR="00F953BF" w:rsidRPr="001E0306">
        <w:rPr>
          <w:sz w:val="22"/>
          <w:szCs w:val="22"/>
        </w:rPr>
        <w:t>_____________________</w:t>
      </w:r>
      <w:r w:rsidRPr="001E0306">
        <w:rPr>
          <w:sz w:val="22"/>
          <w:szCs w:val="22"/>
        </w:rPr>
        <w:t>, действующего на основании Устава, с другой стороны, далее совместно именуемые Стороны, заключили настоящий Договор о нижеследующем.</w:t>
      </w:r>
    </w:p>
    <w:p w14:paraId="10A4E661" w14:textId="77777777" w:rsidR="00294747" w:rsidRPr="001E0306" w:rsidRDefault="00294747" w:rsidP="0099044A">
      <w:pPr>
        <w:pStyle w:val="a3"/>
        <w:widowControl/>
        <w:tabs>
          <w:tab w:val="num" w:pos="720"/>
        </w:tabs>
        <w:autoSpaceDE/>
        <w:autoSpaceDN/>
        <w:ind w:right="-58" w:firstLine="709"/>
        <w:contextualSpacing/>
        <w:rPr>
          <w:sz w:val="22"/>
          <w:szCs w:val="22"/>
        </w:rPr>
      </w:pPr>
    </w:p>
    <w:p w14:paraId="2126C77F" w14:textId="77777777" w:rsidR="00294747" w:rsidRPr="001E0306" w:rsidRDefault="00294747" w:rsidP="0099044A">
      <w:pPr>
        <w:pStyle w:val="a3"/>
        <w:widowControl/>
        <w:numPr>
          <w:ilvl w:val="0"/>
          <w:numId w:val="14"/>
        </w:numPr>
        <w:tabs>
          <w:tab w:val="left" w:pos="284"/>
        </w:tabs>
        <w:autoSpaceDE/>
        <w:autoSpaceDN/>
        <w:ind w:left="0" w:right="-58" w:firstLine="0"/>
        <w:contextualSpacing/>
        <w:jc w:val="center"/>
        <w:rPr>
          <w:b/>
          <w:bCs/>
          <w:sz w:val="22"/>
          <w:szCs w:val="22"/>
        </w:rPr>
      </w:pPr>
      <w:r w:rsidRPr="001E0306">
        <w:rPr>
          <w:b/>
          <w:bCs/>
          <w:sz w:val="22"/>
          <w:szCs w:val="22"/>
        </w:rPr>
        <w:t>ОБЩИЕ ПОЛОЖЕНИЯ</w:t>
      </w:r>
    </w:p>
    <w:p w14:paraId="67C005B6" w14:textId="77777777" w:rsidR="00294747" w:rsidRPr="001E0306" w:rsidRDefault="00294747" w:rsidP="0099044A">
      <w:pPr>
        <w:pStyle w:val="a3"/>
        <w:widowControl/>
        <w:autoSpaceDE/>
        <w:autoSpaceDN/>
        <w:ind w:left="720" w:right="-58"/>
        <w:contextualSpacing/>
        <w:rPr>
          <w:b/>
          <w:bCs/>
          <w:sz w:val="22"/>
          <w:szCs w:val="22"/>
        </w:rPr>
      </w:pPr>
    </w:p>
    <w:p w14:paraId="4CA80842" w14:textId="77777777" w:rsidR="00294747" w:rsidRPr="001E0306" w:rsidRDefault="00294747" w:rsidP="0099044A">
      <w:pPr>
        <w:pStyle w:val="a3"/>
        <w:widowControl/>
        <w:tabs>
          <w:tab w:val="num" w:pos="720"/>
        </w:tabs>
        <w:autoSpaceDE/>
        <w:autoSpaceDN/>
        <w:ind w:right="-58" w:firstLine="709"/>
        <w:contextualSpacing/>
        <w:rPr>
          <w:sz w:val="22"/>
          <w:szCs w:val="22"/>
        </w:rPr>
      </w:pPr>
      <w:r w:rsidRPr="001E0306">
        <w:rPr>
          <w:sz w:val="22"/>
          <w:szCs w:val="22"/>
        </w:rPr>
        <w:t>1.1. Стороны договорились понимать используемые в настоящем Договоре термины в следующем значении:</w:t>
      </w:r>
    </w:p>
    <w:p w14:paraId="6551B074" w14:textId="77777777" w:rsidR="00294747" w:rsidRPr="001E0306" w:rsidRDefault="00490B0C" w:rsidP="0099044A">
      <w:pPr>
        <w:pStyle w:val="a3"/>
        <w:widowControl/>
        <w:autoSpaceDE/>
        <w:autoSpaceDN/>
        <w:ind w:right="-58" w:firstLine="709"/>
        <w:contextualSpacing/>
        <w:rPr>
          <w:sz w:val="22"/>
          <w:szCs w:val="22"/>
        </w:rPr>
      </w:pPr>
      <w:r w:rsidRPr="001E0306">
        <w:rPr>
          <w:bCs/>
          <w:i/>
          <w:iCs/>
          <w:sz w:val="22"/>
          <w:szCs w:val="22"/>
        </w:rPr>
        <w:t>Потребители</w:t>
      </w:r>
      <w:r w:rsidRPr="001E0306">
        <w:rPr>
          <w:b/>
          <w:bCs/>
          <w:i/>
          <w:iCs/>
          <w:sz w:val="22"/>
          <w:szCs w:val="22"/>
        </w:rPr>
        <w:t xml:space="preserve"> </w:t>
      </w:r>
      <w:r w:rsidRPr="001E0306">
        <w:rPr>
          <w:bCs/>
          <w:iCs/>
          <w:sz w:val="22"/>
          <w:szCs w:val="22"/>
        </w:rPr>
        <w:t xml:space="preserve">− потребители электрической энергии, приобретающие электрическую энергию (мощность) для собственных бытовых и (или) производственных нужд. </w:t>
      </w:r>
      <w:r w:rsidRPr="001E0306">
        <w:rPr>
          <w:sz w:val="22"/>
          <w:szCs w:val="22"/>
        </w:rPr>
        <w:t xml:space="preserve">Стороны договорились в рамках настоящего Договора к Потребителям относить </w:t>
      </w:r>
      <w:r w:rsidRPr="001E0306">
        <w:rPr>
          <w:i/>
          <w:sz w:val="22"/>
          <w:szCs w:val="22"/>
        </w:rPr>
        <w:t>Исполнителей коммунальных услуг.</w:t>
      </w:r>
    </w:p>
    <w:p w14:paraId="09EB423D" w14:textId="77777777" w:rsidR="00294747" w:rsidRPr="001E0306" w:rsidRDefault="00294747" w:rsidP="0099044A">
      <w:pPr>
        <w:pStyle w:val="a3"/>
        <w:widowControl/>
        <w:autoSpaceDE/>
        <w:autoSpaceDN/>
        <w:ind w:right="-58" w:firstLine="709"/>
        <w:contextualSpacing/>
        <w:rPr>
          <w:sz w:val="22"/>
          <w:szCs w:val="22"/>
        </w:rPr>
      </w:pPr>
      <w:r w:rsidRPr="001E0306">
        <w:rPr>
          <w:i/>
          <w:sz w:val="22"/>
          <w:szCs w:val="22"/>
        </w:rPr>
        <w:t>Опосредованное технологическое присоединение</w:t>
      </w:r>
      <w:r w:rsidRPr="001E0306">
        <w:rPr>
          <w:sz w:val="22"/>
          <w:szCs w:val="22"/>
        </w:rPr>
        <w:t xml:space="preserve"> </w:t>
      </w:r>
      <w:r w:rsidR="004F484B" w:rsidRPr="001E0306">
        <w:rPr>
          <w:sz w:val="22"/>
          <w:szCs w:val="22"/>
        </w:rPr>
        <w:t>–</w:t>
      </w:r>
      <w:r w:rsidRPr="001E0306">
        <w:rPr>
          <w:sz w:val="22"/>
          <w:szCs w:val="22"/>
        </w:rPr>
        <w:t xml:space="preserve"> присоединение </w:t>
      </w:r>
      <w:proofErr w:type="spellStart"/>
      <w:r w:rsidRPr="001E0306">
        <w:rPr>
          <w:sz w:val="22"/>
          <w:szCs w:val="22"/>
        </w:rPr>
        <w:t>энергопринимающих</w:t>
      </w:r>
      <w:proofErr w:type="spellEnd"/>
      <w:r w:rsidRPr="001E0306">
        <w:rPr>
          <w:sz w:val="22"/>
          <w:szCs w:val="22"/>
        </w:rPr>
        <w:t xml:space="preserve"> устройств Потребителей к электрическим сетям Исполнителя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 которые имеют непосредственное присоединение к сетям Исполнителя.</w:t>
      </w:r>
    </w:p>
    <w:p w14:paraId="2158C773" w14:textId="215F2A63" w:rsidR="00294747" w:rsidRPr="001E0306" w:rsidRDefault="00490B0C" w:rsidP="00F22407">
      <w:pPr>
        <w:pStyle w:val="a3"/>
        <w:widowControl/>
        <w:shd w:val="clear" w:color="auto" w:fill="FFFFFF" w:themeFill="background1"/>
        <w:autoSpaceDE/>
        <w:autoSpaceDN/>
        <w:ind w:right="-58" w:firstLine="709"/>
        <w:contextualSpacing/>
        <w:rPr>
          <w:sz w:val="22"/>
          <w:szCs w:val="22"/>
        </w:rPr>
      </w:pPr>
      <w:r w:rsidRPr="001E0306">
        <w:rPr>
          <w:i/>
          <w:sz w:val="22"/>
          <w:szCs w:val="22"/>
        </w:rPr>
        <w:t>Исполнитель коммунальных услуг</w:t>
      </w:r>
      <w:r w:rsidRPr="001E0306">
        <w:rPr>
          <w:sz w:val="22"/>
          <w:szCs w:val="22"/>
        </w:rPr>
        <w:t xml:space="preserve">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r w:rsidR="00294747" w:rsidRPr="001E0306">
        <w:rPr>
          <w:sz w:val="22"/>
          <w:szCs w:val="22"/>
        </w:rPr>
        <w:t xml:space="preserve">. </w:t>
      </w:r>
    </w:p>
    <w:p w14:paraId="07D10593" w14:textId="77777777" w:rsidR="00C66A07" w:rsidRPr="001E0306" w:rsidRDefault="00C66A07" w:rsidP="00C66A07">
      <w:pPr>
        <w:autoSpaceDE w:val="0"/>
        <w:autoSpaceDN w:val="0"/>
        <w:adjustRightInd w:val="0"/>
        <w:ind w:firstLine="709"/>
        <w:contextualSpacing/>
        <w:jc w:val="both"/>
        <w:outlineLvl w:val="1"/>
        <w:rPr>
          <w:b/>
          <w:i/>
          <w:sz w:val="22"/>
          <w:szCs w:val="22"/>
        </w:rPr>
      </w:pPr>
      <w:r w:rsidRPr="001E0306">
        <w:rPr>
          <w:i/>
          <w:sz w:val="22"/>
          <w:szCs w:val="22"/>
        </w:rPr>
        <w:t>Сетевая организация (в том числе Исполнитель) -</w:t>
      </w:r>
      <w:r w:rsidRPr="001E0306">
        <w:rPr>
          <w:bCs/>
          <w:iCs/>
          <w:sz w:val="22"/>
          <w:szCs w:val="22"/>
        </w:rPr>
        <w:t xml:space="preserve"> организация, владеющая на праве собственности или на ином установленном федеральными законами основании объектами электросетевого хозяйства, с использованием которых такая организация оказывает услуги по передаче электрической энергии и осуществляет в установленном порядке технологическое присоединение </w:t>
      </w:r>
      <w:proofErr w:type="spellStart"/>
      <w:r w:rsidRPr="001E0306">
        <w:rPr>
          <w:bCs/>
          <w:iCs/>
          <w:sz w:val="22"/>
          <w:szCs w:val="22"/>
        </w:rPr>
        <w:t>энергопринимающих</w:t>
      </w:r>
      <w:proofErr w:type="spellEnd"/>
      <w:r w:rsidRPr="001E0306">
        <w:rPr>
          <w:bCs/>
          <w:iCs/>
          <w:sz w:val="22"/>
          <w:szCs w:val="22"/>
        </w:rPr>
        <w:t xml:space="preserve"> устройств (энергетических установок) юридических и физических лиц к электрическим сетям, а также осуществляющая право заключения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14:paraId="78CF9730" w14:textId="77777777" w:rsidR="00C66A07" w:rsidRPr="001E0306" w:rsidRDefault="00C66A07" w:rsidP="00C66A07">
      <w:pPr>
        <w:autoSpaceDE w:val="0"/>
        <w:autoSpaceDN w:val="0"/>
        <w:adjustRightInd w:val="0"/>
        <w:ind w:firstLine="709"/>
        <w:contextualSpacing/>
        <w:jc w:val="both"/>
        <w:outlineLvl w:val="1"/>
        <w:rPr>
          <w:sz w:val="22"/>
          <w:szCs w:val="22"/>
        </w:rPr>
      </w:pPr>
      <w:r w:rsidRPr="001E0306">
        <w:rPr>
          <w:i/>
          <w:sz w:val="22"/>
          <w:szCs w:val="22"/>
        </w:rPr>
        <w:t>Смежная сетевая организация (ССО)</w:t>
      </w:r>
      <w:r w:rsidRPr="001E0306">
        <w:rPr>
          <w:b/>
          <w:i/>
          <w:sz w:val="22"/>
          <w:szCs w:val="22"/>
        </w:rPr>
        <w:t xml:space="preserve"> – </w:t>
      </w:r>
      <w:r w:rsidRPr="001E0306">
        <w:rPr>
          <w:sz w:val="22"/>
          <w:szCs w:val="22"/>
        </w:rPr>
        <w:t>коммерческая организация, владеющая на праве собственности или на ином законном основании электрической сетью (совокупность электроустановок для передачи и распределения электрической энергии) Исполнителю на основании заключенного договора услуги по передаче электрической энергии (мощности) по своим электрическим сетям до точек поставки по договору.</w:t>
      </w:r>
    </w:p>
    <w:p w14:paraId="468C50AF" w14:textId="4F01CF5D" w:rsidR="00C66A07" w:rsidRPr="001E0306" w:rsidRDefault="00C66A07" w:rsidP="00F22407">
      <w:pPr>
        <w:pStyle w:val="a3"/>
        <w:widowControl/>
        <w:shd w:val="clear" w:color="auto" w:fill="FFFFFF" w:themeFill="background1"/>
        <w:autoSpaceDE/>
        <w:autoSpaceDN/>
        <w:ind w:right="-58" w:firstLine="709"/>
        <w:contextualSpacing/>
        <w:rPr>
          <w:sz w:val="22"/>
          <w:szCs w:val="22"/>
        </w:rPr>
      </w:pPr>
      <w:r w:rsidRPr="001E0306">
        <w:rPr>
          <w:i/>
          <w:sz w:val="22"/>
          <w:szCs w:val="22"/>
        </w:rPr>
        <w:t>Точка приема</w:t>
      </w:r>
      <w:r w:rsidRPr="001E0306">
        <w:rPr>
          <w:sz w:val="22"/>
          <w:szCs w:val="22"/>
        </w:rPr>
        <w:t xml:space="preserve"> – место в электрической сети Исполнителя, являющееся местом приема электрической энергии в сеть Исполнителя от производителей электрической энергии, из электрических сетей ССО. Перечень точек приема электрической энергии в электрические сети Исполнителя и характеристика СКУЭ в точках приема определен сторонами в Приложении </w:t>
      </w:r>
      <w:r w:rsidR="008372E2" w:rsidRPr="001E0306">
        <w:rPr>
          <w:sz w:val="22"/>
          <w:szCs w:val="22"/>
        </w:rPr>
        <w:t xml:space="preserve">1 к настоящему </w:t>
      </w:r>
      <w:r w:rsidR="00661C3E" w:rsidRPr="001E0306">
        <w:rPr>
          <w:sz w:val="22"/>
          <w:szCs w:val="22"/>
        </w:rPr>
        <w:t>Д</w:t>
      </w:r>
      <w:r w:rsidR="008372E2" w:rsidRPr="001E0306">
        <w:rPr>
          <w:sz w:val="22"/>
          <w:szCs w:val="22"/>
        </w:rPr>
        <w:t>оговору.</w:t>
      </w:r>
    </w:p>
    <w:p w14:paraId="65E83D79" w14:textId="02D44480" w:rsidR="00294747" w:rsidRPr="001E0306" w:rsidRDefault="00294747" w:rsidP="00F22407">
      <w:pPr>
        <w:shd w:val="clear" w:color="auto" w:fill="FFFFFF" w:themeFill="background1"/>
        <w:autoSpaceDE w:val="0"/>
        <w:autoSpaceDN w:val="0"/>
        <w:adjustRightInd w:val="0"/>
        <w:ind w:firstLine="709"/>
        <w:jc w:val="both"/>
        <w:rPr>
          <w:sz w:val="22"/>
          <w:szCs w:val="22"/>
        </w:rPr>
      </w:pPr>
      <w:r w:rsidRPr="001E0306">
        <w:rPr>
          <w:i/>
          <w:sz w:val="22"/>
          <w:szCs w:val="22"/>
        </w:rPr>
        <w:t>Точка поставки</w:t>
      </w:r>
      <w:r w:rsidRPr="001E0306">
        <w:rPr>
          <w:sz w:val="22"/>
          <w:szCs w:val="22"/>
        </w:rPr>
        <w:t xml:space="preserve"> – </w:t>
      </w:r>
      <w:r w:rsidR="00490B0C" w:rsidRPr="001E0306">
        <w:rPr>
          <w:sz w:val="22"/>
          <w:szCs w:val="22"/>
        </w:rPr>
        <w:t xml:space="preserve">место исполнения обязательств по договору об оказании услуг по передаче электрической энергии, используемое для определения объема взаимных обязательств сторон по договору, расположенное на границе балансовой принадлежности </w:t>
      </w:r>
      <w:proofErr w:type="spellStart"/>
      <w:r w:rsidR="00490B0C" w:rsidRPr="001E0306">
        <w:rPr>
          <w:sz w:val="22"/>
          <w:szCs w:val="22"/>
        </w:rPr>
        <w:t>энергопринимающих</w:t>
      </w:r>
      <w:proofErr w:type="spellEnd"/>
      <w:r w:rsidR="00490B0C" w:rsidRPr="001E0306">
        <w:rPr>
          <w:sz w:val="22"/>
          <w:szCs w:val="22"/>
        </w:rPr>
        <w:t xml:space="preserve"> устройств, определенной в </w:t>
      </w:r>
      <w:r w:rsidR="004E0CA9" w:rsidRPr="001E0306">
        <w:rPr>
          <w:sz w:val="22"/>
          <w:szCs w:val="22"/>
        </w:rPr>
        <w:t xml:space="preserve">документах о </w:t>
      </w:r>
      <w:r w:rsidR="00C12D24" w:rsidRPr="001E0306">
        <w:rPr>
          <w:sz w:val="22"/>
          <w:szCs w:val="22"/>
        </w:rPr>
        <w:t>технологическом</w:t>
      </w:r>
      <w:r w:rsidR="004E0CA9" w:rsidRPr="001E0306">
        <w:rPr>
          <w:sz w:val="22"/>
          <w:szCs w:val="22"/>
        </w:rPr>
        <w:t xml:space="preserve"> присоединении</w:t>
      </w:r>
      <w:r w:rsidR="001E439E" w:rsidRPr="001E0306">
        <w:rPr>
          <w:sz w:val="22"/>
          <w:szCs w:val="22"/>
        </w:rPr>
        <w:t>,</w:t>
      </w:r>
      <w:r w:rsidR="00490B0C" w:rsidRPr="001E0306">
        <w:rPr>
          <w:sz w:val="22"/>
          <w:szCs w:val="22"/>
        </w:rPr>
        <w:t xml:space="preserve"> а до составления в установленном порядке </w:t>
      </w:r>
      <w:r w:rsidR="004E0CA9" w:rsidRPr="001E0306">
        <w:rPr>
          <w:sz w:val="22"/>
          <w:szCs w:val="22"/>
        </w:rPr>
        <w:t xml:space="preserve">документов о технологическом </w:t>
      </w:r>
      <w:r w:rsidR="00AA16A3" w:rsidRPr="001E0306">
        <w:rPr>
          <w:sz w:val="22"/>
          <w:szCs w:val="22"/>
        </w:rPr>
        <w:t>присоединении</w:t>
      </w:r>
      <w:r w:rsidR="00490B0C" w:rsidRPr="001E0306">
        <w:rPr>
          <w:sz w:val="22"/>
          <w:szCs w:val="22"/>
        </w:rPr>
        <w:t xml:space="preserve">- в точке присоединения </w:t>
      </w:r>
      <w:proofErr w:type="spellStart"/>
      <w:r w:rsidR="00490B0C" w:rsidRPr="001E0306">
        <w:rPr>
          <w:sz w:val="22"/>
          <w:szCs w:val="22"/>
        </w:rPr>
        <w:t>энергопринимающего</w:t>
      </w:r>
      <w:proofErr w:type="spellEnd"/>
      <w:r w:rsidR="00490B0C" w:rsidRPr="001E0306">
        <w:rPr>
          <w:sz w:val="22"/>
          <w:szCs w:val="22"/>
        </w:rPr>
        <w:t xml:space="preserve"> устройства (объекта электроэнергетики)</w:t>
      </w:r>
      <w:r w:rsidR="00EB340B" w:rsidRPr="001E0306">
        <w:rPr>
          <w:sz w:val="22"/>
          <w:szCs w:val="22"/>
        </w:rPr>
        <w:t>.</w:t>
      </w:r>
    </w:p>
    <w:p w14:paraId="198B3BBA" w14:textId="6FE14FC3" w:rsidR="007E0939" w:rsidRPr="001E0306" w:rsidRDefault="007E0939" w:rsidP="007E0939">
      <w:pPr>
        <w:autoSpaceDE w:val="0"/>
        <w:autoSpaceDN w:val="0"/>
        <w:adjustRightInd w:val="0"/>
        <w:ind w:firstLine="709"/>
        <w:jc w:val="both"/>
        <w:rPr>
          <w:sz w:val="22"/>
          <w:szCs w:val="22"/>
        </w:rPr>
      </w:pPr>
      <w:r w:rsidRPr="001E0306">
        <w:rPr>
          <w:sz w:val="22"/>
          <w:szCs w:val="22"/>
        </w:rPr>
        <w:t xml:space="preserve">Перечень точек поставки и характеристика СКУЭ в точках </w:t>
      </w:r>
      <w:r w:rsidR="00C12D24" w:rsidRPr="001E0306">
        <w:rPr>
          <w:sz w:val="22"/>
          <w:szCs w:val="22"/>
        </w:rPr>
        <w:t>поставки в</w:t>
      </w:r>
      <w:r w:rsidRPr="001E0306">
        <w:rPr>
          <w:sz w:val="22"/>
          <w:szCs w:val="22"/>
        </w:rPr>
        <w:t xml:space="preserve"> разрезе договоров энергоснабжения</w:t>
      </w:r>
      <w:r w:rsidR="00AB2734" w:rsidRPr="001E0306">
        <w:rPr>
          <w:sz w:val="22"/>
          <w:szCs w:val="22"/>
        </w:rPr>
        <w:t>, а также договоров купли-продажи электрической энергии и мощности</w:t>
      </w:r>
      <w:r w:rsidRPr="001E0306">
        <w:rPr>
          <w:sz w:val="22"/>
          <w:szCs w:val="22"/>
        </w:rPr>
        <w:t xml:space="preserve"> и уровней напряжения по потребителям – юридическим лицам согласов</w:t>
      </w:r>
      <w:r w:rsidR="007B544B" w:rsidRPr="001E0306">
        <w:rPr>
          <w:sz w:val="22"/>
          <w:szCs w:val="22"/>
        </w:rPr>
        <w:t>ан сторонами в п</w:t>
      </w:r>
      <w:r w:rsidR="00EB340B" w:rsidRPr="001E0306">
        <w:rPr>
          <w:sz w:val="22"/>
          <w:szCs w:val="22"/>
        </w:rPr>
        <w:t xml:space="preserve">риложении </w:t>
      </w:r>
      <w:r w:rsidR="00C12D24" w:rsidRPr="001E0306">
        <w:rPr>
          <w:sz w:val="22"/>
          <w:szCs w:val="22"/>
        </w:rPr>
        <w:t>2.1.</w:t>
      </w:r>
      <w:r w:rsidR="00EB340B" w:rsidRPr="001E0306">
        <w:rPr>
          <w:sz w:val="22"/>
          <w:szCs w:val="22"/>
        </w:rPr>
        <w:t xml:space="preserve"> </w:t>
      </w:r>
      <w:r w:rsidRPr="001E0306">
        <w:rPr>
          <w:sz w:val="22"/>
          <w:szCs w:val="22"/>
        </w:rPr>
        <w:t>перечень точек поставки и характеристика СКУЭ в точках поставки в разрезе потребителей физических лиц согласован Сторонами в приложении 2.2. к настоящему договору.</w:t>
      </w:r>
    </w:p>
    <w:p w14:paraId="0E437085" w14:textId="1D91B0E3" w:rsidR="00CA7051" w:rsidRPr="001E0306" w:rsidRDefault="00CA7051" w:rsidP="00CA7051">
      <w:pPr>
        <w:pStyle w:val="a3"/>
        <w:ind w:right="-58" w:firstLine="709"/>
        <w:contextualSpacing/>
        <w:rPr>
          <w:i/>
          <w:sz w:val="22"/>
          <w:szCs w:val="22"/>
        </w:rPr>
      </w:pPr>
      <w:r w:rsidRPr="001E0306">
        <w:rPr>
          <w:i/>
          <w:sz w:val="22"/>
          <w:szCs w:val="22"/>
        </w:rPr>
        <w:t xml:space="preserve">*в случае заключения договора с </w:t>
      </w:r>
      <w:proofErr w:type="spellStart"/>
      <w:r w:rsidRPr="001E0306">
        <w:rPr>
          <w:i/>
          <w:sz w:val="22"/>
          <w:szCs w:val="22"/>
        </w:rPr>
        <w:t>Энергоснабжающей</w:t>
      </w:r>
      <w:proofErr w:type="spellEnd"/>
      <w:r w:rsidRPr="001E0306">
        <w:rPr>
          <w:i/>
          <w:sz w:val="22"/>
          <w:szCs w:val="22"/>
        </w:rPr>
        <w:t xml:space="preserve"> организацией (далее – </w:t>
      </w:r>
      <w:r w:rsidR="00C57594">
        <w:rPr>
          <w:i/>
          <w:sz w:val="22"/>
          <w:szCs w:val="22"/>
        </w:rPr>
        <w:t>ЭСК</w:t>
      </w:r>
      <w:r w:rsidRPr="001E0306">
        <w:rPr>
          <w:i/>
          <w:sz w:val="22"/>
          <w:szCs w:val="22"/>
        </w:rPr>
        <w:t>)</w:t>
      </w:r>
    </w:p>
    <w:p w14:paraId="732A4A77" w14:textId="3F7E72F1" w:rsidR="00CA7051" w:rsidRPr="001E0306" w:rsidRDefault="00CA7051" w:rsidP="00CA7051">
      <w:pPr>
        <w:autoSpaceDE w:val="0"/>
        <w:autoSpaceDN w:val="0"/>
        <w:adjustRightInd w:val="0"/>
        <w:ind w:firstLine="709"/>
        <w:jc w:val="both"/>
        <w:rPr>
          <w:i/>
          <w:sz w:val="22"/>
          <w:szCs w:val="22"/>
        </w:rPr>
      </w:pPr>
      <w:r w:rsidRPr="001E0306">
        <w:rPr>
          <w:i/>
          <w:sz w:val="22"/>
          <w:szCs w:val="22"/>
        </w:rPr>
        <w:lastRenderedPageBreak/>
        <w:t xml:space="preserve">Перечень точек поставки и характеристика СКУЭ в точках поставки в разрезе договоров энергоснабжения, а также договоров купли-продажи электрической энергии и мощности и уровней напряжения по потребителям Заказчика согласован сторонами в приложении 2. </w:t>
      </w:r>
    </w:p>
    <w:p w14:paraId="5E9D9F96" w14:textId="0292241D" w:rsidR="00576007" w:rsidRPr="001E0306" w:rsidRDefault="00E90D2D" w:rsidP="0099044A">
      <w:pPr>
        <w:pStyle w:val="a3"/>
        <w:ind w:right="-58" w:firstLine="709"/>
        <w:contextualSpacing/>
        <w:rPr>
          <w:sz w:val="22"/>
          <w:szCs w:val="22"/>
        </w:rPr>
      </w:pPr>
      <w:r w:rsidRPr="001E0306">
        <w:rPr>
          <w:i/>
          <w:sz w:val="22"/>
          <w:szCs w:val="22"/>
        </w:rPr>
        <w:t>Объем электрической энергии, приобретаемой Исполнителем в целях компенсации потерь электрической энергии в своих сетях</w:t>
      </w:r>
      <w:r w:rsidRPr="001E0306">
        <w:rPr>
          <w:sz w:val="22"/>
          <w:szCs w:val="22"/>
        </w:rPr>
        <w:t xml:space="preserve"> </w:t>
      </w:r>
      <w:r w:rsidR="00294747" w:rsidRPr="001E0306">
        <w:rPr>
          <w:sz w:val="22"/>
          <w:szCs w:val="22"/>
        </w:rPr>
        <w:t xml:space="preserve">– разница между объемом электрической энергии, поставленной в электрическую сеть Исполнителя из других сетей или от производителей электрической энергии, и объемом электрической энергии, потребленной </w:t>
      </w:r>
      <w:proofErr w:type="spellStart"/>
      <w:r w:rsidR="00294747" w:rsidRPr="001E0306">
        <w:rPr>
          <w:sz w:val="22"/>
          <w:szCs w:val="22"/>
        </w:rPr>
        <w:t>энергопринимающими</w:t>
      </w:r>
      <w:proofErr w:type="spellEnd"/>
      <w:r w:rsidR="00294747" w:rsidRPr="001E0306">
        <w:rPr>
          <w:sz w:val="22"/>
          <w:szCs w:val="22"/>
        </w:rPr>
        <w:t xml:space="preserve"> устройствами Потребителей Заказчика, присоединенными к этой сети, а также переданной другим сетевым </w:t>
      </w:r>
      <w:proofErr w:type="spellStart"/>
      <w:r w:rsidR="00294747" w:rsidRPr="001E0306">
        <w:rPr>
          <w:sz w:val="22"/>
          <w:szCs w:val="22"/>
        </w:rPr>
        <w:t>организациям.</w:t>
      </w:r>
      <w:r w:rsidR="00576007" w:rsidRPr="001E0306">
        <w:rPr>
          <w:i/>
          <w:sz w:val="22"/>
          <w:szCs w:val="22"/>
        </w:rPr>
        <w:t>Средства</w:t>
      </w:r>
      <w:proofErr w:type="spellEnd"/>
      <w:r w:rsidR="00576007" w:rsidRPr="001E0306">
        <w:rPr>
          <w:i/>
          <w:sz w:val="22"/>
          <w:szCs w:val="22"/>
        </w:rPr>
        <w:t xml:space="preserve"> учета</w:t>
      </w:r>
      <w:r w:rsidR="00576007" w:rsidRPr="001E0306">
        <w:rPr>
          <w:sz w:val="22"/>
          <w:szCs w:val="22"/>
        </w:rPr>
        <w:t xml:space="preserve"> - совокупность устройств, обеспечивающих измерение и учет электрической энергии (измерительные трансформаторы тока и напряжения, счетчики электрической энергии, телеметрические датчики, информационно - измерительные системы и их линии связи) и соединенных между собой по установленной схеме</w:t>
      </w:r>
    </w:p>
    <w:p w14:paraId="0B16CF3D" w14:textId="77777777" w:rsidR="00F260FD" w:rsidRPr="001E0306" w:rsidRDefault="00294747" w:rsidP="00A26E80">
      <w:pPr>
        <w:autoSpaceDE w:val="0"/>
        <w:autoSpaceDN w:val="0"/>
        <w:adjustRightInd w:val="0"/>
        <w:ind w:firstLine="709"/>
        <w:contextualSpacing/>
        <w:jc w:val="both"/>
        <w:outlineLvl w:val="1"/>
        <w:rPr>
          <w:sz w:val="22"/>
          <w:szCs w:val="22"/>
        </w:rPr>
      </w:pPr>
      <w:proofErr w:type="spellStart"/>
      <w:r w:rsidRPr="001E0306">
        <w:rPr>
          <w:i/>
          <w:sz w:val="22"/>
          <w:szCs w:val="22"/>
        </w:rPr>
        <w:t>Субисполнитель</w:t>
      </w:r>
      <w:proofErr w:type="spellEnd"/>
      <w:r w:rsidRPr="001E0306">
        <w:rPr>
          <w:sz w:val="22"/>
          <w:szCs w:val="22"/>
        </w:rPr>
        <w:t xml:space="preserve"> – сетевая организация (кроме Исполнителя), к объектам электросетевого хозяйства которой технологически присоединены </w:t>
      </w:r>
      <w:proofErr w:type="spellStart"/>
      <w:r w:rsidRPr="001E0306">
        <w:rPr>
          <w:sz w:val="22"/>
          <w:szCs w:val="22"/>
        </w:rPr>
        <w:t>энергопринимающие</w:t>
      </w:r>
      <w:proofErr w:type="spellEnd"/>
      <w:r w:rsidRPr="001E0306">
        <w:rPr>
          <w:sz w:val="22"/>
          <w:szCs w:val="22"/>
        </w:rPr>
        <w:t xml:space="preserve"> устройства </w:t>
      </w:r>
      <w:r w:rsidR="00F260FD" w:rsidRPr="001E0306">
        <w:rPr>
          <w:sz w:val="22"/>
          <w:szCs w:val="22"/>
        </w:rPr>
        <w:t>п</w:t>
      </w:r>
      <w:r w:rsidRPr="001E0306">
        <w:rPr>
          <w:sz w:val="22"/>
          <w:szCs w:val="22"/>
        </w:rPr>
        <w:t xml:space="preserve">отребителей (объекты электросетевого хозяйства) Заказчика или сетевая организация (кроме Исполнителя), имеющая техническую возможность снижения объема электрической энергии, подаваемой такому </w:t>
      </w:r>
      <w:r w:rsidR="00F260FD" w:rsidRPr="001E0306">
        <w:rPr>
          <w:sz w:val="22"/>
          <w:szCs w:val="22"/>
        </w:rPr>
        <w:t>потребителю.</w:t>
      </w:r>
    </w:p>
    <w:p w14:paraId="05190F70" w14:textId="77777777" w:rsidR="00294747" w:rsidRPr="001E0306" w:rsidRDefault="00F260FD" w:rsidP="00A26E80">
      <w:pPr>
        <w:autoSpaceDE w:val="0"/>
        <w:autoSpaceDN w:val="0"/>
        <w:adjustRightInd w:val="0"/>
        <w:ind w:firstLine="709"/>
        <w:contextualSpacing/>
        <w:jc w:val="both"/>
        <w:outlineLvl w:val="1"/>
        <w:rPr>
          <w:sz w:val="22"/>
          <w:szCs w:val="22"/>
        </w:rPr>
      </w:pPr>
      <w:r w:rsidRPr="001E0306">
        <w:rPr>
          <w:sz w:val="22"/>
          <w:szCs w:val="22"/>
        </w:rPr>
        <w:t xml:space="preserve">Кроме того, </w:t>
      </w:r>
      <w:proofErr w:type="spellStart"/>
      <w:r w:rsidRPr="001E0306">
        <w:rPr>
          <w:sz w:val="22"/>
          <w:szCs w:val="22"/>
        </w:rPr>
        <w:t>субисполнителем</w:t>
      </w:r>
      <w:proofErr w:type="spellEnd"/>
      <w:r w:rsidRPr="001E0306">
        <w:rPr>
          <w:sz w:val="22"/>
          <w:szCs w:val="22"/>
        </w:rPr>
        <w:t xml:space="preserve"> является лицо,</w:t>
      </w:r>
      <w:r w:rsidR="00294747" w:rsidRPr="001E0306">
        <w:rPr>
          <w:sz w:val="22"/>
          <w:szCs w:val="22"/>
        </w:rPr>
        <w:t xml:space="preserve"> владеющее на законном </w:t>
      </w:r>
      <w:r w:rsidRPr="001E0306">
        <w:rPr>
          <w:sz w:val="22"/>
          <w:szCs w:val="22"/>
        </w:rPr>
        <w:t>основании</w:t>
      </w:r>
      <w:r w:rsidR="00294747" w:rsidRPr="001E0306">
        <w:rPr>
          <w:sz w:val="22"/>
          <w:szCs w:val="22"/>
        </w:rPr>
        <w:t xml:space="preserve"> </w:t>
      </w:r>
      <w:proofErr w:type="spellStart"/>
      <w:r w:rsidR="00294747" w:rsidRPr="001E0306">
        <w:rPr>
          <w:sz w:val="22"/>
          <w:szCs w:val="22"/>
        </w:rPr>
        <w:t>энергопринимающими</w:t>
      </w:r>
      <w:proofErr w:type="spellEnd"/>
      <w:r w:rsidR="00294747" w:rsidRPr="001E0306">
        <w:rPr>
          <w:sz w:val="22"/>
          <w:szCs w:val="22"/>
        </w:rPr>
        <w:t xml:space="preserve"> устройствами и не оказывающее услуги по передаче электрической энергии, к объектам электросетевого хозяйства (энергетическим установкам) которого технологически присоединены </w:t>
      </w:r>
      <w:proofErr w:type="spellStart"/>
      <w:r w:rsidR="00294747" w:rsidRPr="001E0306">
        <w:rPr>
          <w:sz w:val="22"/>
          <w:szCs w:val="22"/>
        </w:rPr>
        <w:t>энергопринимающие</w:t>
      </w:r>
      <w:proofErr w:type="spellEnd"/>
      <w:r w:rsidR="00294747" w:rsidRPr="001E0306">
        <w:rPr>
          <w:sz w:val="22"/>
          <w:szCs w:val="22"/>
        </w:rPr>
        <w:t xml:space="preserve"> устройства (объекты электросетевого хозяйства) </w:t>
      </w:r>
      <w:r w:rsidRPr="001E0306">
        <w:rPr>
          <w:sz w:val="22"/>
          <w:szCs w:val="22"/>
        </w:rPr>
        <w:t>п</w:t>
      </w:r>
      <w:r w:rsidR="00294747" w:rsidRPr="001E0306">
        <w:rPr>
          <w:sz w:val="22"/>
          <w:szCs w:val="22"/>
        </w:rPr>
        <w:t>отребителей Заказчика.</w:t>
      </w:r>
    </w:p>
    <w:p w14:paraId="2D71EF9B" w14:textId="77777777" w:rsidR="00F260FD" w:rsidRPr="001E0306" w:rsidRDefault="00F260FD" w:rsidP="00A26E80">
      <w:pPr>
        <w:autoSpaceDE w:val="0"/>
        <w:autoSpaceDN w:val="0"/>
        <w:adjustRightInd w:val="0"/>
        <w:ind w:firstLine="709"/>
        <w:contextualSpacing/>
        <w:jc w:val="both"/>
        <w:outlineLvl w:val="1"/>
        <w:rPr>
          <w:sz w:val="22"/>
          <w:szCs w:val="22"/>
        </w:rPr>
      </w:pPr>
      <w:r w:rsidRPr="001E0306">
        <w:rPr>
          <w:sz w:val="22"/>
          <w:szCs w:val="22"/>
        </w:rPr>
        <w:t xml:space="preserve">Ввод ограничения такому потребителю осуществляется </w:t>
      </w:r>
      <w:proofErr w:type="spellStart"/>
      <w:r w:rsidRPr="001E0306">
        <w:rPr>
          <w:sz w:val="22"/>
          <w:szCs w:val="22"/>
        </w:rPr>
        <w:t>субисполнителем</w:t>
      </w:r>
      <w:proofErr w:type="spellEnd"/>
      <w:r w:rsidRPr="001E0306">
        <w:rPr>
          <w:sz w:val="22"/>
          <w:szCs w:val="22"/>
        </w:rPr>
        <w:t xml:space="preserve"> по письменному уведомлению Исполнителя.</w:t>
      </w:r>
    </w:p>
    <w:p w14:paraId="0701D32C" w14:textId="77777777" w:rsidR="00294747" w:rsidRPr="001E0306" w:rsidRDefault="00294747" w:rsidP="0099044A">
      <w:pPr>
        <w:pStyle w:val="a3"/>
        <w:widowControl/>
        <w:autoSpaceDE/>
        <w:autoSpaceDN/>
        <w:ind w:right="-58" w:firstLine="709"/>
        <w:contextualSpacing/>
        <w:rPr>
          <w:sz w:val="22"/>
          <w:szCs w:val="22"/>
        </w:rPr>
      </w:pPr>
      <w:r w:rsidRPr="001E0306">
        <w:rPr>
          <w:bCs/>
          <w:i/>
          <w:iCs/>
          <w:sz w:val="22"/>
          <w:szCs w:val="22"/>
        </w:rPr>
        <w:t>Расчётный учет</w:t>
      </w:r>
      <w:r w:rsidRPr="001E0306">
        <w:rPr>
          <w:sz w:val="22"/>
          <w:szCs w:val="22"/>
        </w:rPr>
        <w:t xml:space="preserve"> – приборы учёта, показания которых используются при определении объёмов потребления электрической энергии (мощности) на розничных рынках, оказанных услуг по передаче электрической энергии, фактических потерь электрической энергии в объектах электросетевого хозяйства, за которые осуществляются расчёты на розничном рынке, которые должны соответствовать требованиям законодательства Российской Федерации.</w:t>
      </w:r>
    </w:p>
    <w:p w14:paraId="6C0F04F7" w14:textId="77777777" w:rsidR="00294747" w:rsidRPr="001E0306" w:rsidRDefault="00294747" w:rsidP="0099044A">
      <w:pPr>
        <w:autoSpaceDE w:val="0"/>
        <w:autoSpaceDN w:val="0"/>
        <w:adjustRightInd w:val="0"/>
        <w:ind w:firstLine="709"/>
        <w:contextualSpacing/>
        <w:jc w:val="both"/>
        <w:rPr>
          <w:sz w:val="22"/>
          <w:szCs w:val="22"/>
        </w:rPr>
      </w:pPr>
      <w:r w:rsidRPr="001E0306">
        <w:rPr>
          <w:bCs/>
          <w:i/>
          <w:iCs/>
          <w:sz w:val="22"/>
          <w:szCs w:val="22"/>
        </w:rPr>
        <w:t>Контрольный учёт</w:t>
      </w:r>
      <w:r w:rsidRPr="001E0306">
        <w:rPr>
          <w:sz w:val="22"/>
          <w:szCs w:val="22"/>
        </w:rPr>
        <w:t xml:space="preserve"> − </w:t>
      </w:r>
      <w:r w:rsidR="00FF035F" w:rsidRPr="001E0306">
        <w:rPr>
          <w:sz w:val="22"/>
          <w:szCs w:val="22"/>
        </w:rPr>
        <w:t>приборы</w:t>
      </w:r>
      <w:r w:rsidRPr="001E0306">
        <w:rPr>
          <w:sz w:val="22"/>
          <w:szCs w:val="22"/>
        </w:rPr>
        <w:t xml:space="preserve"> учёта электроэнергии, показания котор</w:t>
      </w:r>
      <w:r w:rsidR="00FF035F" w:rsidRPr="001E0306">
        <w:rPr>
          <w:sz w:val="22"/>
          <w:szCs w:val="22"/>
        </w:rPr>
        <w:t>ых</w:t>
      </w:r>
      <w:r w:rsidRPr="001E0306">
        <w:rPr>
          <w:sz w:val="22"/>
          <w:szCs w:val="22"/>
        </w:rPr>
        <w:t xml:space="preserve"> используются в целях контроля достоверности показаний расчетн</w:t>
      </w:r>
      <w:r w:rsidR="00FF035F" w:rsidRPr="001E0306">
        <w:rPr>
          <w:sz w:val="22"/>
          <w:szCs w:val="22"/>
        </w:rPr>
        <w:t>ых</w:t>
      </w:r>
      <w:r w:rsidRPr="001E0306">
        <w:rPr>
          <w:sz w:val="22"/>
          <w:szCs w:val="22"/>
        </w:rPr>
        <w:t xml:space="preserve"> прибор</w:t>
      </w:r>
      <w:r w:rsidR="00FF035F" w:rsidRPr="001E0306">
        <w:rPr>
          <w:sz w:val="22"/>
          <w:szCs w:val="22"/>
        </w:rPr>
        <w:t>ов</w:t>
      </w:r>
      <w:r w:rsidRPr="001E0306">
        <w:rPr>
          <w:sz w:val="22"/>
          <w:szCs w:val="22"/>
        </w:rPr>
        <w:t xml:space="preserve"> учета (приборы учёта, не выбранные в качестве расчётных приборов учёта).</w:t>
      </w:r>
    </w:p>
    <w:p w14:paraId="173E6A99" w14:textId="433D6CFF" w:rsidR="00294747" w:rsidRPr="001E0306" w:rsidRDefault="00294747" w:rsidP="0099044A">
      <w:pPr>
        <w:autoSpaceDE w:val="0"/>
        <w:autoSpaceDN w:val="0"/>
        <w:adjustRightInd w:val="0"/>
        <w:ind w:firstLine="709"/>
        <w:contextualSpacing/>
        <w:jc w:val="both"/>
        <w:rPr>
          <w:sz w:val="22"/>
          <w:szCs w:val="22"/>
        </w:rPr>
      </w:pPr>
      <w:proofErr w:type="spellStart"/>
      <w:r w:rsidRPr="001E0306">
        <w:rPr>
          <w:bCs/>
          <w:i/>
          <w:iCs/>
          <w:sz w:val="22"/>
          <w:szCs w:val="22"/>
        </w:rPr>
        <w:t>Безучётное</w:t>
      </w:r>
      <w:proofErr w:type="spellEnd"/>
      <w:r w:rsidRPr="001E0306">
        <w:rPr>
          <w:bCs/>
          <w:i/>
          <w:iCs/>
          <w:sz w:val="22"/>
          <w:szCs w:val="22"/>
        </w:rPr>
        <w:t xml:space="preserve"> потребление</w:t>
      </w:r>
      <w:r w:rsidRPr="001E0306">
        <w:rPr>
          <w:b/>
          <w:bCs/>
          <w:i/>
          <w:iCs/>
          <w:sz w:val="22"/>
          <w:szCs w:val="22"/>
        </w:rPr>
        <w:t xml:space="preserve"> </w:t>
      </w:r>
      <w:r w:rsidRPr="001E0306">
        <w:rPr>
          <w:sz w:val="22"/>
          <w:szCs w:val="22"/>
        </w:rPr>
        <w:t xml:space="preserve">− </w:t>
      </w:r>
      <w:r w:rsidR="00CC0198" w:rsidRPr="001E0306">
        <w:rPr>
          <w:sz w:val="22"/>
          <w:szCs w:val="22"/>
        </w:rPr>
        <w:t xml:space="preserve">потребление электрической энергии с нарушением установленного </w:t>
      </w:r>
      <w:r w:rsidR="001E439E" w:rsidRPr="001E0306">
        <w:rPr>
          <w:sz w:val="22"/>
          <w:szCs w:val="22"/>
        </w:rPr>
        <w:t xml:space="preserve">настоящим договором, а также действующим законодательством РФ </w:t>
      </w:r>
      <w:r w:rsidR="00CC0198" w:rsidRPr="001E0306">
        <w:rPr>
          <w:sz w:val="22"/>
          <w:szCs w:val="22"/>
        </w:rPr>
        <w:t xml:space="preserve">порядка учета электрической энергии со стороны потребителя, выразившимся во вмешательстве в работу прибора учета, измерительного комплекса, измерительных трансформаторов тока и (или) напряжения, соединенных между собой по установленной схеме вторичными цепями, через которые приборы учета установлены (подключены) (далее - измерительные трансформаторы), системы учета, компонентов интеллектуальной системы учета электрической энергии (мощности) в случаях нарушения целостности (повреждения) прибора учета, измерительного комплекса, измерительных трансформаторов, нарушения (повреждения) пломб и (или) знаков визуального контроля, нанесенных на прибор учета, измерительный комплекс, измерительные трансформаторы, систему учета, компоненты интеллектуальной системы электрической энергии (мощности), на приспособления, препятствующие доступу к ним, расположенные до места установки прибора учета электрической энергии (точки измерения прибором учета), когда прибор учета, измерительный комплекс, измерительные трансформаторы, система учета, компоненты интеллектуальной системы учета электрической энергии (мощности) установлены в границах балансовой принадлежности потребителя  и (или) в границах земельного участка, принадлежащего такому потребителю на праве собственности или ином законном основании, на котором расположены </w:t>
      </w:r>
      <w:proofErr w:type="spellStart"/>
      <w:r w:rsidR="00CC0198" w:rsidRPr="001E0306">
        <w:rPr>
          <w:sz w:val="22"/>
          <w:szCs w:val="22"/>
        </w:rPr>
        <w:t>энергопринимающие</w:t>
      </w:r>
      <w:proofErr w:type="spellEnd"/>
      <w:r w:rsidR="00CC0198" w:rsidRPr="001E0306">
        <w:rPr>
          <w:sz w:val="22"/>
          <w:szCs w:val="22"/>
        </w:rPr>
        <w:t xml:space="preserve"> устройства потребителя (далее - границы земельного участка) или, если обязанность по обеспечению целостности и сохранности прибора учета, измерительного комплекса, измерительных трансформаторов (системы учета) возложена на потребителя, а также с нарушением указанного порядка, обнаруженным в границах балансовой принадлежности потребителя  подключения </w:t>
      </w:r>
      <w:proofErr w:type="spellStart"/>
      <w:r w:rsidR="00CC0198" w:rsidRPr="001E0306">
        <w:rPr>
          <w:sz w:val="22"/>
          <w:szCs w:val="22"/>
        </w:rPr>
        <w:t>энергопринимающих</w:t>
      </w:r>
      <w:proofErr w:type="spellEnd"/>
      <w:r w:rsidR="00CC0198" w:rsidRPr="001E0306">
        <w:rPr>
          <w:sz w:val="22"/>
          <w:szCs w:val="22"/>
        </w:rPr>
        <w:t xml:space="preserve"> устройств до точки измерения прибором учета или в границах земельного участка потребителя подключения до точки измерения прибором учета </w:t>
      </w:r>
      <w:proofErr w:type="spellStart"/>
      <w:r w:rsidR="00CC0198" w:rsidRPr="001E0306">
        <w:rPr>
          <w:sz w:val="22"/>
          <w:szCs w:val="22"/>
        </w:rPr>
        <w:t>энергопринимающих</w:t>
      </w:r>
      <w:proofErr w:type="spellEnd"/>
      <w:r w:rsidR="00CC0198" w:rsidRPr="001E0306">
        <w:rPr>
          <w:sz w:val="22"/>
          <w:szCs w:val="22"/>
        </w:rPr>
        <w:t xml:space="preserve"> устройств, расположенных в границах этого земельного участка</w:t>
      </w:r>
      <w:r w:rsidRPr="001E0306">
        <w:rPr>
          <w:sz w:val="22"/>
          <w:szCs w:val="22"/>
        </w:rPr>
        <w:t>.</w:t>
      </w:r>
    </w:p>
    <w:p w14:paraId="508C3497" w14:textId="2E239330" w:rsidR="00294747" w:rsidRPr="001E0306" w:rsidRDefault="00294747" w:rsidP="00C0506D">
      <w:pPr>
        <w:autoSpaceDE w:val="0"/>
        <w:autoSpaceDN w:val="0"/>
        <w:adjustRightInd w:val="0"/>
        <w:ind w:firstLine="709"/>
        <w:contextualSpacing/>
        <w:jc w:val="both"/>
        <w:rPr>
          <w:sz w:val="22"/>
          <w:szCs w:val="22"/>
        </w:rPr>
      </w:pPr>
      <w:r w:rsidRPr="001E0306">
        <w:rPr>
          <w:i/>
          <w:sz w:val="22"/>
          <w:szCs w:val="22"/>
        </w:rPr>
        <w:lastRenderedPageBreak/>
        <w:t>Бездоговорное потребление электрической энергии</w:t>
      </w:r>
      <w:r w:rsidRPr="001E0306">
        <w:rPr>
          <w:sz w:val="22"/>
          <w:szCs w:val="22"/>
        </w:rPr>
        <w:t xml:space="preserve"> – </w:t>
      </w:r>
      <w:r w:rsidR="001E439E" w:rsidRPr="001E0306">
        <w:rPr>
          <w:sz w:val="22"/>
          <w:szCs w:val="22"/>
        </w:rPr>
        <w:t xml:space="preserve">самовольное подключение </w:t>
      </w:r>
      <w:proofErr w:type="spellStart"/>
      <w:r w:rsidR="001E439E" w:rsidRPr="001E0306">
        <w:rPr>
          <w:sz w:val="22"/>
          <w:szCs w:val="22"/>
        </w:rPr>
        <w:t>энергопринимающих</w:t>
      </w:r>
      <w:proofErr w:type="spellEnd"/>
      <w:r w:rsidR="001E439E" w:rsidRPr="001E0306">
        <w:rPr>
          <w:sz w:val="22"/>
          <w:szCs w:val="22"/>
        </w:rPr>
        <w:t xml:space="preserve"> устройств к объектам электросетевого хозяйства и (или) потребление электрической энергии в отсутствие заключенного договора, обеспечивающего продажу электрической энергии (мощности) на розничных рынках, потребление электрической энергии в период приостановления поставки электрической энергии по договору, обеспечивающему продажу электрической энергии (мощности) на розничных рынках, в связи с введением полного ограничения режима потребления электрической энергии 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Российской Фе</w:t>
      </w:r>
      <w:r w:rsidR="00C0506D" w:rsidRPr="001E0306">
        <w:rPr>
          <w:sz w:val="22"/>
          <w:szCs w:val="22"/>
        </w:rPr>
        <w:t>дерации от 4 мая 2012 г. N 442 (</w:t>
      </w:r>
      <w:r w:rsidR="001C40FA" w:rsidRPr="001E0306">
        <w:rPr>
          <w:sz w:val="22"/>
          <w:szCs w:val="22"/>
        </w:rPr>
        <w:t xml:space="preserve">в действующей редакции, </w:t>
      </w:r>
      <w:r w:rsidR="00C0506D" w:rsidRPr="001E0306">
        <w:rPr>
          <w:sz w:val="22"/>
          <w:szCs w:val="22"/>
        </w:rPr>
        <w:t xml:space="preserve">далее – ОПФРР), кроме случаев потребления электрической энергии в отсутствие договора в течение 2 (двух) месяцев с даты, установленной для принятия гарантирующим поставщиком на обслуживание потребителей, а также в период заключения </w:t>
      </w:r>
      <w:r w:rsidR="001845F9" w:rsidRPr="001E0306">
        <w:rPr>
          <w:sz w:val="22"/>
          <w:szCs w:val="22"/>
        </w:rPr>
        <w:t xml:space="preserve">договора энергоснабжения </w:t>
      </w:r>
      <w:r w:rsidR="00C0506D" w:rsidRPr="001E0306">
        <w:rPr>
          <w:sz w:val="22"/>
          <w:szCs w:val="22"/>
        </w:rPr>
        <w:t xml:space="preserve"> в случае обращения потребителя, имеющего намерение заключить с гарантирующим поставщиком </w:t>
      </w:r>
      <w:r w:rsidR="001845F9" w:rsidRPr="001E0306">
        <w:rPr>
          <w:sz w:val="22"/>
          <w:szCs w:val="22"/>
        </w:rPr>
        <w:t>такой договор</w:t>
      </w:r>
      <w:r w:rsidR="00C0506D" w:rsidRPr="001E0306">
        <w:rPr>
          <w:sz w:val="22"/>
          <w:szCs w:val="22"/>
        </w:rPr>
        <w:t xml:space="preserve">, в случае смены собственника </w:t>
      </w:r>
      <w:proofErr w:type="spellStart"/>
      <w:r w:rsidR="00C0506D" w:rsidRPr="001E0306">
        <w:rPr>
          <w:sz w:val="22"/>
          <w:szCs w:val="22"/>
        </w:rPr>
        <w:t>энергопринимающего</w:t>
      </w:r>
      <w:proofErr w:type="spellEnd"/>
      <w:r w:rsidR="00C0506D" w:rsidRPr="001E0306">
        <w:rPr>
          <w:sz w:val="22"/>
          <w:szCs w:val="22"/>
        </w:rPr>
        <w:t xml:space="preserve"> устройства и в случае заключения договора, обеспечивающего продажу электрической энергии (мощности) на розничных рынках, до завершения технологического присоединения </w:t>
      </w:r>
      <w:proofErr w:type="spellStart"/>
      <w:r w:rsidR="00C0506D" w:rsidRPr="001E0306">
        <w:rPr>
          <w:sz w:val="22"/>
          <w:szCs w:val="22"/>
        </w:rPr>
        <w:t>энергопринимающих</w:t>
      </w:r>
      <w:proofErr w:type="spellEnd"/>
      <w:r w:rsidR="00C0506D" w:rsidRPr="001E0306">
        <w:rPr>
          <w:sz w:val="22"/>
          <w:szCs w:val="22"/>
        </w:rPr>
        <w:t xml:space="preserve"> устройств при условии соблюдения сроков, установленных для предоставления гарантирующему поставщику заявления о заключении договора энергоснабжения (купли-продажи (поставки) электрической энергии (мощности) (возвращения гарантирующему поставщику подписанного заявителем проекта договора (протокола разногласий, дополнительного соглашения к действующему договору, обеспечивающему продажу электрической энергии (мощности) на розничном рынке). </w:t>
      </w:r>
    </w:p>
    <w:p w14:paraId="2DCA69DC" w14:textId="77777777" w:rsidR="00576007" w:rsidRPr="001E0306" w:rsidRDefault="00576007" w:rsidP="00A26E80">
      <w:pPr>
        <w:autoSpaceDE w:val="0"/>
        <w:autoSpaceDN w:val="0"/>
        <w:adjustRightInd w:val="0"/>
        <w:ind w:firstLine="709"/>
        <w:contextualSpacing/>
        <w:jc w:val="both"/>
        <w:rPr>
          <w:sz w:val="22"/>
          <w:szCs w:val="22"/>
        </w:rPr>
      </w:pPr>
      <w:r w:rsidRPr="001E0306">
        <w:rPr>
          <w:i/>
          <w:sz w:val="22"/>
          <w:szCs w:val="22"/>
        </w:rPr>
        <w:t>Заявленная мощность</w:t>
      </w:r>
      <w:r w:rsidRPr="001E0306">
        <w:rPr>
          <w:sz w:val="22"/>
          <w:szCs w:val="22"/>
        </w:rPr>
        <w:t xml:space="preserve"> − </w:t>
      </w:r>
      <w:r w:rsidR="00611364" w:rsidRPr="001E0306">
        <w:rPr>
          <w:sz w:val="22"/>
          <w:szCs w:val="22"/>
        </w:rPr>
        <w:t xml:space="preserve">величина мощности, планируемая к использованию в предстоящем расчетном </w:t>
      </w:r>
      <w:r w:rsidR="00AD63B3" w:rsidRPr="001E0306">
        <w:rPr>
          <w:sz w:val="22"/>
          <w:szCs w:val="22"/>
        </w:rPr>
        <w:t>периоде регулирования Потребителями</w:t>
      </w:r>
      <w:r w:rsidR="00611364" w:rsidRPr="001E0306">
        <w:rPr>
          <w:sz w:val="22"/>
          <w:szCs w:val="22"/>
        </w:rPr>
        <w:t>, исчисляемая в мегаваттах (МВт)</w:t>
      </w:r>
      <w:r w:rsidRPr="001E0306">
        <w:rPr>
          <w:sz w:val="22"/>
          <w:szCs w:val="22"/>
        </w:rPr>
        <w:t>.</w:t>
      </w:r>
    </w:p>
    <w:p w14:paraId="494BF111" w14:textId="77777777" w:rsidR="00294747" w:rsidRPr="001E0306" w:rsidRDefault="00294747" w:rsidP="00A26E80">
      <w:pPr>
        <w:autoSpaceDE w:val="0"/>
        <w:autoSpaceDN w:val="0"/>
        <w:adjustRightInd w:val="0"/>
        <w:ind w:firstLine="709"/>
        <w:contextualSpacing/>
        <w:jc w:val="both"/>
        <w:rPr>
          <w:sz w:val="22"/>
          <w:szCs w:val="22"/>
        </w:rPr>
      </w:pPr>
      <w:r w:rsidRPr="001E0306">
        <w:rPr>
          <w:i/>
          <w:sz w:val="22"/>
          <w:szCs w:val="22"/>
        </w:rPr>
        <w:t>Максимальная мощность</w:t>
      </w:r>
      <w:r w:rsidRPr="001E0306">
        <w:rPr>
          <w:sz w:val="22"/>
          <w:szCs w:val="22"/>
        </w:rPr>
        <w:t xml:space="preserve"> – наибольшая величина мощности, определенная к одномоментному использованию </w:t>
      </w:r>
      <w:proofErr w:type="spellStart"/>
      <w:r w:rsidRPr="001E0306">
        <w:rPr>
          <w:sz w:val="22"/>
          <w:szCs w:val="22"/>
        </w:rPr>
        <w:t>энергопринимающими</w:t>
      </w:r>
      <w:proofErr w:type="spellEnd"/>
      <w:r w:rsidRPr="001E0306">
        <w:rPr>
          <w:sz w:val="22"/>
          <w:szCs w:val="22"/>
        </w:rPr>
        <w:t xml:space="preserve"> устройствами (объектами электросетевого хозяйства) </w:t>
      </w:r>
      <w:r w:rsidR="00B666E6" w:rsidRPr="001E0306">
        <w:rPr>
          <w:sz w:val="22"/>
          <w:szCs w:val="22"/>
        </w:rPr>
        <w:t>п</w:t>
      </w:r>
      <w:r w:rsidRPr="001E0306">
        <w:rPr>
          <w:sz w:val="22"/>
          <w:szCs w:val="22"/>
        </w:rPr>
        <w:t xml:space="preserve">отребителей Заказчика в соответствии с документами о технологическом присоединении и обусловленная составом </w:t>
      </w:r>
      <w:proofErr w:type="spellStart"/>
      <w:r w:rsidRPr="001E0306">
        <w:rPr>
          <w:sz w:val="22"/>
          <w:szCs w:val="22"/>
        </w:rPr>
        <w:t>энергопринимающего</w:t>
      </w:r>
      <w:proofErr w:type="spellEnd"/>
      <w:r w:rsidRPr="001E0306">
        <w:rPr>
          <w:sz w:val="22"/>
          <w:szCs w:val="22"/>
        </w:rPr>
        <w:t xml:space="preserve"> оборудования (объектов электросетевого хозяйства) и технологическим процессом </w:t>
      </w:r>
      <w:r w:rsidR="00B666E6" w:rsidRPr="001E0306">
        <w:rPr>
          <w:sz w:val="22"/>
          <w:szCs w:val="22"/>
        </w:rPr>
        <w:t>п</w:t>
      </w:r>
      <w:r w:rsidRPr="001E0306">
        <w:rPr>
          <w:sz w:val="22"/>
          <w:szCs w:val="22"/>
        </w:rPr>
        <w:t>отребителей Заказчика, в пределах которой Исполнитель принимает на себя обязательства обеспечить передачу электрической энергии, исчисляемая в мегаваттах (МВт).</w:t>
      </w:r>
    </w:p>
    <w:p w14:paraId="016BF258" w14:textId="77777777" w:rsidR="00294747" w:rsidRPr="001E0306" w:rsidRDefault="00294747" w:rsidP="0099044A">
      <w:pPr>
        <w:autoSpaceDE w:val="0"/>
        <w:autoSpaceDN w:val="0"/>
        <w:adjustRightInd w:val="0"/>
        <w:ind w:firstLine="709"/>
        <w:contextualSpacing/>
        <w:jc w:val="both"/>
        <w:rPr>
          <w:sz w:val="22"/>
          <w:szCs w:val="22"/>
        </w:rPr>
      </w:pPr>
      <w:r w:rsidRPr="001E0306">
        <w:rPr>
          <w:i/>
          <w:sz w:val="22"/>
          <w:szCs w:val="22"/>
        </w:rPr>
        <w:t>Резервируемая максимальная мощность (резервируемая мощность)</w:t>
      </w:r>
      <w:r w:rsidRPr="001E0306">
        <w:rPr>
          <w:sz w:val="22"/>
          <w:szCs w:val="22"/>
        </w:rPr>
        <w:t xml:space="preserve"> – рассчитанная сетевой организацией разность между максимальной мощностью </w:t>
      </w:r>
      <w:proofErr w:type="spellStart"/>
      <w:r w:rsidRPr="001E0306">
        <w:rPr>
          <w:sz w:val="22"/>
          <w:szCs w:val="22"/>
        </w:rPr>
        <w:t>энергопринимающих</w:t>
      </w:r>
      <w:proofErr w:type="spellEnd"/>
      <w:r w:rsidRPr="001E0306">
        <w:rPr>
          <w:sz w:val="22"/>
          <w:szCs w:val="22"/>
        </w:rPr>
        <w:t xml:space="preserve"> устройств потребителя и мощностью, использованной в соответствующем расчетном периоде для определения размера обязательств потребителя по оплате услуг по передаче электрической энергии.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w:t>
      </w:r>
    </w:p>
    <w:p w14:paraId="253CD34A" w14:textId="03A4938C" w:rsidR="00576007" w:rsidRPr="001E0306" w:rsidRDefault="00576007" w:rsidP="00576007">
      <w:pPr>
        <w:autoSpaceDE w:val="0"/>
        <w:autoSpaceDN w:val="0"/>
        <w:adjustRightInd w:val="0"/>
        <w:ind w:firstLine="709"/>
        <w:contextualSpacing/>
        <w:jc w:val="both"/>
        <w:rPr>
          <w:sz w:val="22"/>
          <w:szCs w:val="22"/>
        </w:rPr>
      </w:pPr>
      <w:r w:rsidRPr="001E0306">
        <w:rPr>
          <w:i/>
          <w:sz w:val="22"/>
          <w:szCs w:val="22"/>
        </w:rPr>
        <w:t>Документы о технологическом присоединении</w:t>
      </w:r>
      <w:r w:rsidRPr="001E0306">
        <w:rPr>
          <w:sz w:val="22"/>
          <w:szCs w:val="22"/>
        </w:rPr>
        <w:t xml:space="preserve"> – документы, составляемые</w:t>
      </w:r>
      <w:r w:rsidR="004E0CA9" w:rsidRPr="001E0306">
        <w:rPr>
          <w:sz w:val="22"/>
          <w:szCs w:val="22"/>
        </w:rPr>
        <w:t xml:space="preserve"> (</w:t>
      </w:r>
      <w:r w:rsidR="00672AD6" w:rsidRPr="001E0306">
        <w:rPr>
          <w:sz w:val="22"/>
          <w:szCs w:val="22"/>
        </w:rPr>
        <w:t>составленные</w:t>
      </w:r>
      <w:r w:rsidR="004E0CA9" w:rsidRPr="001E0306">
        <w:rPr>
          <w:sz w:val="22"/>
          <w:szCs w:val="22"/>
        </w:rPr>
        <w:t>)</w:t>
      </w:r>
      <w:r w:rsidRPr="001E0306">
        <w:rPr>
          <w:sz w:val="22"/>
          <w:szCs w:val="22"/>
        </w:rPr>
        <w:t xml:space="preserve"> в процессе технологического присоединения</w:t>
      </w:r>
      <w:r w:rsidR="004E0CA9" w:rsidRPr="001E0306">
        <w:rPr>
          <w:sz w:val="22"/>
          <w:szCs w:val="22"/>
        </w:rPr>
        <w:t xml:space="preserve"> (после завершения технологического </w:t>
      </w:r>
      <w:r w:rsidR="00672AD6" w:rsidRPr="001E0306">
        <w:rPr>
          <w:sz w:val="22"/>
          <w:szCs w:val="22"/>
        </w:rPr>
        <w:t>присоединения</w:t>
      </w:r>
      <w:r w:rsidR="004E0CA9" w:rsidRPr="001E0306">
        <w:rPr>
          <w:sz w:val="22"/>
          <w:szCs w:val="22"/>
        </w:rPr>
        <w:t>)</w:t>
      </w:r>
      <w:r w:rsidRPr="001E0306">
        <w:rPr>
          <w:sz w:val="22"/>
          <w:szCs w:val="22"/>
        </w:rPr>
        <w:t xml:space="preserve"> </w:t>
      </w:r>
      <w:proofErr w:type="spellStart"/>
      <w:r w:rsidRPr="001E0306">
        <w:rPr>
          <w:sz w:val="22"/>
          <w:szCs w:val="22"/>
        </w:rPr>
        <w:t>энергопринимающих</w:t>
      </w:r>
      <w:proofErr w:type="spellEnd"/>
      <w:r w:rsidRPr="001E0306">
        <w:rPr>
          <w:sz w:val="22"/>
          <w:szCs w:val="22"/>
        </w:rPr>
        <w:t xml:space="preserve">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p w14:paraId="29829600" w14:textId="77777777" w:rsidR="00576007" w:rsidRPr="001E0306" w:rsidRDefault="00576007" w:rsidP="00576007">
      <w:pPr>
        <w:ind w:firstLine="709"/>
        <w:contextualSpacing/>
        <w:jc w:val="both"/>
        <w:rPr>
          <w:sz w:val="22"/>
          <w:szCs w:val="22"/>
        </w:rPr>
      </w:pPr>
      <w:r w:rsidRPr="001E0306">
        <w:rPr>
          <w:i/>
          <w:sz w:val="22"/>
          <w:szCs w:val="22"/>
        </w:rPr>
        <w:t>Измерительный комплекс</w:t>
      </w:r>
      <w:r w:rsidRPr="001E0306">
        <w:rPr>
          <w:b/>
          <w:sz w:val="22"/>
          <w:szCs w:val="22"/>
        </w:rPr>
        <w:t xml:space="preserve"> - </w:t>
      </w:r>
      <w:r w:rsidRPr="001E0306">
        <w:rPr>
          <w:sz w:val="22"/>
          <w:szCs w:val="22"/>
        </w:rPr>
        <w:t>совокупность приборов учета и измерительных трансформаторов тока и (или) напряжения,</w:t>
      </w:r>
      <w:r w:rsidRPr="001E0306">
        <w:rPr>
          <w:bCs/>
          <w:sz w:val="22"/>
          <w:szCs w:val="22"/>
        </w:rPr>
        <w:t xml:space="preserve"> соединенных между собой по установленной схеме</w:t>
      </w:r>
      <w:r w:rsidRPr="001E0306">
        <w:rPr>
          <w:sz w:val="22"/>
          <w:szCs w:val="22"/>
        </w:rPr>
        <w:t xml:space="preserve">, через которые такие приборы учета установлены (подключены) (далее - измерительные трансформаторы), предназначенная для измерения объемов электрической энергии (мощности) в одной точке поставки. </w:t>
      </w:r>
    </w:p>
    <w:p w14:paraId="11C1545C" w14:textId="77777777" w:rsidR="00576007" w:rsidRPr="001E0306" w:rsidRDefault="00576007" w:rsidP="00576007">
      <w:pPr>
        <w:ind w:firstLine="709"/>
        <w:contextualSpacing/>
        <w:jc w:val="both"/>
        <w:rPr>
          <w:sz w:val="22"/>
          <w:szCs w:val="22"/>
        </w:rPr>
      </w:pPr>
      <w:r w:rsidRPr="001E0306">
        <w:rPr>
          <w:i/>
          <w:sz w:val="22"/>
          <w:szCs w:val="22"/>
        </w:rPr>
        <w:t>Система учета</w:t>
      </w:r>
      <w:r w:rsidRPr="001E0306">
        <w:rPr>
          <w:sz w:val="22"/>
          <w:szCs w:val="22"/>
        </w:rPr>
        <w:t xml:space="preserve"> </w:t>
      </w:r>
      <w:r w:rsidRPr="001E0306">
        <w:rPr>
          <w:b/>
          <w:sz w:val="22"/>
          <w:szCs w:val="22"/>
        </w:rPr>
        <w:t xml:space="preserve">- </w:t>
      </w:r>
      <w:r w:rsidRPr="001E0306">
        <w:rPr>
          <w:sz w:val="22"/>
          <w:szCs w:val="22"/>
        </w:rPr>
        <w:t>совокупность измерительных комплексов, связующих и вычислительных компонентов, устройств сбора и передачи данных, программных средств, предназначенная для измерения, хранения, удаленного сбора и передачи показаний приборов учета по одной и более точек поставки.</w:t>
      </w:r>
    </w:p>
    <w:p w14:paraId="40CDFACB" w14:textId="77777777" w:rsidR="00576007" w:rsidRPr="001E0306" w:rsidRDefault="00576007" w:rsidP="00576007">
      <w:pPr>
        <w:ind w:firstLine="709"/>
        <w:contextualSpacing/>
        <w:jc w:val="both"/>
        <w:rPr>
          <w:sz w:val="22"/>
          <w:szCs w:val="22"/>
        </w:rPr>
      </w:pPr>
      <w:r w:rsidRPr="001E0306">
        <w:rPr>
          <w:i/>
          <w:sz w:val="22"/>
          <w:szCs w:val="22"/>
        </w:rPr>
        <w:t>Интегральный прибор учета</w:t>
      </w:r>
      <w:r w:rsidRPr="001E0306">
        <w:rPr>
          <w:sz w:val="22"/>
          <w:szCs w:val="22"/>
        </w:rPr>
        <w:t xml:space="preserve"> - прибор учета, обеспечивающий учет электрической энергии суммарно по состоянию на определенный момент времени.</w:t>
      </w:r>
    </w:p>
    <w:p w14:paraId="391B03C4" w14:textId="77777777" w:rsidR="00576007" w:rsidRPr="001E0306" w:rsidRDefault="00576007" w:rsidP="00576007">
      <w:pPr>
        <w:ind w:firstLine="709"/>
        <w:contextualSpacing/>
        <w:jc w:val="both"/>
        <w:rPr>
          <w:sz w:val="22"/>
          <w:szCs w:val="22"/>
        </w:rPr>
      </w:pPr>
      <w:r w:rsidRPr="001E0306">
        <w:rPr>
          <w:i/>
          <w:sz w:val="22"/>
          <w:szCs w:val="22"/>
        </w:rPr>
        <w:t>Допуск прибора учета в эксплуатацию</w:t>
      </w:r>
      <w:r w:rsidRPr="001E0306">
        <w:rPr>
          <w:b/>
          <w:sz w:val="22"/>
          <w:szCs w:val="22"/>
        </w:rPr>
        <w:t xml:space="preserve"> – </w:t>
      </w:r>
      <w:r w:rsidRPr="001E0306">
        <w:rPr>
          <w:sz w:val="22"/>
          <w:szCs w:val="22"/>
        </w:rPr>
        <w:t xml:space="preserve">установленная действующими нормативными актами Российской Федерации процедура, в ходе которой проверяется и определяется готовность прибора учета, в том числе входящего в состав измерительного комплекса или системы учета, к его использованию при осуществлении расчетов за электрическую энергию (мощность) и которая завешается документальным оформлением результатов допуска. </w:t>
      </w:r>
    </w:p>
    <w:p w14:paraId="5C6C5968" w14:textId="77777777" w:rsidR="00576007" w:rsidRPr="001E0306" w:rsidRDefault="00576007" w:rsidP="00576007">
      <w:pPr>
        <w:ind w:firstLine="709"/>
        <w:contextualSpacing/>
        <w:jc w:val="both"/>
        <w:rPr>
          <w:sz w:val="22"/>
          <w:szCs w:val="22"/>
        </w:rPr>
      </w:pPr>
      <w:r w:rsidRPr="001E0306">
        <w:rPr>
          <w:i/>
          <w:sz w:val="22"/>
          <w:szCs w:val="22"/>
        </w:rPr>
        <w:lastRenderedPageBreak/>
        <w:t>Установка прибора учета</w:t>
      </w:r>
      <w:r w:rsidRPr="001E0306">
        <w:rPr>
          <w:b/>
          <w:sz w:val="22"/>
          <w:szCs w:val="22"/>
        </w:rPr>
        <w:t xml:space="preserve"> - </w:t>
      </w:r>
      <w:r w:rsidRPr="001E0306">
        <w:rPr>
          <w:sz w:val="22"/>
          <w:szCs w:val="22"/>
        </w:rPr>
        <w:t>монтаж прибора учета, произведенный впервые в отношении точки поставки.</w:t>
      </w:r>
    </w:p>
    <w:p w14:paraId="43AED781" w14:textId="77777777" w:rsidR="00576007" w:rsidRPr="001E0306" w:rsidRDefault="00576007" w:rsidP="00576007">
      <w:pPr>
        <w:ind w:firstLine="709"/>
        <w:contextualSpacing/>
        <w:jc w:val="both"/>
        <w:rPr>
          <w:b/>
          <w:sz w:val="22"/>
          <w:szCs w:val="22"/>
        </w:rPr>
      </w:pPr>
      <w:r w:rsidRPr="001E0306">
        <w:rPr>
          <w:i/>
          <w:sz w:val="22"/>
          <w:szCs w:val="22"/>
        </w:rPr>
        <w:t>Замена прибора учета</w:t>
      </w:r>
      <w:r w:rsidRPr="001E0306">
        <w:rPr>
          <w:b/>
          <w:sz w:val="22"/>
          <w:szCs w:val="22"/>
        </w:rPr>
        <w:t xml:space="preserve"> - </w:t>
      </w:r>
      <w:r w:rsidRPr="001E0306">
        <w:rPr>
          <w:sz w:val="22"/>
          <w:szCs w:val="22"/>
        </w:rPr>
        <w:t>монтаж прибора учета, произведенный после демонтажа ранее установленного прибора учета в данной точке.</w:t>
      </w:r>
    </w:p>
    <w:p w14:paraId="258E38D8" w14:textId="77777777" w:rsidR="00576007" w:rsidRPr="001E0306" w:rsidRDefault="00576007" w:rsidP="00576007">
      <w:pPr>
        <w:ind w:firstLine="709"/>
        <w:contextualSpacing/>
        <w:jc w:val="both"/>
        <w:rPr>
          <w:sz w:val="22"/>
          <w:szCs w:val="22"/>
        </w:rPr>
      </w:pPr>
      <w:r w:rsidRPr="001E0306">
        <w:rPr>
          <w:i/>
          <w:sz w:val="22"/>
          <w:szCs w:val="22"/>
        </w:rPr>
        <w:t>Контрольное снятие показаний</w:t>
      </w:r>
      <w:r w:rsidRPr="001E0306">
        <w:rPr>
          <w:b/>
          <w:i/>
          <w:sz w:val="22"/>
          <w:szCs w:val="22"/>
        </w:rPr>
        <w:t xml:space="preserve"> </w:t>
      </w:r>
      <w:r w:rsidRPr="001E0306">
        <w:rPr>
          <w:sz w:val="22"/>
          <w:szCs w:val="22"/>
        </w:rPr>
        <w:t xml:space="preserve">– проверка правильности снятия показания расчетных приборов учета, осуществляемая не чаще 1 раза в месяц Исполнителем, ССО и </w:t>
      </w:r>
      <w:proofErr w:type="spellStart"/>
      <w:r w:rsidRPr="001E0306">
        <w:rPr>
          <w:sz w:val="22"/>
          <w:szCs w:val="22"/>
        </w:rPr>
        <w:t>Субисполнителем</w:t>
      </w:r>
      <w:proofErr w:type="spellEnd"/>
      <w:r w:rsidRPr="001E0306">
        <w:rPr>
          <w:sz w:val="22"/>
          <w:szCs w:val="22"/>
        </w:rPr>
        <w:t xml:space="preserve"> к объектам электросетевого хозяйства которого непосредственно или опосредованно присоединены </w:t>
      </w:r>
      <w:proofErr w:type="spellStart"/>
      <w:r w:rsidRPr="001E0306">
        <w:rPr>
          <w:sz w:val="22"/>
          <w:szCs w:val="22"/>
        </w:rPr>
        <w:t>энергопринимающие</w:t>
      </w:r>
      <w:proofErr w:type="spellEnd"/>
      <w:r w:rsidRPr="001E0306">
        <w:rPr>
          <w:sz w:val="22"/>
          <w:szCs w:val="22"/>
        </w:rPr>
        <w:t xml:space="preserve"> устройства потребителей, в отношении которых установлены указанные расчетные приборы учета.</w:t>
      </w:r>
    </w:p>
    <w:p w14:paraId="5C278D29" w14:textId="3EEEFEA4" w:rsidR="00576007" w:rsidRPr="001E0306" w:rsidRDefault="00576007" w:rsidP="00576007">
      <w:pPr>
        <w:autoSpaceDE w:val="0"/>
        <w:autoSpaceDN w:val="0"/>
        <w:adjustRightInd w:val="0"/>
        <w:ind w:firstLine="709"/>
        <w:jc w:val="both"/>
        <w:rPr>
          <w:sz w:val="22"/>
          <w:szCs w:val="22"/>
        </w:rPr>
      </w:pPr>
      <w:r w:rsidRPr="001E0306">
        <w:rPr>
          <w:i/>
          <w:sz w:val="22"/>
          <w:szCs w:val="22"/>
        </w:rPr>
        <w:t>Проверка расчетного прибора учета</w:t>
      </w:r>
      <w:r w:rsidRPr="001E0306">
        <w:rPr>
          <w:b/>
          <w:i/>
          <w:sz w:val="22"/>
          <w:szCs w:val="22"/>
        </w:rPr>
        <w:t xml:space="preserve"> </w:t>
      </w:r>
      <w:r w:rsidRPr="001E0306">
        <w:rPr>
          <w:sz w:val="22"/>
          <w:szCs w:val="22"/>
        </w:rPr>
        <w:t xml:space="preserve">– осуществляется Исполнителем, ССО и </w:t>
      </w:r>
      <w:proofErr w:type="spellStart"/>
      <w:r w:rsidRPr="001E0306">
        <w:rPr>
          <w:sz w:val="22"/>
          <w:szCs w:val="22"/>
        </w:rPr>
        <w:t>Субисполнителем</w:t>
      </w:r>
      <w:proofErr w:type="spellEnd"/>
      <w:r w:rsidRPr="001E0306">
        <w:rPr>
          <w:sz w:val="22"/>
          <w:szCs w:val="22"/>
        </w:rPr>
        <w:t xml:space="preserve">, к объектам электросетевого хозяйства которого непосредственно или опосредованно присоединены </w:t>
      </w:r>
      <w:proofErr w:type="spellStart"/>
      <w:r w:rsidRPr="001E0306">
        <w:rPr>
          <w:sz w:val="22"/>
          <w:szCs w:val="22"/>
        </w:rPr>
        <w:t>энергопринимающие</w:t>
      </w:r>
      <w:proofErr w:type="spellEnd"/>
      <w:r w:rsidRPr="001E0306">
        <w:rPr>
          <w:sz w:val="22"/>
          <w:szCs w:val="22"/>
        </w:rPr>
        <w:t xml:space="preserve"> устройства, в отношении которых установлены подлежащие проверке расчетные приборы учета.</w:t>
      </w:r>
    </w:p>
    <w:p w14:paraId="7A4F8371" w14:textId="25D25BE0" w:rsidR="00004000" w:rsidRPr="001E0306" w:rsidRDefault="00BA5519" w:rsidP="000E572B">
      <w:pPr>
        <w:autoSpaceDE w:val="0"/>
        <w:autoSpaceDN w:val="0"/>
        <w:adjustRightInd w:val="0"/>
        <w:ind w:firstLine="720"/>
        <w:jc w:val="both"/>
        <w:rPr>
          <w:sz w:val="22"/>
          <w:szCs w:val="22"/>
        </w:rPr>
      </w:pPr>
      <w:r w:rsidRPr="00933731">
        <w:rPr>
          <w:bCs/>
          <w:i/>
          <w:sz w:val="22"/>
          <w:szCs w:val="22"/>
        </w:rPr>
        <w:t>Коммерческий учет электрической энергии (мощности</w:t>
      </w:r>
      <w:r w:rsidRPr="00933731">
        <w:rPr>
          <w:b/>
          <w:bCs/>
          <w:i/>
          <w:sz w:val="22"/>
          <w:szCs w:val="22"/>
        </w:rPr>
        <w:t>)</w:t>
      </w:r>
      <w:r w:rsidRPr="001E0306">
        <w:rPr>
          <w:sz w:val="22"/>
          <w:szCs w:val="22"/>
        </w:rPr>
        <w:t xml:space="preserve"> - процесс измерения количества электрической энергии и определения объема мощности, сбора, хранения, обработки, передачи результатов этих измерений и формирования, в том числе расчетным путем, данных о количестве произведенной и потребленной электрической энергии (мощности) для целей взаиморасчетов за поставленные электрическую энергию и мощность, а также за связанные с указанными поставками </w:t>
      </w:r>
      <w:proofErr w:type="spellStart"/>
      <w:r w:rsidRPr="001E0306">
        <w:rPr>
          <w:sz w:val="22"/>
          <w:szCs w:val="22"/>
        </w:rPr>
        <w:t>услуги</w:t>
      </w:r>
      <w:r w:rsidR="000E572B" w:rsidRPr="001E0306">
        <w:rPr>
          <w:sz w:val="22"/>
          <w:szCs w:val="22"/>
        </w:rPr>
        <w:t>.</w:t>
      </w:r>
      <w:r w:rsidR="00004000" w:rsidRPr="00933731">
        <w:rPr>
          <w:rStyle w:val="s104"/>
          <w:i/>
          <w:sz w:val="22"/>
          <w:szCs w:val="22"/>
        </w:rPr>
        <w:t>Интеллектуальная</w:t>
      </w:r>
      <w:proofErr w:type="spellEnd"/>
      <w:r w:rsidR="00004000" w:rsidRPr="00933731">
        <w:rPr>
          <w:rStyle w:val="s104"/>
          <w:i/>
          <w:sz w:val="22"/>
          <w:szCs w:val="22"/>
        </w:rPr>
        <w:t xml:space="preserve"> система учета электрической энергии (мощности)</w:t>
      </w:r>
      <w:r w:rsidR="00004000" w:rsidRPr="00933731">
        <w:rPr>
          <w:sz w:val="22"/>
          <w:szCs w:val="22"/>
        </w:rPr>
        <w:t xml:space="preserve">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(мощности), утвержденными Правительством Российской Федерации.</w:t>
      </w:r>
    </w:p>
    <w:p w14:paraId="745F3DCD" w14:textId="77777777" w:rsidR="00576007" w:rsidRPr="001E0306" w:rsidRDefault="00576007" w:rsidP="00576007">
      <w:pPr>
        <w:ind w:firstLine="709"/>
        <w:contextualSpacing/>
        <w:jc w:val="both"/>
        <w:rPr>
          <w:b/>
          <w:i/>
          <w:sz w:val="22"/>
          <w:szCs w:val="22"/>
        </w:rPr>
      </w:pPr>
      <w:r w:rsidRPr="001E0306">
        <w:rPr>
          <w:sz w:val="22"/>
          <w:szCs w:val="22"/>
        </w:rPr>
        <w:t xml:space="preserve">Проверки расчетных приборов учета включают визуальный осмотр схемы подключения </w:t>
      </w:r>
      <w:proofErr w:type="spellStart"/>
      <w:r w:rsidRPr="001E0306">
        <w:rPr>
          <w:sz w:val="22"/>
          <w:szCs w:val="22"/>
        </w:rPr>
        <w:t>энергопринимающих</w:t>
      </w:r>
      <w:proofErr w:type="spellEnd"/>
      <w:r w:rsidRPr="001E0306">
        <w:rPr>
          <w:sz w:val="22"/>
          <w:szCs w:val="22"/>
        </w:rPr>
        <w:t xml:space="preserve"> устройств и схем соединения приборов учета, проверку соответствия приборов учета требованиям действующего законодательства Российской Федерации, проверку состояния прибора учета, наличия и сохранности контрольных пломб и знаков визуального контроля, а также снятие показаний приборов учета. Указанная проверка должна проводиться не реже 1 раза в год и может проводиться в виде инструментальной проверки.</w:t>
      </w:r>
      <w:r w:rsidRPr="001E0306">
        <w:rPr>
          <w:bCs/>
          <w:sz w:val="22"/>
          <w:szCs w:val="22"/>
        </w:rPr>
        <w:t xml:space="preserve"> </w:t>
      </w:r>
    </w:p>
    <w:p w14:paraId="04D2CE7F" w14:textId="694B85C5" w:rsidR="00294747" w:rsidRPr="001E0306" w:rsidRDefault="00294747" w:rsidP="0099044A">
      <w:pPr>
        <w:ind w:firstLine="709"/>
        <w:contextualSpacing/>
        <w:jc w:val="both"/>
        <w:rPr>
          <w:sz w:val="22"/>
          <w:szCs w:val="22"/>
        </w:rPr>
      </w:pPr>
      <w:r w:rsidRPr="001E0306">
        <w:rPr>
          <w:sz w:val="22"/>
          <w:szCs w:val="22"/>
        </w:rPr>
        <w:t xml:space="preserve"> </w:t>
      </w:r>
      <w:r w:rsidR="0054589C" w:rsidRPr="001E0306">
        <w:rPr>
          <w:sz w:val="22"/>
          <w:szCs w:val="22"/>
        </w:rPr>
        <w:t>Иные термины и определения, не указанные в настоящем разделе, но используемые в настоящем договоре, имеют значения, определенные Федеральным Законом от 26.03.2003 №35-ФЗ «Об электроэнергетике»</w:t>
      </w:r>
      <w:r w:rsidR="001C40FA" w:rsidRPr="001E0306">
        <w:rPr>
          <w:sz w:val="22"/>
          <w:szCs w:val="22"/>
        </w:rPr>
        <w:t xml:space="preserve"> (в действующей редакции)</w:t>
      </w:r>
      <w:r w:rsidR="0054589C" w:rsidRPr="001E0306">
        <w:rPr>
          <w:sz w:val="22"/>
          <w:szCs w:val="22"/>
        </w:rPr>
        <w:t>, ОПФРР, Правилами недискриминационного доступа к услугам по передаче электрической энергии и оказания этих услуг, утв. Постановлением Правительства РФ от 27.12.2004 №</w:t>
      </w:r>
      <w:r w:rsidR="00C12D24" w:rsidRPr="001E0306">
        <w:rPr>
          <w:sz w:val="22"/>
          <w:szCs w:val="22"/>
        </w:rPr>
        <w:t>861 (</w:t>
      </w:r>
      <w:r w:rsidR="001C40FA" w:rsidRPr="001E0306">
        <w:rPr>
          <w:sz w:val="22"/>
          <w:szCs w:val="22"/>
        </w:rPr>
        <w:t xml:space="preserve">в действующей </w:t>
      </w:r>
      <w:r w:rsidR="0062224A" w:rsidRPr="001E0306">
        <w:rPr>
          <w:sz w:val="22"/>
          <w:szCs w:val="22"/>
        </w:rPr>
        <w:t>редакции</w:t>
      </w:r>
      <w:r w:rsidR="001C40FA" w:rsidRPr="001E0306">
        <w:rPr>
          <w:sz w:val="22"/>
          <w:szCs w:val="22"/>
        </w:rPr>
        <w:t xml:space="preserve">, </w:t>
      </w:r>
      <w:r w:rsidR="0054589C" w:rsidRPr="001E0306">
        <w:rPr>
          <w:sz w:val="22"/>
          <w:szCs w:val="22"/>
        </w:rPr>
        <w:t>далее – ПНД), иными федеральными законами и нормативными правовыми актами.</w:t>
      </w:r>
    </w:p>
    <w:p w14:paraId="26489CB4" w14:textId="77777777" w:rsidR="00294747" w:rsidRPr="001E0306" w:rsidRDefault="00294747" w:rsidP="0099044A">
      <w:pPr>
        <w:pStyle w:val="a3"/>
        <w:widowControl/>
        <w:tabs>
          <w:tab w:val="num" w:pos="720"/>
        </w:tabs>
        <w:autoSpaceDE/>
        <w:autoSpaceDN/>
        <w:ind w:right="-58" w:firstLine="709"/>
        <w:contextualSpacing/>
        <w:rPr>
          <w:sz w:val="22"/>
          <w:szCs w:val="22"/>
        </w:rPr>
      </w:pPr>
      <w:r w:rsidRPr="001E0306">
        <w:rPr>
          <w:sz w:val="22"/>
          <w:szCs w:val="22"/>
        </w:rPr>
        <w:t>1.2. Заказчик заключает настоящий Договор в интересах:</w:t>
      </w:r>
    </w:p>
    <w:p w14:paraId="4AB07291" w14:textId="77777777" w:rsidR="00294747" w:rsidRPr="001E0306" w:rsidRDefault="00294747" w:rsidP="0099044A">
      <w:pPr>
        <w:pStyle w:val="a3"/>
        <w:widowControl/>
        <w:numPr>
          <w:ilvl w:val="0"/>
          <w:numId w:val="3"/>
        </w:numPr>
        <w:autoSpaceDE/>
        <w:autoSpaceDN/>
        <w:ind w:left="0" w:right="-58" w:firstLine="709"/>
        <w:contextualSpacing/>
        <w:rPr>
          <w:sz w:val="22"/>
          <w:szCs w:val="22"/>
        </w:rPr>
      </w:pPr>
      <w:r w:rsidRPr="001E0306">
        <w:rPr>
          <w:sz w:val="22"/>
          <w:szCs w:val="22"/>
        </w:rPr>
        <w:t>Потребителей, которым в соответствии с ранее заключенными договорами энергоснабжения Заказчик обязан организовать передачу электроэнергии;</w:t>
      </w:r>
    </w:p>
    <w:p w14:paraId="6E2801F6" w14:textId="77777777" w:rsidR="00294747" w:rsidRPr="001E0306" w:rsidRDefault="00294747" w:rsidP="0099044A">
      <w:pPr>
        <w:pStyle w:val="a3"/>
        <w:widowControl/>
        <w:numPr>
          <w:ilvl w:val="0"/>
          <w:numId w:val="3"/>
        </w:numPr>
        <w:autoSpaceDE/>
        <w:autoSpaceDN/>
        <w:ind w:left="0" w:right="-58" w:firstLine="709"/>
        <w:contextualSpacing/>
        <w:rPr>
          <w:sz w:val="22"/>
          <w:szCs w:val="22"/>
        </w:rPr>
      </w:pPr>
      <w:r w:rsidRPr="001E0306">
        <w:rPr>
          <w:sz w:val="22"/>
          <w:szCs w:val="22"/>
        </w:rPr>
        <w:t>Потребителей, обратившихся к Заказчику с заявлением либо с офертой о заключении договора энергоснабжения, предусматривающего обязанность Заказчика урегулировать за счет Потребителя отношения, связанные с передачей электроэнергии;</w:t>
      </w:r>
    </w:p>
    <w:p w14:paraId="61838E3B" w14:textId="7D87C19E" w:rsidR="00354039" w:rsidRPr="001E0306" w:rsidRDefault="00294747" w:rsidP="00354039">
      <w:pPr>
        <w:pStyle w:val="a3"/>
        <w:widowControl/>
        <w:numPr>
          <w:ilvl w:val="0"/>
          <w:numId w:val="3"/>
        </w:numPr>
        <w:autoSpaceDE/>
        <w:autoSpaceDN/>
        <w:ind w:left="0" w:right="-58" w:firstLine="709"/>
        <w:contextualSpacing/>
        <w:rPr>
          <w:sz w:val="22"/>
          <w:szCs w:val="22"/>
        </w:rPr>
      </w:pPr>
      <w:r w:rsidRPr="001E0306">
        <w:rPr>
          <w:sz w:val="22"/>
          <w:szCs w:val="22"/>
        </w:rPr>
        <w:t xml:space="preserve">Потребителей-граждан, потребляющих электрическую энергию (мощность) для собственных бытовых нужд в соответствии с действующим законодательством Российской Федерации. </w:t>
      </w:r>
    </w:p>
    <w:p w14:paraId="5C1BC607" w14:textId="121B6623" w:rsidR="00354039" w:rsidRPr="001E0306" w:rsidRDefault="00354039" w:rsidP="00354039">
      <w:pPr>
        <w:pStyle w:val="a3"/>
        <w:widowControl/>
        <w:autoSpaceDE/>
        <w:autoSpaceDN/>
        <w:ind w:right="-58" w:firstLine="709"/>
        <w:contextualSpacing/>
        <w:rPr>
          <w:i/>
          <w:sz w:val="22"/>
          <w:szCs w:val="22"/>
        </w:rPr>
      </w:pPr>
      <w:r w:rsidRPr="001E0306">
        <w:rPr>
          <w:i/>
          <w:sz w:val="22"/>
          <w:szCs w:val="22"/>
        </w:rPr>
        <w:t>*</w:t>
      </w:r>
      <w:proofErr w:type="gramStart"/>
      <w:r w:rsidRPr="001E0306">
        <w:rPr>
          <w:i/>
          <w:sz w:val="22"/>
          <w:szCs w:val="22"/>
        </w:rPr>
        <w:t>В</w:t>
      </w:r>
      <w:proofErr w:type="gramEnd"/>
      <w:r w:rsidRPr="001E0306">
        <w:rPr>
          <w:i/>
          <w:sz w:val="22"/>
          <w:szCs w:val="22"/>
        </w:rPr>
        <w:t xml:space="preserve"> случае заключения договора с </w:t>
      </w:r>
      <w:r w:rsidR="00C57594">
        <w:rPr>
          <w:i/>
          <w:sz w:val="22"/>
          <w:szCs w:val="22"/>
        </w:rPr>
        <w:t>ЭСК</w:t>
      </w:r>
      <w:r w:rsidRPr="001E0306">
        <w:rPr>
          <w:i/>
          <w:sz w:val="22"/>
          <w:szCs w:val="22"/>
        </w:rPr>
        <w:t xml:space="preserve"> в отношении юридических лиц и физических лиц, осуществляющих коммерческую деятельность:</w:t>
      </w:r>
    </w:p>
    <w:p w14:paraId="5E43AF20" w14:textId="77777777" w:rsidR="00354039" w:rsidRPr="001E0306" w:rsidRDefault="00354039" w:rsidP="00354039">
      <w:pPr>
        <w:pStyle w:val="a3"/>
        <w:widowControl/>
        <w:tabs>
          <w:tab w:val="num" w:pos="720"/>
        </w:tabs>
        <w:autoSpaceDE/>
        <w:autoSpaceDN/>
        <w:ind w:right="-58" w:firstLine="709"/>
        <w:contextualSpacing/>
        <w:rPr>
          <w:i/>
          <w:sz w:val="22"/>
          <w:szCs w:val="22"/>
        </w:rPr>
      </w:pPr>
      <w:r w:rsidRPr="001E0306">
        <w:rPr>
          <w:i/>
          <w:sz w:val="22"/>
          <w:szCs w:val="22"/>
        </w:rPr>
        <w:t>Заказчик заключает настоящий Договор в интересах:</w:t>
      </w:r>
    </w:p>
    <w:p w14:paraId="65A257DB" w14:textId="77777777" w:rsidR="00354039" w:rsidRPr="001E0306" w:rsidRDefault="00354039" w:rsidP="00354039">
      <w:pPr>
        <w:pStyle w:val="a3"/>
        <w:widowControl/>
        <w:numPr>
          <w:ilvl w:val="0"/>
          <w:numId w:val="3"/>
        </w:numPr>
        <w:autoSpaceDE/>
        <w:autoSpaceDN/>
        <w:ind w:left="0" w:right="-58" w:firstLine="709"/>
        <w:contextualSpacing/>
        <w:rPr>
          <w:i/>
          <w:sz w:val="22"/>
          <w:szCs w:val="22"/>
        </w:rPr>
      </w:pPr>
      <w:r w:rsidRPr="001E0306">
        <w:rPr>
          <w:i/>
          <w:sz w:val="22"/>
          <w:szCs w:val="22"/>
        </w:rPr>
        <w:t>Потребителей, которым в соответствии с ранее заключенными договорами энергоснабжения Заказчик обязан организовать передачу электроэнергии;</w:t>
      </w:r>
    </w:p>
    <w:p w14:paraId="201168B8" w14:textId="77777777" w:rsidR="00354039" w:rsidRPr="001E0306" w:rsidRDefault="00354039" w:rsidP="00354039">
      <w:pPr>
        <w:pStyle w:val="a3"/>
        <w:widowControl/>
        <w:numPr>
          <w:ilvl w:val="0"/>
          <w:numId w:val="3"/>
        </w:numPr>
        <w:autoSpaceDE/>
        <w:autoSpaceDN/>
        <w:ind w:left="0" w:right="-58" w:firstLine="709"/>
        <w:contextualSpacing/>
        <w:rPr>
          <w:i/>
          <w:sz w:val="22"/>
          <w:szCs w:val="22"/>
        </w:rPr>
      </w:pPr>
      <w:r w:rsidRPr="001E0306">
        <w:rPr>
          <w:i/>
          <w:sz w:val="22"/>
          <w:szCs w:val="22"/>
        </w:rPr>
        <w:t>Потребителей, обратившихся к Заказчику с заявлением либо с офертой о заключении договора энергоснабжения, предусматривающего обязанность Заказчика урегулировать за счет Потребителя отношения, связанные с передачей электроэнергии;</w:t>
      </w:r>
    </w:p>
    <w:p w14:paraId="2345DD7D" w14:textId="77777777" w:rsidR="00294747" w:rsidRPr="001E0306" w:rsidRDefault="00294747" w:rsidP="0099044A">
      <w:pPr>
        <w:pStyle w:val="a3"/>
        <w:widowControl/>
        <w:tabs>
          <w:tab w:val="num" w:pos="720"/>
        </w:tabs>
        <w:autoSpaceDE/>
        <w:autoSpaceDN/>
        <w:ind w:right="-58" w:firstLine="709"/>
        <w:contextualSpacing/>
        <w:rPr>
          <w:sz w:val="22"/>
          <w:szCs w:val="22"/>
        </w:rPr>
      </w:pPr>
      <w:r w:rsidRPr="001E0306">
        <w:rPr>
          <w:sz w:val="22"/>
          <w:szCs w:val="22"/>
        </w:rPr>
        <w:lastRenderedPageBreak/>
        <w:t xml:space="preserve">1.3. </w:t>
      </w:r>
      <w:r w:rsidR="00AD63B3" w:rsidRPr="001E0306">
        <w:rPr>
          <w:sz w:val="22"/>
          <w:szCs w:val="22"/>
        </w:rPr>
        <w:t xml:space="preserve">Исполнитель самостоятельно урегулирует отношения с Потребителями по технологическому присоединению </w:t>
      </w:r>
      <w:proofErr w:type="spellStart"/>
      <w:r w:rsidR="00AD63B3" w:rsidRPr="001E0306">
        <w:rPr>
          <w:sz w:val="22"/>
          <w:szCs w:val="22"/>
        </w:rPr>
        <w:t>энергопринимающих</w:t>
      </w:r>
      <w:proofErr w:type="spellEnd"/>
      <w:r w:rsidR="00AD63B3" w:rsidRPr="001E0306">
        <w:rPr>
          <w:sz w:val="22"/>
          <w:szCs w:val="22"/>
        </w:rPr>
        <w:t xml:space="preserve"> устройств Потребителей к электрической сети Исполнителя, в том числе Потребителей, </w:t>
      </w:r>
      <w:proofErr w:type="spellStart"/>
      <w:r w:rsidR="00AD63B3" w:rsidRPr="001E0306">
        <w:rPr>
          <w:sz w:val="22"/>
          <w:szCs w:val="22"/>
        </w:rPr>
        <w:t>энергопринимающие</w:t>
      </w:r>
      <w:proofErr w:type="spellEnd"/>
      <w:r w:rsidR="00AD63B3" w:rsidRPr="001E0306">
        <w:rPr>
          <w:sz w:val="22"/>
          <w:szCs w:val="22"/>
        </w:rPr>
        <w:t xml:space="preserve"> устройства которых были присоединены к электрической сети Исполнителя до заключения настоящего Договора.</w:t>
      </w:r>
    </w:p>
    <w:p w14:paraId="4A4EBD81" w14:textId="06AAA376" w:rsidR="00092424" w:rsidRPr="001E0306" w:rsidRDefault="00092424" w:rsidP="00A044D0">
      <w:pPr>
        <w:ind w:firstLine="709"/>
        <w:contextualSpacing/>
        <w:jc w:val="both"/>
        <w:rPr>
          <w:sz w:val="22"/>
          <w:szCs w:val="22"/>
        </w:rPr>
      </w:pPr>
      <w:r w:rsidRPr="001E0306">
        <w:rPr>
          <w:sz w:val="22"/>
          <w:szCs w:val="22"/>
        </w:rPr>
        <w:t xml:space="preserve">1.4. При исполнении настоящего Договора Стороны руководствуются Гражданским кодексом РФ, </w:t>
      </w:r>
      <w:r w:rsidR="00C12D24" w:rsidRPr="001E0306">
        <w:rPr>
          <w:sz w:val="22"/>
          <w:szCs w:val="22"/>
        </w:rPr>
        <w:t>ОПФРР, ПНД</w:t>
      </w:r>
      <w:r w:rsidRPr="001E0306">
        <w:rPr>
          <w:sz w:val="22"/>
          <w:szCs w:val="22"/>
        </w:rPr>
        <w:t>, иными федеральными законами, регулирующими отношения купли-продажи, передачи, потребления и распределения электрической энергии, а также иными нормативными правовыми актами органов государственной власти, принятыми в соответствии с ними, и регулирующими отношения в сфере электроэнергетики в рамках предоставленных им полномочий.</w:t>
      </w:r>
    </w:p>
    <w:p w14:paraId="49C8E770" w14:textId="59CD9125" w:rsidR="00092424" w:rsidRPr="001E0306" w:rsidRDefault="00092424" w:rsidP="00A044D0">
      <w:pPr>
        <w:ind w:firstLine="709"/>
        <w:contextualSpacing/>
        <w:jc w:val="both"/>
        <w:rPr>
          <w:sz w:val="22"/>
          <w:szCs w:val="22"/>
        </w:rPr>
      </w:pPr>
      <w:r w:rsidRPr="001E0306">
        <w:rPr>
          <w:sz w:val="22"/>
          <w:szCs w:val="22"/>
        </w:rPr>
        <w:t>1.5. Акты разграничения балансовой принадлежности электрических сетей, акты разграничения эксплуатационной ответственности сторон и акты об осуществлении технологического присоединения являются документами</w:t>
      </w:r>
      <w:r w:rsidR="004E0CA9" w:rsidRPr="001E0306">
        <w:rPr>
          <w:sz w:val="22"/>
          <w:szCs w:val="22"/>
        </w:rPr>
        <w:t xml:space="preserve"> (далее – документы о технологическом присоединении)</w:t>
      </w:r>
      <w:r w:rsidRPr="001E0306">
        <w:rPr>
          <w:sz w:val="22"/>
          <w:szCs w:val="22"/>
        </w:rPr>
        <w:t xml:space="preserve">, подтверждающими факт технологического присоединения </w:t>
      </w:r>
      <w:proofErr w:type="spellStart"/>
      <w:r w:rsidRPr="001E0306">
        <w:rPr>
          <w:sz w:val="22"/>
          <w:szCs w:val="22"/>
        </w:rPr>
        <w:t>энергопринимающих</w:t>
      </w:r>
      <w:proofErr w:type="spellEnd"/>
      <w:r w:rsidRPr="001E0306">
        <w:rPr>
          <w:sz w:val="22"/>
          <w:szCs w:val="22"/>
        </w:rPr>
        <w:t xml:space="preserve"> устройств потребителей (покупателей) к электрической сети Исполнителя при передаче электрической энергии потребителям (покупателям) по действующим на момент заключения настоящего </w:t>
      </w:r>
      <w:r w:rsidR="00453819" w:rsidRPr="001E0306">
        <w:rPr>
          <w:sz w:val="22"/>
          <w:szCs w:val="22"/>
        </w:rPr>
        <w:t>Д</w:t>
      </w:r>
      <w:r w:rsidRPr="001E0306">
        <w:rPr>
          <w:sz w:val="22"/>
          <w:szCs w:val="22"/>
        </w:rPr>
        <w:t>оговора договорам энергоснабжения.</w:t>
      </w:r>
    </w:p>
    <w:p w14:paraId="3B638AE8" w14:textId="7CCC3457" w:rsidR="00092424" w:rsidRPr="001E0306" w:rsidRDefault="00092424" w:rsidP="00A044D0">
      <w:pPr>
        <w:ind w:firstLine="709"/>
        <w:contextualSpacing/>
        <w:jc w:val="both"/>
        <w:rPr>
          <w:sz w:val="22"/>
          <w:szCs w:val="22"/>
        </w:rPr>
      </w:pPr>
      <w:r w:rsidRPr="001E0306">
        <w:rPr>
          <w:sz w:val="22"/>
          <w:szCs w:val="22"/>
        </w:rPr>
        <w:t xml:space="preserve">Стороны признают, что </w:t>
      </w:r>
      <w:r w:rsidR="004E0CA9" w:rsidRPr="001E0306">
        <w:rPr>
          <w:sz w:val="22"/>
          <w:szCs w:val="22"/>
        </w:rPr>
        <w:t>документы о технологическом присоединении</w:t>
      </w:r>
      <w:r w:rsidRPr="001E0306">
        <w:rPr>
          <w:sz w:val="22"/>
          <w:szCs w:val="22"/>
        </w:rPr>
        <w:t xml:space="preserve"> в отношении точек </w:t>
      </w:r>
      <w:r w:rsidR="00A83176" w:rsidRPr="001E0306">
        <w:rPr>
          <w:sz w:val="22"/>
          <w:szCs w:val="22"/>
        </w:rPr>
        <w:t>поставки (потребителей), указанных в приложениях №</w:t>
      </w:r>
      <w:r w:rsidR="00A044D0" w:rsidRPr="001E0306">
        <w:rPr>
          <w:sz w:val="22"/>
          <w:szCs w:val="22"/>
        </w:rPr>
        <w:t xml:space="preserve"> 2.1, 2.2</w:t>
      </w:r>
      <w:r w:rsidR="00A83176" w:rsidRPr="001E0306">
        <w:rPr>
          <w:sz w:val="22"/>
          <w:szCs w:val="22"/>
        </w:rPr>
        <w:t xml:space="preserve"> к договору </w:t>
      </w:r>
      <w:r w:rsidRPr="001E0306">
        <w:rPr>
          <w:sz w:val="22"/>
          <w:szCs w:val="22"/>
        </w:rPr>
        <w:t>имеются в наличии у сторон Договора и ввиду их значительного количества к договору не прилагаются.</w:t>
      </w:r>
    </w:p>
    <w:p w14:paraId="069F2DE2" w14:textId="402A0450" w:rsidR="00BB28B4" w:rsidRPr="001E0306" w:rsidRDefault="00F70FA7" w:rsidP="00A044D0">
      <w:pPr>
        <w:ind w:firstLine="709"/>
        <w:contextualSpacing/>
        <w:jc w:val="both"/>
        <w:rPr>
          <w:i/>
          <w:sz w:val="22"/>
          <w:szCs w:val="22"/>
        </w:rPr>
      </w:pPr>
      <w:r w:rsidRPr="001E0306">
        <w:rPr>
          <w:i/>
          <w:sz w:val="22"/>
          <w:szCs w:val="22"/>
        </w:rPr>
        <w:t>*</w:t>
      </w:r>
      <w:proofErr w:type="gramStart"/>
      <w:r w:rsidRPr="001E0306">
        <w:rPr>
          <w:i/>
          <w:sz w:val="22"/>
          <w:szCs w:val="22"/>
        </w:rPr>
        <w:t>В</w:t>
      </w:r>
      <w:proofErr w:type="gramEnd"/>
      <w:r w:rsidRPr="001E0306">
        <w:rPr>
          <w:i/>
          <w:sz w:val="22"/>
          <w:szCs w:val="22"/>
        </w:rPr>
        <w:t xml:space="preserve"> случае заключения договора с </w:t>
      </w:r>
      <w:r w:rsidR="00C57594">
        <w:rPr>
          <w:i/>
          <w:sz w:val="22"/>
          <w:szCs w:val="22"/>
        </w:rPr>
        <w:t>ЭСК</w:t>
      </w:r>
      <w:r w:rsidRPr="001E0306">
        <w:rPr>
          <w:i/>
          <w:sz w:val="22"/>
          <w:szCs w:val="22"/>
        </w:rPr>
        <w:t xml:space="preserve">: </w:t>
      </w:r>
    </w:p>
    <w:p w14:paraId="4100D95A" w14:textId="508E855D" w:rsidR="00F70FA7" w:rsidRPr="001E0306" w:rsidRDefault="00F70FA7" w:rsidP="00A044D0">
      <w:pPr>
        <w:ind w:firstLine="709"/>
        <w:contextualSpacing/>
        <w:jc w:val="both"/>
        <w:rPr>
          <w:i/>
          <w:sz w:val="22"/>
          <w:szCs w:val="22"/>
        </w:rPr>
      </w:pPr>
      <w:r w:rsidRPr="001E0306">
        <w:rPr>
          <w:i/>
          <w:sz w:val="22"/>
          <w:szCs w:val="22"/>
        </w:rPr>
        <w:t>Стороны признают, что документы о технологическом присоединении в отношении точек поставки (потребителей), указанных в приложениях № 2 к договору имеются в наличии у сторон Договора и ввиду их значительного количества к договору не прилагаются.</w:t>
      </w:r>
    </w:p>
    <w:p w14:paraId="74D4AA3D" w14:textId="1C7BF593" w:rsidR="00453819" w:rsidRPr="001E0306" w:rsidRDefault="00453819" w:rsidP="00A044D0">
      <w:pPr>
        <w:ind w:firstLine="709"/>
        <w:contextualSpacing/>
        <w:jc w:val="both"/>
        <w:rPr>
          <w:sz w:val="22"/>
          <w:szCs w:val="22"/>
        </w:rPr>
      </w:pPr>
      <w:r w:rsidRPr="001E0306">
        <w:rPr>
          <w:sz w:val="22"/>
          <w:szCs w:val="22"/>
        </w:rPr>
        <w:t xml:space="preserve">1.6. Порядок взаимодействия Исполнителя и Заказчика в части взаимодействия и обмена информацией, необходимый для соблюдения единых стандартов качества обслуживания Исполнителем потребителей услуг, определен в разделах 3, </w:t>
      </w:r>
      <w:r w:rsidR="00672AD6" w:rsidRPr="001E0306">
        <w:rPr>
          <w:sz w:val="22"/>
          <w:szCs w:val="22"/>
        </w:rPr>
        <w:t>7</w:t>
      </w:r>
      <w:r w:rsidRPr="001E0306">
        <w:rPr>
          <w:sz w:val="22"/>
          <w:szCs w:val="22"/>
        </w:rPr>
        <w:t xml:space="preserve">, </w:t>
      </w:r>
      <w:r w:rsidR="00672AD6" w:rsidRPr="001E0306">
        <w:rPr>
          <w:sz w:val="22"/>
          <w:szCs w:val="22"/>
        </w:rPr>
        <w:t xml:space="preserve">8 </w:t>
      </w:r>
      <w:r w:rsidRPr="001E0306">
        <w:rPr>
          <w:sz w:val="22"/>
          <w:szCs w:val="22"/>
        </w:rPr>
        <w:t xml:space="preserve">Договора, Приложениях №№ </w:t>
      </w:r>
      <w:r w:rsidR="00EA1E76" w:rsidRPr="001E0306">
        <w:rPr>
          <w:sz w:val="22"/>
          <w:szCs w:val="22"/>
        </w:rPr>
        <w:t>5</w:t>
      </w:r>
      <w:r w:rsidRPr="001E0306">
        <w:rPr>
          <w:sz w:val="22"/>
          <w:szCs w:val="22"/>
        </w:rPr>
        <w:t xml:space="preserve">, </w:t>
      </w:r>
      <w:r w:rsidR="00EA1E76" w:rsidRPr="001E0306">
        <w:rPr>
          <w:sz w:val="22"/>
          <w:szCs w:val="22"/>
        </w:rPr>
        <w:t>6</w:t>
      </w:r>
      <w:r w:rsidRPr="001E0306">
        <w:rPr>
          <w:sz w:val="22"/>
          <w:szCs w:val="22"/>
        </w:rPr>
        <w:t xml:space="preserve">, </w:t>
      </w:r>
      <w:r w:rsidR="00EA1E76" w:rsidRPr="001E0306">
        <w:rPr>
          <w:sz w:val="22"/>
          <w:szCs w:val="22"/>
        </w:rPr>
        <w:t>7</w:t>
      </w:r>
      <w:r w:rsidR="004E0CA9" w:rsidRPr="001E0306">
        <w:rPr>
          <w:sz w:val="22"/>
          <w:szCs w:val="22"/>
        </w:rPr>
        <w:t>, 1</w:t>
      </w:r>
      <w:r w:rsidR="00EA1E76" w:rsidRPr="001E0306">
        <w:rPr>
          <w:sz w:val="22"/>
          <w:szCs w:val="22"/>
        </w:rPr>
        <w:t>2</w:t>
      </w:r>
      <w:r w:rsidRPr="001E0306">
        <w:rPr>
          <w:sz w:val="22"/>
          <w:szCs w:val="22"/>
        </w:rPr>
        <w:t xml:space="preserve"> к Договору.</w:t>
      </w:r>
    </w:p>
    <w:p w14:paraId="1D93DCB3" w14:textId="77777777" w:rsidR="00294747" w:rsidRPr="001E0306" w:rsidRDefault="00294747" w:rsidP="0099044A">
      <w:pPr>
        <w:pStyle w:val="a3"/>
        <w:widowControl/>
        <w:tabs>
          <w:tab w:val="num" w:pos="720"/>
        </w:tabs>
        <w:autoSpaceDE/>
        <w:autoSpaceDN/>
        <w:ind w:right="-58" w:firstLine="709"/>
        <w:contextualSpacing/>
        <w:rPr>
          <w:sz w:val="22"/>
          <w:szCs w:val="22"/>
        </w:rPr>
      </w:pPr>
    </w:p>
    <w:p w14:paraId="4C86804A" w14:textId="77777777" w:rsidR="00294747" w:rsidRPr="001E0306" w:rsidRDefault="00294747" w:rsidP="0099044A">
      <w:pPr>
        <w:pStyle w:val="a3"/>
        <w:widowControl/>
        <w:numPr>
          <w:ilvl w:val="0"/>
          <w:numId w:val="10"/>
        </w:numPr>
        <w:tabs>
          <w:tab w:val="left" w:pos="284"/>
        </w:tabs>
        <w:autoSpaceDE/>
        <w:autoSpaceDN/>
        <w:ind w:left="0" w:right="-58" w:firstLine="0"/>
        <w:contextualSpacing/>
        <w:jc w:val="center"/>
        <w:rPr>
          <w:b/>
          <w:bCs/>
          <w:sz w:val="22"/>
          <w:szCs w:val="22"/>
        </w:rPr>
      </w:pPr>
      <w:r w:rsidRPr="001E0306">
        <w:rPr>
          <w:b/>
          <w:bCs/>
          <w:sz w:val="22"/>
          <w:szCs w:val="22"/>
        </w:rPr>
        <w:t>ПРЕДМЕТ ДОГОВОРА</w:t>
      </w:r>
    </w:p>
    <w:p w14:paraId="5EF478BD" w14:textId="77777777" w:rsidR="00294747" w:rsidRPr="001E0306" w:rsidRDefault="00294747" w:rsidP="0099044A">
      <w:pPr>
        <w:pStyle w:val="a3"/>
        <w:widowControl/>
        <w:autoSpaceDE/>
        <w:autoSpaceDN/>
        <w:ind w:right="-58"/>
        <w:contextualSpacing/>
        <w:rPr>
          <w:b/>
          <w:bCs/>
          <w:sz w:val="22"/>
          <w:szCs w:val="22"/>
        </w:rPr>
      </w:pPr>
    </w:p>
    <w:p w14:paraId="63C8CD0A" w14:textId="23AAB104" w:rsidR="00294747" w:rsidRPr="001E0306" w:rsidRDefault="00AD63B3" w:rsidP="00053C3A">
      <w:pPr>
        <w:pStyle w:val="a3"/>
        <w:widowControl/>
        <w:numPr>
          <w:ilvl w:val="1"/>
          <w:numId w:val="10"/>
        </w:numPr>
        <w:tabs>
          <w:tab w:val="left" w:pos="1134"/>
        </w:tabs>
        <w:autoSpaceDE/>
        <w:autoSpaceDN/>
        <w:ind w:left="0" w:right="-58" w:firstLine="709"/>
        <w:contextualSpacing/>
        <w:rPr>
          <w:sz w:val="22"/>
          <w:szCs w:val="22"/>
        </w:rPr>
      </w:pPr>
      <w:r w:rsidRPr="001E0306">
        <w:rPr>
          <w:sz w:val="22"/>
          <w:szCs w:val="22"/>
        </w:rPr>
        <w:t>Исполнитель обязуется оказывать Заказчику услуги по передаче электрической энергии посредством осуществления комплекса организационно и технологически связанных действий, обеспечивающих передачу электроэнергии через технические устройства электрических сетей Исполнителя, смежных сетевых организаций,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 которые имеют непосредственное присоединение к сетям Исполнителя, а Заказчик обязуется оплачивать услуги Исполнителя в порядке, установленном настоящим Договором.</w:t>
      </w:r>
    </w:p>
    <w:p w14:paraId="296EE56E" w14:textId="33CFA587" w:rsidR="00294747" w:rsidRPr="001E0306" w:rsidRDefault="00294747" w:rsidP="007474FB">
      <w:pPr>
        <w:pStyle w:val="a3"/>
        <w:widowControl/>
        <w:autoSpaceDE/>
        <w:autoSpaceDN/>
        <w:ind w:right="-58" w:firstLine="709"/>
        <w:contextualSpacing/>
        <w:rPr>
          <w:sz w:val="22"/>
          <w:szCs w:val="22"/>
        </w:rPr>
      </w:pPr>
      <w:r w:rsidRPr="001E0306">
        <w:rPr>
          <w:sz w:val="22"/>
          <w:szCs w:val="22"/>
        </w:rPr>
        <w:t>2.</w:t>
      </w:r>
      <w:r w:rsidR="00EF7FA3" w:rsidRPr="001E0306">
        <w:rPr>
          <w:sz w:val="22"/>
          <w:szCs w:val="22"/>
        </w:rPr>
        <w:t>2</w:t>
      </w:r>
      <w:r w:rsidRPr="001E0306">
        <w:rPr>
          <w:sz w:val="22"/>
          <w:szCs w:val="22"/>
        </w:rPr>
        <w:t>. Стороны</w:t>
      </w:r>
      <w:r w:rsidR="00506710" w:rsidRPr="001E0306">
        <w:rPr>
          <w:sz w:val="22"/>
          <w:szCs w:val="22"/>
        </w:rPr>
        <w:t xml:space="preserve"> </w:t>
      </w:r>
      <w:r w:rsidRPr="001E0306">
        <w:rPr>
          <w:sz w:val="22"/>
          <w:szCs w:val="22"/>
        </w:rPr>
        <w:t>определили следующие существенные условия настоящего Договора:</w:t>
      </w:r>
    </w:p>
    <w:p w14:paraId="677EE0E8" w14:textId="77777777" w:rsidR="00CA7051" w:rsidRPr="001E0306" w:rsidRDefault="00C12D24" w:rsidP="007474FB">
      <w:pPr>
        <w:tabs>
          <w:tab w:val="left" w:pos="1134"/>
        </w:tabs>
        <w:autoSpaceDE w:val="0"/>
        <w:autoSpaceDN w:val="0"/>
        <w:adjustRightInd w:val="0"/>
        <w:ind w:left="34" w:firstLine="709"/>
        <w:jc w:val="both"/>
        <w:rPr>
          <w:sz w:val="22"/>
          <w:szCs w:val="22"/>
        </w:rPr>
      </w:pPr>
      <w:r w:rsidRPr="001E0306">
        <w:rPr>
          <w:sz w:val="22"/>
          <w:szCs w:val="22"/>
        </w:rPr>
        <w:t xml:space="preserve">а) </w:t>
      </w:r>
      <w:r w:rsidRPr="001E0306">
        <w:rPr>
          <w:sz w:val="22"/>
          <w:szCs w:val="22"/>
        </w:rPr>
        <w:tab/>
      </w:r>
      <w:r w:rsidR="00294747" w:rsidRPr="001E0306">
        <w:rPr>
          <w:sz w:val="22"/>
          <w:szCs w:val="22"/>
        </w:rPr>
        <w:t xml:space="preserve">величина максимальной мощности </w:t>
      </w:r>
      <w:proofErr w:type="spellStart"/>
      <w:r w:rsidR="00294747" w:rsidRPr="001E0306">
        <w:rPr>
          <w:sz w:val="22"/>
          <w:szCs w:val="22"/>
        </w:rPr>
        <w:t>энергопринимающих</w:t>
      </w:r>
      <w:proofErr w:type="spellEnd"/>
      <w:r w:rsidR="00294747" w:rsidRPr="001E0306">
        <w:rPr>
          <w:sz w:val="22"/>
          <w:szCs w:val="22"/>
        </w:rPr>
        <w:t xml:space="preserve"> устройств, технологически присоединенных в установленном законодательством Российской Федерации порядке к электрической сети определенная в соответствии с действующим законодательством Российской Федерации, с распределением указанной величины по каждой точке поставки (приложени</w:t>
      </w:r>
      <w:r w:rsidR="00854B93" w:rsidRPr="001E0306">
        <w:rPr>
          <w:sz w:val="22"/>
          <w:szCs w:val="22"/>
        </w:rPr>
        <w:t>я</w:t>
      </w:r>
      <w:r w:rsidR="00294747" w:rsidRPr="001E0306">
        <w:rPr>
          <w:sz w:val="22"/>
          <w:szCs w:val="22"/>
        </w:rPr>
        <w:t xml:space="preserve"> № 2</w:t>
      </w:r>
      <w:r w:rsidR="00A044D0" w:rsidRPr="001E0306">
        <w:rPr>
          <w:sz w:val="22"/>
          <w:szCs w:val="22"/>
        </w:rPr>
        <w:t>.1</w:t>
      </w:r>
      <w:r w:rsidR="00854B93" w:rsidRPr="001E0306">
        <w:rPr>
          <w:sz w:val="22"/>
          <w:szCs w:val="22"/>
        </w:rPr>
        <w:t>, № 2.</w:t>
      </w:r>
      <w:r w:rsidR="00A044D0" w:rsidRPr="001E0306">
        <w:rPr>
          <w:sz w:val="22"/>
          <w:szCs w:val="22"/>
        </w:rPr>
        <w:t>2</w:t>
      </w:r>
      <w:r w:rsidR="00854B93" w:rsidRPr="001E0306">
        <w:rPr>
          <w:sz w:val="22"/>
          <w:szCs w:val="22"/>
        </w:rPr>
        <w:t>.</w:t>
      </w:r>
      <w:r w:rsidR="00BB28B4" w:rsidRPr="001E0306">
        <w:rPr>
          <w:sz w:val="22"/>
          <w:szCs w:val="22"/>
        </w:rPr>
        <w:t xml:space="preserve">, </w:t>
      </w:r>
    </w:p>
    <w:p w14:paraId="1E647CE9" w14:textId="26F4425D" w:rsidR="00294747" w:rsidRPr="001E0306" w:rsidRDefault="00BB28B4" w:rsidP="007474FB">
      <w:pPr>
        <w:tabs>
          <w:tab w:val="left" w:pos="1134"/>
        </w:tabs>
        <w:autoSpaceDE w:val="0"/>
        <w:autoSpaceDN w:val="0"/>
        <w:adjustRightInd w:val="0"/>
        <w:ind w:left="34" w:firstLine="709"/>
        <w:jc w:val="both"/>
        <w:rPr>
          <w:i/>
          <w:sz w:val="22"/>
          <w:szCs w:val="22"/>
        </w:rPr>
      </w:pPr>
      <w:r w:rsidRPr="001E0306">
        <w:rPr>
          <w:i/>
          <w:sz w:val="22"/>
          <w:szCs w:val="22"/>
        </w:rPr>
        <w:t>*</w:t>
      </w:r>
      <w:r w:rsidR="00CA7051" w:rsidRPr="001E0306">
        <w:rPr>
          <w:i/>
          <w:sz w:val="22"/>
          <w:szCs w:val="22"/>
        </w:rPr>
        <w:t xml:space="preserve">в случае заключения договора с </w:t>
      </w:r>
      <w:r w:rsidR="00C57594">
        <w:rPr>
          <w:i/>
          <w:sz w:val="22"/>
          <w:szCs w:val="22"/>
        </w:rPr>
        <w:t>ЭСК</w:t>
      </w:r>
      <w:r w:rsidR="00CA7051" w:rsidRPr="001E0306">
        <w:rPr>
          <w:i/>
          <w:sz w:val="22"/>
          <w:szCs w:val="22"/>
        </w:rPr>
        <w:t>:</w:t>
      </w:r>
    </w:p>
    <w:p w14:paraId="2E561A03" w14:textId="3276FD3B" w:rsidR="00CA7051" w:rsidRPr="001E0306" w:rsidRDefault="00CA7051" w:rsidP="007474FB">
      <w:pPr>
        <w:tabs>
          <w:tab w:val="left" w:pos="1134"/>
        </w:tabs>
        <w:autoSpaceDE w:val="0"/>
        <w:autoSpaceDN w:val="0"/>
        <w:adjustRightInd w:val="0"/>
        <w:ind w:left="34" w:firstLine="709"/>
        <w:jc w:val="both"/>
        <w:rPr>
          <w:i/>
          <w:sz w:val="22"/>
          <w:szCs w:val="22"/>
        </w:rPr>
      </w:pPr>
      <w:r w:rsidRPr="001E0306">
        <w:rPr>
          <w:i/>
          <w:sz w:val="22"/>
          <w:szCs w:val="22"/>
        </w:rPr>
        <w:t xml:space="preserve">величина максимальной мощности </w:t>
      </w:r>
      <w:proofErr w:type="spellStart"/>
      <w:r w:rsidRPr="001E0306">
        <w:rPr>
          <w:i/>
          <w:sz w:val="22"/>
          <w:szCs w:val="22"/>
        </w:rPr>
        <w:t>энергопринимающих</w:t>
      </w:r>
      <w:proofErr w:type="spellEnd"/>
      <w:r w:rsidRPr="001E0306">
        <w:rPr>
          <w:i/>
          <w:sz w:val="22"/>
          <w:szCs w:val="22"/>
        </w:rPr>
        <w:t xml:space="preserve"> устройств, технологически присоединенных в установленном законодательством Российской Федерации порядке к электрической сети определенная в соответствии с действующим законодательством Российской Федерации, с распределением указанной величины по каждой точке поставки (приложение 2)</w:t>
      </w:r>
    </w:p>
    <w:p w14:paraId="1018C938" w14:textId="77777777" w:rsidR="00294747" w:rsidRPr="001E0306" w:rsidRDefault="00294747" w:rsidP="007474FB">
      <w:pPr>
        <w:tabs>
          <w:tab w:val="left" w:pos="1134"/>
        </w:tabs>
        <w:autoSpaceDE w:val="0"/>
        <w:autoSpaceDN w:val="0"/>
        <w:adjustRightInd w:val="0"/>
        <w:ind w:left="34" w:firstLine="817"/>
        <w:jc w:val="both"/>
        <w:rPr>
          <w:sz w:val="22"/>
          <w:szCs w:val="22"/>
        </w:rPr>
      </w:pPr>
      <w:r w:rsidRPr="001E0306">
        <w:rPr>
          <w:sz w:val="22"/>
          <w:szCs w:val="22"/>
        </w:rPr>
        <w:t xml:space="preserve">б) </w:t>
      </w:r>
      <w:r w:rsidR="0099044A" w:rsidRPr="001E0306">
        <w:rPr>
          <w:sz w:val="22"/>
          <w:szCs w:val="22"/>
        </w:rPr>
        <w:tab/>
      </w:r>
      <w:r w:rsidRPr="001E0306">
        <w:rPr>
          <w:sz w:val="22"/>
          <w:szCs w:val="22"/>
        </w:rPr>
        <w:t>порядок определения размера обязательств потребителя услуг по оплате услуг по передаче электрической энергии в соответствии с законодательством Российской Федерации, включающий:</w:t>
      </w:r>
    </w:p>
    <w:p w14:paraId="21EC2344" w14:textId="77777777" w:rsidR="00294747" w:rsidRPr="001E0306" w:rsidRDefault="00294747" w:rsidP="007474FB">
      <w:pPr>
        <w:tabs>
          <w:tab w:val="left" w:pos="318"/>
        </w:tabs>
        <w:autoSpaceDE w:val="0"/>
        <w:autoSpaceDN w:val="0"/>
        <w:adjustRightInd w:val="0"/>
        <w:ind w:left="34" w:firstLine="817"/>
        <w:jc w:val="both"/>
        <w:rPr>
          <w:sz w:val="22"/>
          <w:szCs w:val="22"/>
        </w:rPr>
      </w:pPr>
      <w:r w:rsidRPr="001E0306">
        <w:rPr>
          <w:sz w:val="22"/>
          <w:szCs w:val="22"/>
        </w:rPr>
        <w:t>сведения об объеме электрической энергии (мощности), используемом для определения размера обязательств, или порядок определения такого объема;</w:t>
      </w:r>
    </w:p>
    <w:p w14:paraId="7B11AAD6" w14:textId="77777777" w:rsidR="00294747" w:rsidRPr="001E0306" w:rsidRDefault="00294747" w:rsidP="007474FB">
      <w:pPr>
        <w:tabs>
          <w:tab w:val="left" w:pos="318"/>
        </w:tabs>
        <w:autoSpaceDE w:val="0"/>
        <w:autoSpaceDN w:val="0"/>
        <w:adjustRightInd w:val="0"/>
        <w:ind w:left="34" w:firstLine="817"/>
        <w:jc w:val="both"/>
        <w:rPr>
          <w:sz w:val="22"/>
          <w:szCs w:val="22"/>
        </w:rPr>
      </w:pPr>
      <w:r w:rsidRPr="001E0306">
        <w:rPr>
          <w:sz w:val="22"/>
          <w:szCs w:val="22"/>
        </w:rPr>
        <w:t>порядок расчета стоимости услуг сетевой организации по передаче электрической энергии;</w:t>
      </w:r>
    </w:p>
    <w:p w14:paraId="20659D62" w14:textId="26FF2587" w:rsidR="001C40FA" w:rsidRPr="001E0306" w:rsidRDefault="00294747" w:rsidP="00933731">
      <w:pPr>
        <w:tabs>
          <w:tab w:val="left" w:pos="1134"/>
        </w:tabs>
        <w:autoSpaceDE w:val="0"/>
        <w:autoSpaceDN w:val="0"/>
        <w:adjustRightInd w:val="0"/>
        <w:ind w:left="34" w:firstLine="817"/>
        <w:jc w:val="both"/>
        <w:rPr>
          <w:sz w:val="22"/>
          <w:szCs w:val="22"/>
        </w:rPr>
      </w:pPr>
      <w:r w:rsidRPr="001E0306">
        <w:rPr>
          <w:sz w:val="22"/>
          <w:szCs w:val="22"/>
        </w:rPr>
        <w:t xml:space="preserve">в) </w:t>
      </w:r>
      <w:r w:rsidR="0099044A" w:rsidRPr="001E0306">
        <w:rPr>
          <w:sz w:val="22"/>
          <w:szCs w:val="22"/>
        </w:rPr>
        <w:tab/>
      </w:r>
      <w:r w:rsidR="001C40FA" w:rsidRPr="001E0306">
        <w:rPr>
          <w:sz w:val="22"/>
          <w:szCs w:val="22"/>
        </w:rPr>
        <w:t xml:space="preserve">ответственность </w:t>
      </w:r>
      <w:r w:rsidR="007C3D89" w:rsidRPr="001E0306">
        <w:rPr>
          <w:sz w:val="22"/>
          <w:szCs w:val="22"/>
        </w:rPr>
        <w:t>П</w:t>
      </w:r>
      <w:r w:rsidR="001C40FA" w:rsidRPr="001E0306">
        <w:rPr>
          <w:sz w:val="22"/>
          <w:szCs w:val="22"/>
        </w:rPr>
        <w:t xml:space="preserve">отребителя и </w:t>
      </w:r>
      <w:r w:rsidR="007C3D89" w:rsidRPr="001E0306">
        <w:rPr>
          <w:sz w:val="22"/>
          <w:szCs w:val="22"/>
        </w:rPr>
        <w:t xml:space="preserve">Исполнителя </w:t>
      </w:r>
      <w:r w:rsidR="001C40FA" w:rsidRPr="001E0306">
        <w:rPr>
          <w:sz w:val="22"/>
          <w:szCs w:val="22"/>
        </w:rPr>
        <w:t xml:space="preserve">за состояние и обслуживание объектов электросетевого хозяйства, которая определяется балансовой принадлежностью сетевой организации </w:t>
      </w:r>
      <w:r w:rsidR="001C40FA" w:rsidRPr="001E0306">
        <w:rPr>
          <w:sz w:val="22"/>
          <w:szCs w:val="22"/>
        </w:rPr>
        <w:lastRenderedPageBreak/>
        <w:t xml:space="preserve">и потребителя услуг (потребителя электрической энергии, в интересах которого заключается договор) и фиксируется в документах о технологическом присоединении, являющихся приложениями к договору (в случае заключения договора в интересах граждан, осуществляющих ведение садоводства или огородничества на земельных участках, расположенных в границах территории ведения гражданами садоводства или огородничества для собственных нужд (далее - территория садоводства или огородничества), - в соответствии с документами о технологическом присоединении </w:t>
      </w:r>
      <w:proofErr w:type="spellStart"/>
      <w:r w:rsidR="001C40FA" w:rsidRPr="001E0306">
        <w:rPr>
          <w:sz w:val="22"/>
          <w:szCs w:val="22"/>
        </w:rPr>
        <w:t>энергопринимающих</w:t>
      </w:r>
      <w:proofErr w:type="spellEnd"/>
      <w:r w:rsidR="001C40FA" w:rsidRPr="001E0306">
        <w:rPr>
          <w:sz w:val="22"/>
          <w:szCs w:val="22"/>
        </w:rPr>
        <w:t xml:space="preserve"> устройств, относящихся к имуществу общего пользования такого садоводческого или огороднического некоммерческого товарищества, либо документами о технологическом присоединении </w:t>
      </w:r>
      <w:proofErr w:type="spellStart"/>
      <w:r w:rsidR="001C40FA" w:rsidRPr="001E0306">
        <w:rPr>
          <w:sz w:val="22"/>
          <w:szCs w:val="22"/>
        </w:rPr>
        <w:t>энергопринимающих</w:t>
      </w:r>
      <w:proofErr w:type="spellEnd"/>
      <w:r w:rsidR="001C40FA" w:rsidRPr="001E0306">
        <w:rPr>
          <w:sz w:val="22"/>
          <w:szCs w:val="22"/>
        </w:rPr>
        <w:t xml:space="preserve"> устройств, принадлежащих таким гражданам (при наличии)</w:t>
      </w:r>
    </w:p>
    <w:p w14:paraId="09375FE9" w14:textId="2FE40F76" w:rsidR="007C3D89" w:rsidRPr="001E0306" w:rsidRDefault="00294747" w:rsidP="007C3D89">
      <w:pPr>
        <w:autoSpaceDE w:val="0"/>
        <w:autoSpaceDN w:val="0"/>
        <w:adjustRightInd w:val="0"/>
        <w:ind w:firstLine="720"/>
        <w:jc w:val="both"/>
        <w:rPr>
          <w:sz w:val="22"/>
          <w:szCs w:val="22"/>
        </w:rPr>
      </w:pPr>
      <w:r w:rsidRPr="001E0306">
        <w:rPr>
          <w:sz w:val="22"/>
          <w:szCs w:val="22"/>
        </w:rPr>
        <w:t xml:space="preserve">г) </w:t>
      </w:r>
      <w:r w:rsidR="0099044A" w:rsidRPr="001E0306">
        <w:rPr>
          <w:sz w:val="22"/>
          <w:szCs w:val="22"/>
        </w:rPr>
        <w:tab/>
      </w:r>
      <w:r w:rsidRPr="001E0306">
        <w:rPr>
          <w:sz w:val="22"/>
          <w:szCs w:val="22"/>
        </w:rPr>
        <w:t>сведения о приборах учета электрической энергии (мощности)</w:t>
      </w:r>
      <w:r w:rsidR="007C3D89" w:rsidRPr="001E0306">
        <w:rPr>
          <w:sz w:val="22"/>
          <w:szCs w:val="22"/>
        </w:rPr>
        <w:t xml:space="preserve"> (измерительных комплексах)</w:t>
      </w:r>
      <w:r w:rsidRPr="001E0306">
        <w:rPr>
          <w:sz w:val="22"/>
          <w:szCs w:val="22"/>
        </w:rPr>
        <w:t xml:space="preserve">, установленных на дату заключения договора в отношении </w:t>
      </w:r>
      <w:proofErr w:type="spellStart"/>
      <w:r w:rsidRPr="001E0306">
        <w:rPr>
          <w:sz w:val="22"/>
          <w:szCs w:val="22"/>
        </w:rPr>
        <w:t>энергопринимающих</w:t>
      </w:r>
      <w:proofErr w:type="spellEnd"/>
      <w:r w:rsidRPr="001E0306">
        <w:rPr>
          <w:sz w:val="22"/>
          <w:szCs w:val="22"/>
        </w:rPr>
        <w:t xml:space="preserve"> 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w:t>
      </w:r>
      <w:proofErr w:type="spellStart"/>
      <w:r w:rsidRPr="001E0306">
        <w:rPr>
          <w:sz w:val="22"/>
          <w:szCs w:val="22"/>
        </w:rPr>
        <w:t>межповерочного</w:t>
      </w:r>
      <w:proofErr w:type="spellEnd"/>
      <w:r w:rsidRPr="001E0306">
        <w:rPr>
          <w:sz w:val="22"/>
          <w:szCs w:val="22"/>
        </w:rPr>
        <w:t xml:space="preserve"> интервала;</w:t>
      </w:r>
    </w:p>
    <w:p w14:paraId="181275F7" w14:textId="5BD90998" w:rsidR="007C3D89" w:rsidRPr="001E0306" w:rsidRDefault="007C3D89" w:rsidP="007C3D89">
      <w:pPr>
        <w:autoSpaceDE w:val="0"/>
        <w:autoSpaceDN w:val="0"/>
        <w:adjustRightInd w:val="0"/>
        <w:ind w:firstLine="720"/>
        <w:jc w:val="both"/>
        <w:rPr>
          <w:sz w:val="22"/>
          <w:szCs w:val="22"/>
        </w:rPr>
      </w:pPr>
      <w:r w:rsidRPr="001E0306">
        <w:rPr>
          <w:sz w:val="22"/>
          <w:szCs w:val="22"/>
        </w:rPr>
        <w:t xml:space="preserve">д) обязанности сторон по обеспечению установки и допуску в эксплуатацию приборов учета электрической энергии (мощности) (измерительных комплексов), соответствующих установленным законодательством Российской Федерации требованиям (в отношении </w:t>
      </w:r>
      <w:proofErr w:type="spellStart"/>
      <w:r w:rsidRPr="001E0306">
        <w:rPr>
          <w:sz w:val="22"/>
          <w:szCs w:val="22"/>
        </w:rPr>
        <w:t>энергопринимающих</w:t>
      </w:r>
      <w:proofErr w:type="spellEnd"/>
      <w:r w:rsidRPr="001E0306">
        <w:rPr>
          <w:sz w:val="22"/>
          <w:szCs w:val="22"/>
        </w:rPr>
        <w:t xml:space="preserve"> устройств (объектов электроэнергетики), которые на дату заключения договора не оборудованы приборами учета электрической энергии (мощности) (измерительным комплексом), либо в случае, если установленные приборы учета электрической энергии (мощности) (измерительный комплекс) не соответствуют требованиям законодательства Российской Федерации), в соответствии с ОПФРР;</w:t>
      </w:r>
    </w:p>
    <w:p w14:paraId="6D02DA4D" w14:textId="4E56F312" w:rsidR="000B6037" w:rsidRPr="001E0306" w:rsidRDefault="00294747" w:rsidP="000B6037">
      <w:pPr>
        <w:tabs>
          <w:tab w:val="left" w:pos="993"/>
        </w:tabs>
        <w:autoSpaceDE w:val="0"/>
        <w:autoSpaceDN w:val="0"/>
        <w:adjustRightInd w:val="0"/>
        <w:ind w:firstLine="709"/>
        <w:jc w:val="both"/>
        <w:rPr>
          <w:sz w:val="22"/>
          <w:szCs w:val="22"/>
        </w:rPr>
      </w:pPr>
      <w:r w:rsidRPr="001E0306">
        <w:rPr>
          <w:sz w:val="22"/>
          <w:szCs w:val="22"/>
        </w:rPr>
        <w:t xml:space="preserve">е) </w:t>
      </w:r>
      <w:r w:rsidR="0099044A" w:rsidRPr="001E0306">
        <w:rPr>
          <w:sz w:val="22"/>
          <w:szCs w:val="22"/>
        </w:rPr>
        <w:tab/>
      </w:r>
      <w:r w:rsidR="004E0CA9" w:rsidRPr="001E0306">
        <w:rPr>
          <w:sz w:val="22"/>
          <w:szCs w:val="22"/>
        </w:rPr>
        <w:t xml:space="preserve">обязанность Заказчика по внесению  в заключаемые с Потребителями договоры условий об обязанности Потребителей, по обеспечению эксплуатации принадлежащих ему на праве собственности или на ином законном основании устройств релейной защиты и автоматики (в том числе устройств релейной защиты противоаварийной режимной  и сетевой автоматики, устройств регистрации аварийных процессов и событий), установленных в соответствии с Правилами технологического присоединения </w:t>
      </w:r>
      <w:proofErr w:type="spellStart"/>
      <w:r w:rsidR="004E0CA9" w:rsidRPr="001E0306">
        <w:rPr>
          <w:sz w:val="22"/>
          <w:szCs w:val="22"/>
        </w:rPr>
        <w:t>энергопринимающих</w:t>
      </w:r>
      <w:proofErr w:type="spellEnd"/>
      <w:r w:rsidR="004E0CA9" w:rsidRPr="001E0306">
        <w:rPr>
          <w:sz w:val="22"/>
          <w:szCs w:val="22"/>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ПНД,  а также по обеспечению возможности реализации воздействия устройств противоаварийной режимной и сетевой автоматики в соответствии с требованиями субъекта оперативно-диспетчерского управления в электроэнергетике и сетевой организации.</w:t>
      </w:r>
    </w:p>
    <w:p w14:paraId="02ABCB42" w14:textId="78CB7754" w:rsidR="004E0CA9" w:rsidRPr="001E0306" w:rsidRDefault="004E0CA9" w:rsidP="007474FB">
      <w:pPr>
        <w:pStyle w:val="a3"/>
        <w:widowControl/>
        <w:tabs>
          <w:tab w:val="left" w:pos="709"/>
          <w:tab w:val="left" w:pos="1134"/>
        </w:tabs>
        <w:autoSpaceDE/>
        <w:autoSpaceDN/>
        <w:ind w:left="34" w:right="-58" w:firstLine="709"/>
        <w:contextualSpacing/>
        <w:rPr>
          <w:sz w:val="22"/>
          <w:szCs w:val="22"/>
        </w:rPr>
      </w:pPr>
      <w:r w:rsidRPr="001E0306">
        <w:rPr>
          <w:sz w:val="22"/>
          <w:szCs w:val="22"/>
        </w:rPr>
        <w:t>ж) порядок взаимодействия сетевой организации и потребителя услуг при организации и осуществлении оперативно-технологического управления в соответствии с требованиями Правил технологического функционирования электроэнергетических систем, утвержденных постановлением Правительства Российской Федерации от 13 августа 2018 г. №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w:t>
      </w:r>
    </w:p>
    <w:p w14:paraId="36AA1D8D" w14:textId="6A28DBC6" w:rsidR="00567A38" w:rsidRPr="001E0306" w:rsidRDefault="00567A38" w:rsidP="00567A38">
      <w:pPr>
        <w:autoSpaceDE w:val="0"/>
        <w:autoSpaceDN w:val="0"/>
        <w:adjustRightInd w:val="0"/>
        <w:ind w:firstLine="720"/>
        <w:jc w:val="both"/>
        <w:rPr>
          <w:sz w:val="22"/>
          <w:szCs w:val="22"/>
        </w:rPr>
      </w:pPr>
      <w:r w:rsidRPr="001E0306">
        <w:rPr>
          <w:sz w:val="22"/>
          <w:szCs w:val="22"/>
        </w:rPr>
        <w:t xml:space="preserve">з) неустойка в размере и в случаях, которые предусмотрены </w:t>
      </w:r>
      <w:hyperlink r:id="rId8" w:history="1">
        <w:r w:rsidRPr="00933731">
          <w:rPr>
            <w:sz w:val="22"/>
            <w:szCs w:val="22"/>
          </w:rPr>
          <w:t>разделом X</w:t>
        </w:r>
      </w:hyperlink>
      <w:r w:rsidRPr="001E0306">
        <w:rPr>
          <w:sz w:val="22"/>
          <w:szCs w:val="22"/>
        </w:rPr>
        <w:t xml:space="preserve"> ОПФРР.</w:t>
      </w:r>
    </w:p>
    <w:p w14:paraId="373C6AF6" w14:textId="77777777" w:rsidR="00567A38" w:rsidRPr="001E0306" w:rsidRDefault="00567A38" w:rsidP="00567A38">
      <w:pPr>
        <w:autoSpaceDE w:val="0"/>
        <w:autoSpaceDN w:val="0"/>
        <w:adjustRightInd w:val="0"/>
        <w:ind w:firstLine="720"/>
        <w:jc w:val="both"/>
        <w:rPr>
          <w:rFonts w:ascii="Arial" w:hAnsi="Arial" w:cs="Arial"/>
        </w:rPr>
      </w:pPr>
    </w:p>
    <w:p w14:paraId="4B649797" w14:textId="77777777" w:rsidR="00294747" w:rsidRPr="001E0306" w:rsidRDefault="00294747" w:rsidP="00F41900">
      <w:pPr>
        <w:numPr>
          <w:ilvl w:val="0"/>
          <w:numId w:val="10"/>
        </w:numPr>
        <w:tabs>
          <w:tab w:val="left" w:pos="-3969"/>
          <w:tab w:val="left" w:pos="284"/>
        </w:tabs>
        <w:autoSpaceDE w:val="0"/>
        <w:autoSpaceDN w:val="0"/>
        <w:adjustRightInd w:val="0"/>
        <w:ind w:left="0" w:firstLine="0"/>
        <w:contextualSpacing/>
        <w:jc w:val="center"/>
        <w:rPr>
          <w:b/>
          <w:bCs/>
          <w:sz w:val="22"/>
          <w:szCs w:val="22"/>
        </w:rPr>
      </w:pPr>
      <w:r w:rsidRPr="001E0306">
        <w:rPr>
          <w:b/>
          <w:bCs/>
          <w:sz w:val="22"/>
          <w:szCs w:val="22"/>
        </w:rPr>
        <w:t>ПРАВА И ОБЯЗАННОСТИ СТОРОН</w:t>
      </w:r>
    </w:p>
    <w:p w14:paraId="6D186162" w14:textId="77777777" w:rsidR="00294747" w:rsidRPr="001E0306" w:rsidRDefault="00294747" w:rsidP="0099044A">
      <w:pPr>
        <w:tabs>
          <w:tab w:val="left" w:pos="-3969"/>
          <w:tab w:val="left" w:pos="284"/>
        </w:tabs>
        <w:autoSpaceDE w:val="0"/>
        <w:autoSpaceDN w:val="0"/>
        <w:adjustRightInd w:val="0"/>
        <w:contextualSpacing/>
        <w:rPr>
          <w:b/>
          <w:bCs/>
          <w:sz w:val="22"/>
          <w:szCs w:val="22"/>
        </w:rPr>
      </w:pPr>
    </w:p>
    <w:p w14:paraId="5B5CCB29" w14:textId="77777777" w:rsidR="00294747" w:rsidRPr="001E0306" w:rsidRDefault="00294747" w:rsidP="0099044A">
      <w:pPr>
        <w:pStyle w:val="a3"/>
        <w:widowControl/>
        <w:numPr>
          <w:ilvl w:val="1"/>
          <w:numId w:val="10"/>
        </w:numPr>
        <w:tabs>
          <w:tab w:val="left" w:pos="1134"/>
        </w:tabs>
        <w:autoSpaceDE/>
        <w:autoSpaceDN/>
        <w:ind w:left="0" w:right="-58" w:firstLine="709"/>
        <w:contextualSpacing/>
        <w:rPr>
          <w:b/>
          <w:bCs/>
          <w:sz w:val="22"/>
          <w:szCs w:val="22"/>
        </w:rPr>
      </w:pPr>
      <w:r w:rsidRPr="001E0306">
        <w:rPr>
          <w:b/>
          <w:bCs/>
          <w:sz w:val="22"/>
          <w:szCs w:val="22"/>
        </w:rPr>
        <w:t xml:space="preserve">Стороны обязуются: </w:t>
      </w:r>
    </w:p>
    <w:p w14:paraId="11EAC6BA" w14:textId="77777777" w:rsidR="00294747" w:rsidRPr="001E0306" w:rsidRDefault="00294747" w:rsidP="0099044A">
      <w:pPr>
        <w:pStyle w:val="a3"/>
        <w:widowControl/>
        <w:autoSpaceDE/>
        <w:autoSpaceDN/>
        <w:ind w:left="360" w:right="-58"/>
        <w:contextualSpacing/>
        <w:rPr>
          <w:b/>
          <w:bCs/>
          <w:sz w:val="22"/>
          <w:szCs w:val="22"/>
        </w:rPr>
      </w:pPr>
    </w:p>
    <w:p w14:paraId="76D69772" w14:textId="77777777"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3.1.1.</w:t>
      </w:r>
      <w:r w:rsidR="0065169E" w:rsidRPr="001E0306">
        <w:rPr>
          <w:sz w:val="22"/>
          <w:szCs w:val="22"/>
        </w:rPr>
        <w:t> </w:t>
      </w:r>
      <w:r w:rsidRPr="001E0306">
        <w:rPr>
          <w:sz w:val="22"/>
          <w:szCs w:val="22"/>
        </w:rPr>
        <w:t>При исполнении обязательств по настоящему Договору руководствоваться действующим законодательством Российской Федерации.</w:t>
      </w:r>
    </w:p>
    <w:p w14:paraId="217CF45D" w14:textId="77777777" w:rsidR="00AD63B3" w:rsidRPr="001E0306" w:rsidRDefault="00294747" w:rsidP="00AD63B3">
      <w:pPr>
        <w:pStyle w:val="a3"/>
        <w:tabs>
          <w:tab w:val="num" w:pos="1418"/>
        </w:tabs>
        <w:ind w:right="-58" w:firstLine="709"/>
        <w:contextualSpacing/>
        <w:rPr>
          <w:sz w:val="22"/>
          <w:szCs w:val="22"/>
        </w:rPr>
      </w:pPr>
      <w:r w:rsidRPr="001E0306">
        <w:rPr>
          <w:sz w:val="22"/>
          <w:szCs w:val="22"/>
        </w:rPr>
        <w:t>3.1.2.</w:t>
      </w:r>
      <w:r w:rsidR="0065169E" w:rsidRPr="001E0306">
        <w:rPr>
          <w:sz w:val="22"/>
          <w:szCs w:val="22"/>
        </w:rPr>
        <w:t> </w:t>
      </w:r>
      <w:r w:rsidR="00AD63B3" w:rsidRPr="001E0306">
        <w:rPr>
          <w:sz w:val="22"/>
          <w:szCs w:val="22"/>
        </w:rPr>
        <w:t>Производить взаимную сверку финансовых расчетов по настоящему договору. Акт сверки расчетов за услуги по передаче электроэнергии составляется Исполнителем и подписанный руководителем, главным бухгалтером и скрепленный печатью Исполнителя направляется Заказчику до 25 числа месяца, следующего за отчетным кварталом оказания услуг.</w:t>
      </w:r>
    </w:p>
    <w:p w14:paraId="51B768AE" w14:textId="77777777" w:rsidR="00AD63B3" w:rsidRPr="001E0306" w:rsidRDefault="00AD63B3" w:rsidP="00AD63B3">
      <w:pPr>
        <w:pStyle w:val="a3"/>
        <w:tabs>
          <w:tab w:val="num" w:pos="1418"/>
        </w:tabs>
        <w:ind w:right="-58" w:firstLine="709"/>
        <w:contextualSpacing/>
        <w:rPr>
          <w:sz w:val="22"/>
          <w:szCs w:val="22"/>
        </w:rPr>
      </w:pPr>
      <w:r w:rsidRPr="001E0306">
        <w:rPr>
          <w:sz w:val="22"/>
          <w:szCs w:val="22"/>
        </w:rPr>
        <w:t>Заказчик обязан рассмотреть указанный документ, оформить со своей стороны и один экземпляр возвратить Исполнителю до последнего числа месяца, следующего за отчетным кварталом.</w:t>
      </w:r>
    </w:p>
    <w:p w14:paraId="0437AD56" w14:textId="54091785" w:rsidR="00AD63B3" w:rsidRPr="001E0306" w:rsidRDefault="00AD63B3" w:rsidP="00AD63B3">
      <w:pPr>
        <w:pStyle w:val="a3"/>
        <w:widowControl/>
        <w:tabs>
          <w:tab w:val="num" w:pos="1418"/>
        </w:tabs>
        <w:autoSpaceDE/>
        <w:autoSpaceDN/>
        <w:ind w:right="-58" w:firstLine="709"/>
        <w:contextualSpacing/>
        <w:rPr>
          <w:sz w:val="22"/>
          <w:szCs w:val="22"/>
        </w:rPr>
      </w:pPr>
      <w:r w:rsidRPr="001E0306">
        <w:rPr>
          <w:sz w:val="22"/>
          <w:szCs w:val="22"/>
        </w:rPr>
        <w:t>Инициировать сверку расчетов может любая сторона по настоящему договору.</w:t>
      </w:r>
    </w:p>
    <w:p w14:paraId="670172B7" w14:textId="77777777" w:rsidR="00294747" w:rsidRPr="001E0306" w:rsidRDefault="00294747" w:rsidP="00AD63B3">
      <w:pPr>
        <w:pStyle w:val="a3"/>
        <w:widowControl/>
        <w:tabs>
          <w:tab w:val="num" w:pos="1418"/>
        </w:tabs>
        <w:autoSpaceDE/>
        <w:autoSpaceDN/>
        <w:ind w:right="-58" w:firstLine="709"/>
        <w:contextualSpacing/>
        <w:rPr>
          <w:sz w:val="22"/>
          <w:szCs w:val="22"/>
        </w:rPr>
      </w:pPr>
      <w:r w:rsidRPr="001E0306">
        <w:rPr>
          <w:sz w:val="22"/>
          <w:szCs w:val="22"/>
        </w:rPr>
        <w:t>3.1.3.</w:t>
      </w:r>
      <w:r w:rsidR="0065169E" w:rsidRPr="001E0306">
        <w:rPr>
          <w:sz w:val="22"/>
          <w:szCs w:val="22"/>
        </w:rPr>
        <w:t> </w:t>
      </w:r>
      <w:r w:rsidRPr="001E0306">
        <w:rPr>
          <w:sz w:val="22"/>
          <w:szCs w:val="22"/>
        </w:rPr>
        <w:t>Соблюдать требования Системного оператора и его региональных подразделений, касающиеся оперативно-диспетчерского управления процессами производства, передачи, распределения и потребления электроэнергии при исполнении настоящего Договора.</w:t>
      </w:r>
    </w:p>
    <w:p w14:paraId="3D9AB258" w14:textId="77777777" w:rsidR="00294747" w:rsidRPr="001E0306" w:rsidRDefault="00294747" w:rsidP="007474FB">
      <w:pPr>
        <w:pStyle w:val="a3"/>
        <w:widowControl/>
        <w:tabs>
          <w:tab w:val="num" w:pos="1418"/>
        </w:tabs>
        <w:autoSpaceDE/>
        <w:autoSpaceDN/>
        <w:ind w:right="-58" w:firstLine="709"/>
        <w:contextualSpacing/>
        <w:rPr>
          <w:sz w:val="22"/>
          <w:szCs w:val="22"/>
        </w:rPr>
      </w:pPr>
      <w:r w:rsidRPr="001E0306">
        <w:rPr>
          <w:sz w:val="22"/>
          <w:szCs w:val="22"/>
        </w:rPr>
        <w:lastRenderedPageBreak/>
        <w:t>3.1.4.</w:t>
      </w:r>
      <w:r w:rsidR="0065169E" w:rsidRPr="001E0306">
        <w:rPr>
          <w:sz w:val="22"/>
          <w:szCs w:val="22"/>
        </w:rPr>
        <w:t> </w:t>
      </w:r>
      <w:r w:rsidRPr="001E0306">
        <w:rPr>
          <w:sz w:val="22"/>
          <w:szCs w:val="22"/>
        </w:rPr>
        <w:t>Направлять в установленные действующими нормативно-правовыми актами Российской Федерации и настоящим Договором сроки для учёта другой стороне первичную документацию,</w:t>
      </w:r>
      <w:r w:rsidR="00506710" w:rsidRPr="001E0306">
        <w:rPr>
          <w:sz w:val="22"/>
          <w:szCs w:val="22"/>
        </w:rPr>
        <w:t xml:space="preserve"> </w:t>
      </w:r>
      <w:r w:rsidRPr="001E0306">
        <w:rPr>
          <w:sz w:val="22"/>
          <w:szCs w:val="22"/>
        </w:rPr>
        <w:t>оформленную в процессе исполнения настоящего Договора.</w:t>
      </w:r>
    </w:p>
    <w:p w14:paraId="7ABC9FD0" w14:textId="4FB11646" w:rsidR="00D43F4B" w:rsidRPr="001E0306" w:rsidRDefault="00A84ECC" w:rsidP="00933731">
      <w:pPr>
        <w:pStyle w:val="a3"/>
        <w:widowControl/>
        <w:tabs>
          <w:tab w:val="num" w:pos="1418"/>
        </w:tabs>
        <w:autoSpaceDE/>
        <w:autoSpaceDN/>
        <w:ind w:right="-58" w:firstLine="709"/>
        <w:contextualSpacing/>
        <w:rPr>
          <w:sz w:val="22"/>
          <w:szCs w:val="22"/>
        </w:rPr>
      </w:pPr>
      <w:r w:rsidRPr="001E0306">
        <w:rPr>
          <w:sz w:val="22"/>
          <w:szCs w:val="22"/>
        </w:rPr>
        <w:t>3.1.</w:t>
      </w:r>
      <w:proofErr w:type="gramStart"/>
      <w:r w:rsidRPr="001E0306">
        <w:rPr>
          <w:sz w:val="22"/>
          <w:szCs w:val="22"/>
        </w:rPr>
        <w:t>5.</w:t>
      </w:r>
      <w:r w:rsidR="00D43F4B" w:rsidRPr="001E0306">
        <w:rPr>
          <w:sz w:val="22"/>
          <w:szCs w:val="22"/>
        </w:rPr>
        <w:t>Обеспечивать</w:t>
      </w:r>
      <w:proofErr w:type="gramEnd"/>
      <w:r w:rsidR="00D43F4B" w:rsidRPr="001E0306">
        <w:rPr>
          <w:sz w:val="22"/>
          <w:szCs w:val="22"/>
        </w:rPr>
        <w:t xml:space="preserve"> коммерческий учет электрической энергии (мощности) на розничных рынках, в том числе путем приобретения, установки, замены, допуска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последующей их эксплуатации, том числе посредством интеллектуальных систем учета электрической энергии (мощности):</w:t>
      </w:r>
    </w:p>
    <w:p w14:paraId="4537005F" w14:textId="7B05CF83" w:rsidR="00D43F4B" w:rsidRPr="001E0306" w:rsidRDefault="00D43F4B" w:rsidP="00933731">
      <w:pPr>
        <w:pStyle w:val="a3"/>
        <w:widowControl/>
        <w:tabs>
          <w:tab w:val="num" w:pos="1418"/>
        </w:tabs>
        <w:autoSpaceDE/>
        <w:autoSpaceDN/>
        <w:ind w:right="-58" w:firstLine="709"/>
        <w:contextualSpacing/>
        <w:rPr>
          <w:sz w:val="22"/>
          <w:szCs w:val="22"/>
        </w:rPr>
      </w:pPr>
      <w:r w:rsidRPr="001E0306">
        <w:rPr>
          <w:sz w:val="22"/>
          <w:szCs w:val="22"/>
        </w:rPr>
        <w:t>- при отсутствии, выходе из строя, утрате,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(гарантирующему поставщику);</w:t>
      </w:r>
    </w:p>
    <w:p w14:paraId="6A161F6A" w14:textId="5A3B284F" w:rsidR="00D43F4B" w:rsidRPr="001E0306" w:rsidRDefault="00D43F4B" w:rsidP="00933731">
      <w:pPr>
        <w:pStyle w:val="a3"/>
        <w:widowControl/>
        <w:tabs>
          <w:tab w:val="num" w:pos="1418"/>
        </w:tabs>
        <w:autoSpaceDE/>
        <w:autoSpaceDN/>
        <w:ind w:right="-58" w:firstLine="709"/>
        <w:contextualSpacing/>
        <w:rPr>
          <w:sz w:val="22"/>
          <w:szCs w:val="22"/>
        </w:rPr>
      </w:pPr>
      <w:r w:rsidRPr="001E0306">
        <w:rPr>
          <w:sz w:val="22"/>
          <w:szCs w:val="22"/>
        </w:rPr>
        <w:t xml:space="preserve">- в процессе технологического присоединения </w:t>
      </w:r>
      <w:proofErr w:type="spellStart"/>
      <w:r w:rsidRPr="001E0306">
        <w:rPr>
          <w:sz w:val="22"/>
          <w:szCs w:val="22"/>
        </w:rPr>
        <w:t>энергопринимающих</w:t>
      </w:r>
      <w:proofErr w:type="spellEnd"/>
      <w:r w:rsidRPr="001E0306">
        <w:rPr>
          <w:sz w:val="22"/>
          <w:szCs w:val="22"/>
        </w:rPr>
        <w:t xml:space="preserve"> устройств (объектов электросетевого хозяйства, объектов по производству электрической энергии (мощности), за исключением установленных </w:t>
      </w:r>
      <w:hyperlink r:id="rId9" w:history="1">
        <w:r w:rsidRPr="00933731">
          <w:rPr>
            <w:sz w:val="22"/>
            <w:szCs w:val="22"/>
          </w:rPr>
          <w:t>Федеральным законом</w:t>
        </w:r>
      </w:hyperlink>
      <w:r w:rsidR="00CD1854" w:rsidRPr="001E0306">
        <w:rPr>
          <w:sz w:val="22"/>
          <w:szCs w:val="22"/>
        </w:rPr>
        <w:t xml:space="preserve"> «</w:t>
      </w:r>
      <w:r w:rsidRPr="001E0306">
        <w:rPr>
          <w:sz w:val="22"/>
          <w:szCs w:val="22"/>
        </w:rPr>
        <w:t>Об элек</w:t>
      </w:r>
      <w:r w:rsidR="00CD1854" w:rsidRPr="001E0306">
        <w:rPr>
          <w:sz w:val="22"/>
          <w:szCs w:val="22"/>
        </w:rPr>
        <w:t>троэнергетике» (в действующей редакции)</w:t>
      </w:r>
      <w:r w:rsidRPr="001E0306">
        <w:rPr>
          <w:sz w:val="22"/>
          <w:szCs w:val="22"/>
        </w:rPr>
        <w:t xml:space="preserve"> случаев оснащения вводимых в эксплуатацию многоквартирных жилых домов индивидуальными, общими (для коммунальной квартиры) и коллективными (общедомовыми) приборами учета электрической энергии, которые обеспечивают возможность их присоединения к интеллектуальным системам учета электрической энергии (мощности).</w:t>
      </w:r>
    </w:p>
    <w:p w14:paraId="7D671488" w14:textId="77777777" w:rsidR="00A84ECC" w:rsidRPr="001E0306" w:rsidRDefault="00A84ECC" w:rsidP="007474FB">
      <w:pPr>
        <w:pStyle w:val="a3"/>
        <w:widowControl/>
        <w:tabs>
          <w:tab w:val="num" w:pos="1418"/>
        </w:tabs>
        <w:autoSpaceDE/>
        <w:autoSpaceDN/>
        <w:ind w:right="-58" w:firstLine="709"/>
        <w:contextualSpacing/>
        <w:rPr>
          <w:sz w:val="22"/>
          <w:szCs w:val="22"/>
        </w:rPr>
      </w:pPr>
      <w:r w:rsidRPr="001E0306">
        <w:rPr>
          <w:sz w:val="22"/>
          <w:szCs w:val="22"/>
        </w:rPr>
        <w:t>3.1.6. Передавать друг другу персональные данные с соблюдением принципов и правил, предусмотренных законодательством РФ</w:t>
      </w:r>
    </w:p>
    <w:p w14:paraId="768BAD8C" w14:textId="77777777" w:rsidR="00294747" w:rsidRPr="001E0306" w:rsidRDefault="00294747" w:rsidP="007474FB">
      <w:pPr>
        <w:pStyle w:val="a3"/>
        <w:widowControl/>
        <w:tabs>
          <w:tab w:val="num" w:pos="720"/>
        </w:tabs>
        <w:autoSpaceDE/>
        <w:autoSpaceDN/>
        <w:ind w:right="-58" w:firstLine="709"/>
        <w:contextualSpacing/>
        <w:rPr>
          <w:sz w:val="22"/>
          <w:szCs w:val="22"/>
        </w:rPr>
      </w:pPr>
    </w:p>
    <w:p w14:paraId="678DD5B5" w14:textId="77777777" w:rsidR="00294747" w:rsidRPr="001E0306" w:rsidRDefault="00294747" w:rsidP="007474FB">
      <w:pPr>
        <w:pStyle w:val="a3"/>
        <w:widowControl/>
        <w:numPr>
          <w:ilvl w:val="1"/>
          <w:numId w:val="10"/>
        </w:numPr>
        <w:tabs>
          <w:tab w:val="left" w:pos="1134"/>
        </w:tabs>
        <w:autoSpaceDE/>
        <w:autoSpaceDN/>
        <w:ind w:left="0" w:right="-58" w:firstLine="709"/>
        <w:contextualSpacing/>
        <w:rPr>
          <w:b/>
          <w:bCs/>
          <w:sz w:val="22"/>
          <w:szCs w:val="22"/>
        </w:rPr>
      </w:pPr>
      <w:r w:rsidRPr="001E0306">
        <w:rPr>
          <w:b/>
          <w:bCs/>
          <w:sz w:val="22"/>
          <w:szCs w:val="22"/>
        </w:rPr>
        <w:t>Заказчик обязуется:</w:t>
      </w:r>
    </w:p>
    <w:p w14:paraId="36DC0768" w14:textId="77777777" w:rsidR="007474FB" w:rsidRPr="001E0306" w:rsidRDefault="007474FB" w:rsidP="00053C3A">
      <w:pPr>
        <w:pStyle w:val="a3"/>
        <w:widowControl/>
        <w:tabs>
          <w:tab w:val="left" w:pos="1134"/>
        </w:tabs>
        <w:autoSpaceDE/>
        <w:autoSpaceDN/>
        <w:ind w:left="709" w:right="-58"/>
        <w:contextualSpacing/>
        <w:rPr>
          <w:b/>
          <w:bCs/>
          <w:sz w:val="22"/>
          <w:szCs w:val="22"/>
        </w:rPr>
      </w:pPr>
    </w:p>
    <w:p w14:paraId="5BBFD6E6" w14:textId="112819C2" w:rsidR="00620274" w:rsidRPr="001E0306" w:rsidRDefault="00620274" w:rsidP="007474FB">
      <w:pPr>
        <w:pStyle w:val="a3"/>
        <w:widowControl/>
        <w:numPr>
          <w:ilvl w:val="2"/>
          <w:numId w:val="10"/>
        </w:numPr>
        <w:tabs>
          <w:tab w:val="left" w:pos="1276"/>
        </w:tabs>
        <w:autoSpaceDE/>
        <w:autoSpaceDN/>
        <w:ind w:left="0" w:right="-58" w:firstLine="709"/>
        <w:rPr>
          <w:sz w:val="22"/>
          <w:szCs w:val="22"/>
        </w:rPr>
      </w:pPr>
      <w:r w:rsidRPr="001E0306">
        <w:rPr>
          <w:sz w:val="22"/>
          <w:szCs w:val="22"/>
        </w:rPr>
        <w:t>Обеспечить поставку электроэнергии в сети Исполнителя для передачи Потребителям в объеме, обязательства по поставке которого Потребителям (по договорам энергоснабжения, купли – продажи электрической энергии) принял на себя Заказчик, путем приобретения электроэнергии на оптовом и розничном рынках электроэнергии, в том числе, у производителей электроэнергии и иных владельцев генерирующего оборудования.</w:t>
      </w:r>
    </w:p>
    <w:p w14:paraId="69A42E43" w14:textId="0BEA88A6" w:rsidR="00D6487B" w:rsidRPr="001E0306" w:rsidRDefault="00D6487B" w:rsidP="007474FB">
      <w:pPr>
        <w:pStyle w:val="a3"/>
        <w:widowControl/>
        <w:tabs>
          <w:tab w:val="left" w:pos="1276"/>
        </w:tabs>
        <w:autoSpaceDE/>
        <w:autoSpaceDN/>
        <w:ind w:right="-58" w:firstLine="709"/>
        <w:rPr>
          <w:sz w:val="22"/>
          <w:szCs w:val="22"/>
        </w:rPr>
      </w:pPr>
      <w:r w:rsidRPr="001E0306">
        <w:rPr>
          <w:sz w:val="22"/>
          <w:szCs w:val="22"/>
        </w:rPr>
        <w:t>3.2.</w:t>
      </w:r>
      <w:r w:rsidR="00EF7FA3" w:rsidRPr="001E0306">
        <w:rPr>
          <w:sz w:val="22"/>
          <w:szCs w:val="22"/>
        </w:rPr>
        <w:t>2</w:t>
      </w:r>
      <w:r w:rsidRPr="001E0306">
        <w:rPr>
          <w:sz w:val="22"/>
          <w:szCs w:val="22"/>
        </w:rPr>
        <w:t xml:space="preserve">. </w:t>
      </w:r>
      <w:r w:rsidR="00AD63B3" w:rsidRPr="001E0306">
        <w:rPr>
          <w:sz w:val="22"/>
          <w:szCs w:val="22"/>
        </w:rPr>
        <w:t>Производить оплату услуг Исполнителя в соответствии размерами и сроками, определенными в разделе 6 настоящего Договора.</w:t>
      </w:r>
    </w:p>
    <w:p w14:paraId="5A8FB214" w14:textId="0D5A21CC" w:rsidR="00620274" w:rsidRPr="001E0306" w:rsidRDefault="00D6487B" w:rsidP="007474FB">
      <w:pPr>
        <w:pStyle w:val="a3"/>
        <w:widowControl/>
        <w:tabs>
          <w:tab w:val="num" w:pos="720"/>
        </w:tabs>
        <w:autoSpaceDE/>
        <w:autoSpaceDN/>
        <w:ind w:right="-58" w:firstLine="709"/>
        <w:rPr>
          <w:sz w:val="22"/>
          <w:szCs w:val="22"/>
        </w:rPr>
      </w:pPr>
      <w:r w:rsidRPr="001E0306">
        <w:rPr>
          <w:sz w:val="22"/>
          <w:szCs w:val="22"/>
        </w:rPr>
        <w:t>3.2.</w:t>
      </w:r>
      <w:r w:rsidR="00EF7FA3" w:rsidRPr="001E0306">
        <w:rPr>
          <w:sz w:val="22"/>
          <w:szCs w:val="22"/>
        </w:rPr>
        <w:t>3</w:t>
      </w:r>
      <w:r w:rsidR="00620274" w:rsidRPr="001E0306">
        <w:rPr>
          <w:sz w:val="22"/>
          <w:szCs w:val="22"/>
        </w:rPr>
        <w:t>. Обеспечить включение в договоры энергоснабжения с Потребителями следующих условий:</w:t>
      </w:r>
    </w:p>
    <w:p w14:paraId="55AF9F20" w14:textId="12134485" w:rsidR="00620274" w:rsidRPr="001E0306" w:rsidRDefault="00D6487B" w:rsidP="007474FB">
      <w:pPr>
        <w:pStyle w:val="a3"/>
        <w:widowControl/>
        <w:autoSpaceDE/>
        <w:autoSpaceDN/>
        <w:ind w:right="-58" w:firstLine="709"/>
        <w:rPr>
          <w:sz w:val="22"/>
          <w:szCs w:val="22"/>
        </w:rPr>
      </w:pPr>
      <w:r w:rsidRPr="001E0306">
        <w:rPr>
          <w:sz w:val="22"/>
          <w:szCs w:val="22"/>
        </w:rPr>
        <w:t>3.2.</w:t>
      </w:r>
      <w:r w:rsidR="00EF7FA3" w:rsidRPr="001E0306">
        <w:rPr>
          <w:sz w:val="22"/>
          <w:szCs w:val="22"/>
        </w:rPr>
        <w:t>3</w:t>
      </w:r>
      <w:r w:rsidR="00620274" w:rsidRPr="001E0306">
        <w:rPr>
          <w:sz w:val="22"/>
          <w:szCs w:val="22"/>
        </w:rPr>
        <w:t>.1. Обязанности Потребителя:</w:t>
      </w:r>
    </w:p>
    <w:p w14:paraId="15CE8E70" w14:textId="19645C22" w:rsidR="007715AB" w:rsidRPr="001E0306" w:rsidRDefault="00620274" w:rsidP="00933731">
      <w:pPr>
        <w:pStyle w:val="a3"/>
        <w:widowControl/>
        <w:tabs>
          <w:tab w:val="num" w:pos="720"/>
        </w:tabs>
        <w:autoSpaceDE/>
        <w:autoSpaceDN/>
        <w:ind w:right="-58" w:firstLine="709"/>
        <w:rPr>
          <w:sz w:val="22"/>
          <w:szCs w:val="22"/>
        </w:rPr>
      </w:pPr>
      <w:r w:rsidRPr="001E0306">
        <w:rPr>
          <w:sz w:val="22"/>
          <w:szCs w:val="22"/>
        </w:rPr>
        <w:t>а) </w:t>
      </w:r>
      <w:r w:rsidR="007715AB" w:rsidRPr="001E0306">
        <w:rPr>
          <w:sz w:val="22"/>
          <w:szCs w:val="22"/>
        </w:rPr>
        <w:t xml:space="preserve">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(мощности) и измерительные трансформаторы, используемые для коммерческого учета электрической энергии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в том числе обеспечивать сохранность и целостность установленных в отношении </w:t>
      </w:r>
      <w:proofErr w:type="spellStart"/>
      <w:r w:rsidR="007715AB" w:rsidRPr="001E0306">
        <w:rPr>
          <w:sz w:val="22"/>
          <w:szCs w:val="22"/>
        </w:rPr>
        <w:t>энергопринимающих</w:t>
      </w:r>
      <w:proofErr w:type="spellEnd"/>
      <w:r w:rsidR="007715AB" w:rsidRPr="001E0306">
        <w:rPr>
          <w:sz w:val="22"/>
          <w:szCs w:val="22"/>
        </w:rPr>
        <w:t xml:space="preserve"> устройств потребителя приборов учета электрической энергии (мощности) и (или) измерительных трансформаторов, а также контрольных пломб и (или) знаков визуального контроля, в случае если прибор учета и (или) измерительные трансформаторы установлены в границах земельного участка, принадлежащего такому потребителю на праве собственности или ином законном основании, на котором расположены </w:t>
      </w:r>
      <w:proofErr w:type="spellStart"/>
      <w:r w:rsidR="007715AB" w:rsidRPr="001E0306">
        <w:rPr>
          <w:sz w:val="22"/>
          <w:szCs w:val="22"/>
        </w:rPr>
        <w:t>энергопринимающие</w:t>
      </w:r>
      <w:proofErr w:type="spellEnd"/>
      <w:r w:rsidR="007715AB" w:rsidRPr="001E0306">
        <w:rPr>
          <w:sz w:val="22"/>
          <w:szCs w:val="22"/>
        </w:rPr>
        <w:t xml:space="preserve"> устройства потребителя (границы земельного участка) (внутри помещений, границах балансовой и (или) эксплуатационной ответственности), и соблюдать требования, установленные для технологического присоединения и эксплуатации указанных средств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w:t>
      </w:r>
      <w:proofErr w:type="spellStart"/>
      <w:r w:rsidR="007715AB" w:rsidRPr="001E0306">
        <w:rPr>
          <w:sz w:val="22"/>
          <w:szCs w:val="22"/>
        </w:rPr>
        <w:t>внерегламентных</w:t>
      </w:r>
      <w:proofErr w:type="spellEnd"/>
      <w:r w:rsidR="007715AB" w:rsidRPr="001E0306">
        <w:rPr>
          <w:sz w:val="22"/>
          <w:szCs w:val="22"/>
        </w:rP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p>
    <w:p w14:paraId="23711F2F" w14:textId="2F76F16A" w:rsidR="00620274" w:rsidRPr="001E0306" w:rsidRDefault="00620274" w:rsidP="00620274">
      <w:pPr>
        <w:pStyle w:val="a3"/>
        <w:widowControl/>
        <w:autoSpaceDE/>
        <w:autoSpaceDN/>
        <w:ind w:right="-58" w:firstLine="720"/>
        <w:rPr>
          <w:sz w:val="22"/>
          <w:szCs w:val="22"/>
        </w:rPr>
      </w:pPr>
      <w:r w:rsidRPr="001E0306">
        <w:rPr>
          <w:sz w:val="22"/>
          <w:szCs w:val="22"/>
        </w:rPr>
        <w:t>б) выполнять обязательства по обеспечению безопасности эксплуатации находящихся в ведении Потребителей энергетических сетей и исправности используемых ими приборов и оборудования, связанных с передачей электрической энергии;</w:t>
      </w:r>
    </w:p>
    <w:p w14:paraId="45C60EF6" w14:textId="77777777" w:rsidR="00AD63B3" w:rsidRPr="001E0306" w:rsidRDefault="00620274" w:rsidP="00AD63B3">
      <w:pPr>
        <w:pStyle w:val="a3"/>
        <w:ind w:right="-58" w:firstLine="720"/>
        <w:rPr>
          <w:sz w:val="22"/>
          <w:szCs w:val="22"/>
        </w:rPr>
      </w:pPr>
      <w:r w:rsidRPr="001E0306">
        <w:rPr>
          <w:sz w:val="22"/>
          <w:szCs w:val="22"/>
        </w:rPr>
        <w:t>в) </w:t>
      </w:r>
      <w:r w:rsidR="00AD63B3" w:rsidRPr="001E0306">
        <w:rPr>
          <w:sz w:val="22"/>
          <w:szCs w:val="22"/>
        </w:rPr>
        <w:t xml:space="preserve">незамедлительно сообщать Исполнителю и (или) ССО, к сетям которой непосредственно </w:t>
      </w:r>
      <w:r w:rsidR="00AD63B3" w:rsidRPr="001E0306">
        <w:rPr>
          <w:sz w:val="22"/>
          <w:szCs w:val="22"/>
        </w:rPr>
        <w:lastRenderedPageBreak/>
        <w:t xml:space="preserve">или опосредованно присоединены электроустановки Потребителей: </w:t>
      </w:r>
    </w:p>
    <w:p w14:paraId="5A38D8BE" w14:textId="77777777" w:rsidR="00AD63B3" w:rsidRPr="001E0306" w:rsidRDefault="00AD63B3" w:rsidP="00AD63B3">
      <w:pPr>
        <w:pStyle w:val="a3"/>
        <w:ind w:right="-58" w:firstLine="720"/>
        <w:rPr>
          <w:sz w:val="22"/>
          <w:szCs w:val="22"/>
        </w:rPr>
      </w:pPr>
      <w:r w:rsidRPr="001E0306">
        <w:rPr>
          <w:sz w:val="22"/>
          <w:szCs w:val="22"/>
        </w:rPr>
        <w:t xml:space="preserve">− об авариях на энергетических объектах Потребителей, связанных с отключением питающих линий, повреждением основного оборудования, а также о пожарах, вызванных неисправностью электроустановок; </w:t>
      </w:r>
    </w:p>
    <w:p w14:paraId="51DFE802" w14:textId="77777777" w:rsidR="00AD63B3" w:rsidRPr="001E0306" w:rsidRDefault="00AD63B3" w:rsidP="00AD63B3">
      <w:pPr>
        <w:pStyle w:val="a3"/>
        <w:ind w:right="-58" w:firstLine="720"/>
        <w:rPr>
          <w:sz w:val="22"/>
          <w:szCs w:val="22"/>
        </w:rPr>
      </w:pPr>
      <w:r w:rsidRPr="001E0306">
        <w:rPr>
          <w:sz w:val="22"/>
          <w:szCs w:val="22"/>
        </w:rPr>
        <w:t>− обо всех нарушениях схемы учета и неисправностях в работе расчетных приборов учета, о нарушениях защитных и пломбирующих устройств приборов учета, а также обо всех изменениях параметров программирования многофункциональных приборов учета электроэнергии;</w:t>
      </w:r>
    </w:p>
    <w:p w14:paraId="15D47FA7" w14:textId="77777777" w:rsidR="00AD63B3" w:rsidRPr="001E0306" w:rsidRDefault="00AD63B3" w:rsidP="00AD63B3">
      <w:pPr>
        <w:pStyle w:val="a3"/>
        <w:widowControl/>
        <w:autoSpaceDE/>
        <w:autoSpaceDN/>
        <w:ind w:right="-58" w:firstLine="720"/>
        <w:rPr>
          <w:sz w:val="22"/>
          <w:szCs w:val="22"/>
        </w:rPr>
      </w:pPr>
      <w:r w:rsidRPr="001E0306">
        <w:rPr>
          <w:sz w:val="22"/>
          <w:szCs w:val="22"/>
        </w:rPr>
        <w:t>− обо всех неисправностях оборудования, принадлежащего Исполнителю или ССО, находящегося в помещении и (или) на территории Потребителя;</w:t>
      </w:r>
    </w:p>
    <w:p w14:paraId="1431E4DD" w14:textId="41666736" w:rsidR="00620274" w:rsidRPr="001E0306" w:rsidRDefault="00620274" w:rsidP="00AD63B3">
      <w:pPr>
        <w:pStyle w:val="a3"/>
        <w:widowControl/>
        <w:autoSpaceDE/>
        <w:autoSpaceDN/>
        <w:ind w:right="-58" w:firstLine="720"/>
        <w:rPr>
          <w:sz w:val="22"/>
          <w:szCs w:val="22"/>
        </w:rPr>
      </w:pPr>
      <w:proofErr w:type="gramStart"/>
      <w:r w:rsidRPr="001E0306">
        <w:rPr>
          <w:sz w:val="22"/>
          <w:szCs w:val="22"/>
        </w:rPr>
        <w:t>г)  при</w:t>
      </w:r>
      <w:proofErr w:type="gramEnd"/>
      <w:r w:rsidRPr="001E0306">
        <w:rPr>
          <w:sz w:val="22"/>
          <w:szCs w:val="22"/>
        </w:rPr>
        <w:t xml:space="preserve"> временном отсутствии приборов учета и (или) непредставлении (нарушении сроков предоставления) информации о нарушении схем учета и неисправностях в работе расчетных приборов учета, о нарушениях защитных и пломбирующих устройств приборов учета, а также в иных случаях, установленных законодательством РФ и настоящим договором, определять объем потребленной электрической энергии</w:t>
      </w:r>
      <w:r w:rsidR="00A87A5F" w:rsidRPr="001E0306">
        <w:rPr>
          <w:sz w:val="22"/>
          <w:szCs w:val="22"/>
        </w:rPr>
        <w:t xml:space="preserve"> в порядке</w:t>
      </w:r>
      <w:r w:rsidRPr="001E0306">
        <w:rPr>
          <w:sz w:val="22"/>
          <w:szCs w:val="22"/>
        </w:rPr>
        <w:t xml:space="preserve">, </w:t>
      </w:r>
      <w:r w:rsidR="00A87A5F" w:rsidRPr="001E0306">
        <w:rPr>
          <w:sz w:val="22"/>
          <w:szCs w:val="22"/>
        </w:rPr>
        <w:t xml:space="preserve">определенном </w:t>
      </w:r>
      <w:r w:rsidRPr="001E0306">
        <w:rPr>
          <w:sz w:val="22"/>
          <w:szCs w:val="22"/>
        </w:rPr>
        <w:t xml:space="preserve">в  </w:t>
      </w:r>
      <w:r w:rsidR="00A87A5F" w:rsidRPr="001E0306">
        <w:rPr>
          <w:sz w:val="22"/>
          <w:szCs w:val="22"/>
        </w:rPr>
        <w:t>ОПФРР, а также в иных законодательных актах Российской Федерации</w:t>
      </w:r>
      <w:r w:rsidRPr="001E0306">
        <w:rPr>
          <w:sz w:val="22"/>
          <w:szCs w:val="22"/>
        </w:rPr>
        <w:t>;</w:t>
      </w:r>
    </w:p>
    <w:p w14:paraId="5925B8CB" w14:textId="5EBA1705" w:rsidR="00AD63B3" w:rsidRPr="001E0306" w:rsidRDefault="00AD63B3" w:rsidP="00AD63B3">
      <w:pPr>
        <w:pStyle w:val="a3"/>
        <w:ind w:right="-58" w:firstLine="720"/>
        <w:rPr>
          <w:sz w:val="22"/>
          <w:szCs w:val="22"/>
        </w:rPr>
      </w:pPr>
      <w:r w:rsidRPr="001E0306">
        <w:rPr>
          <w:sz w:val="22"/>
          <w:szCs w:val="22"/>
        </w:rPr>
        <w:t xml:space="preserve">д) информировать Исполнителя и (или) ССО, к сетям которых </w:t>
      </w:r>
      <w:r w:rsidR="00C12D24" w:rsidRPr="001E0306">
        <w:rPr>
          <w:sz w:val="22"/>
          <w:szCs w:val="22"/>
        </w:rPr>
        <w:t>непосредственно или</w:t>
      </w:r>
      <w:r w:rsidRPr="001E0306">
        <w:rPr>
          <w:sz w:val="22"/>
          <w:szCs w:val="22"/>
        </w:rPr>
        <w:t xml:space="preserve"> опосредованно присоединены электроустановки Потребителей, о плановых (текущих и капитальных ремонтах) на энергетических объектах Потребителя в срок, не позднее 30 дней до их начала. Согласовывать предложенные Исполнителем или соответствующей ССО сроки проведения ремонтных работ на принадлежащих Исполнителю или ССО соответственно объектах электросетевого хозяйства, которые влекут необходимость введения полного и (или) частичного ограничения режима потребления Потребителя;</w:t>
      </w:r>
    </w:p>
    <w:p w14:paraId="172F1AAA" w14:textId="77777777" w:rsidR="00AD63B3" w:rsidRPr="001E0306" w:rsidRDefault="00AD63B3" w:rsidP="00AD63B3">
      <w:pPr>
        <w:pStyle w:val="a3"/>
        <w:ind w:right="-58" w:firstLine="720"/>
        <w:rPr>
          <w:sz w:val="22"/>
          <w:szCs w:val="22"/>
        </w:rPr>
      </w:pPr>
      <w:r w:rsidRPr="001E0306">
        <w:rPr>
          <w:sz w:val="22"/>
          <w:szCs w:val="22"/>
        </w:rPr>
        <w:t>е) безусловно соблюдать оперативно-диспетчерскую дисциплину, требования, обеспечивающие надежность и экономичность работы основных сетей Исполнителя и (или) ССО, к сетям которой непосредственно или опосредованно присоединены электроустановки Потребителей, ремонтных схем и режимов, а также требования в условиях предотвращения и ликвидации технологических нарушений в строгом соответствии с распределением оборудования по способу оперативно-диспетчерского управления (ведения);</w:t>
      </w:r>
    </w:p>
    <w:p w14:paraId="051EBA36" w14:textId="5DD81123" w:rsidR="00AD63B3" w:rsidRPr="001E0306" w:rsidRDefault="00AD63B3" w:rsidP="00AD63B3">
      <w:pPr>
        <w:pStyle w:val="a3"/>
        <w:ind w:right="-58" w:firstLine="720"/>
        <w:rPr>
          <w:sz w:val="22"/>
          <w:szCs w:val="22"/>
        </w:rPr>
      </w:pPr>
      <w:r w:rsidRPr="001E0306">
        <w:rPr>
          <w:sz w:val="22"/>
          <w:szCs w:val="22"/>
        </w:rPr>
        <w:t xml:space="preserve">ж) выполнять команды Исполнителя и (или) ССО, к сетям которых непосредственно или опосредованно присоединены электроустановки Потребителей, направленные на введение ограничения режима потребления электрической энергии в случаях аварии, угрозы возникновения аварии в работе систем энергоснабжения при выводе электроустановок Исполнителя или ССО в ремонт, а также в иных установленных законодательством Российской Федерации и условиями настоящего Договора случаях, а также при получении от Исполнителя, ССО, а также лиц не оказывающих услуги по передаче электрической энергии, к объектам электросетевого хозяйства которых технологически присоединены </w:t>
      </w:r>
      <w:proofErr w:type="spellStart"/>
      <w:r w:rsidRPr="001E0306">
        <w:rPr>
          <w:sz w:val="22"/>
          <w:szCs w:val="22"/>
        </w:rPr>
        <w:t>энергопринимающие</w:t>
      </w:r>
      <w:proofErr w:type="spellEnd"/>
      <w:r w:rsidRPr="001E0306">
        <w:rPr>
          <w:sz w:val="22"/>
          <w:szCs w:val="22"/>
        </w:rPr>
        <w:t xml:space="preserve"> устройства Потребителя, соответствующей команды совершать действия по самоограничению своего потребления;</w:t>
      </w:r>
    </w:p>
    <w:p w14:paraId="06DA63EA" w14:textId="77777777" w:rsidR="00AD63B3" w:rsidRPr="001E0306" w:rsidRDefault="00AD63B3" w:rsidP="00AD63B3">
      <w:pPr>
        <w:pStyle w:val="a3"/>
        <w:ind w:right="-58" w:firstLine="720"/>
        <w:rPr>
          <w:sz w:val="22"/>
          <w:szCs w:val="22"/>
        </w:rPr>
      </w:pPr>
      <w:r w:rsidRPr="001E0306">
        <w:rPr>
          <w:sz w:val="22"/>
          <w:szCs w:val="22"/>
        </w:rPr>
        <w:t xml:space="preserve">з) обеспечить беспрепятственный допуск уполномоченных представителей Исполнителя и (или) ССО, к сетям которых непосредственно или опосредованно  присоединены электроустановки Потребителей, к приборам учета электроэнергии (мощности), установленным в электроустановках Потребителя, в целях осуществления Исполнителем и (или) ССО, к сетям которых непосредственно или опосредованно  присоединены электроустановки Потребителей, контроля по приборам учета за соблюдением установленных режимов передачи электроэнергии и мощности, сбора и (или) подтверждения данных о почасовых фактических объемах потребления электроэнергии (мощности) Потребителями, проведения замеров по определению качества электроэнергии и значений соотношения потребляемой активной и реактивной мощности, проведения контрольных проверок расчетных счетчиков на месте установки, установки пломб на приборах и средствах учета, а также обеспечить беспрепятственный допуск уполномоченных представителей Исполнителя, ССО, лиц не оказывающих услуги по передаче электрической энергии, к объектам электросетевого хозяйства которых технологически присоединены </w:t>
      </w:r>
      <w:proofErr w:type="spellStart"/>
      <w:r w:rsidRPr="001E0306">
        <w:rPr>
          <w:sz w:val="22"/>
          <w:szCs w:val="22"/>
        </w:rPr>
        <w:t>энергопринимающие</w:t>
      </w:r>
      <w:proofErr w:type="spellEnd"/>
      <w:r w:rsidRPr="001E0306">
        <w:rPr>
          <w:sz w:val="22"/>
          <w:szCs w:val="22"/>
        </w:rPr>
        <w:t xml:space="preserve"> устройства Потребителя, к электроустановкам Потребителя, в целях полного или частичного ограничения режима потребления электроэнергии;</w:t>
      </w:r>
    </w:p>
    <w:p w14:paraId="0DF200C5" w14:textId="754679E6" w:rsidR="00620274" w:rsidRPr="001E0306" w:rsidRDefault="00AD63B3" w:rsidP="001466F0">
      <w:pPr>
        <w:pStyle w:val="a3"/>
        <w:widowControl/>
        <w:autoSpaceDE/>
        <w:autoSpaceDN/>
        <w:ind w:right="-58" w:firstLine="720"/>
        <w:rPr>
          <w:sz w:val="22"/>
          <w:szCs w:val="22"/>
        </w:rPr>
      </w:pPr>
      <w:r w:rsidRPr="001E0306">
        <w:rPr>
          <w:sz w:val="22"/>
          <w:szCs w:val="22"/>
        </w:rPr>
        <w:t xml:space="preserve">и) урегулировать с Исполнителем и (или) ССО, к сетям которых непосредственно или опосредованно присоединены электроустановки Потребителей, вопросы оперативно-технологического взаимодействия в соответствии с действующими нормативно-техническими документами и нормативно-правовыми </w:t>
      </w:r>
      <w:proofErr w:type="spellStart"/>
      <w:proofErr w:type="gramStart"/>
      <w:r w:rsidRPr="001E0306">
        <w:rPr>
          <w:sz w:val="22"/>
          <w:szCs w:val="22"/>
        </w:rPr>
        <w:t>актами;</w:t>
      </w:r>
      <w:r w:rsidR="00620274" w:rsidRPr="001E0306">
        <w:rPr>
          <w:sz w:val="22"/>
          <w:szCs w:val="22"/>
        </w:rPr>
        <w:t>к</w:t>
      </w:r>
      <w:proofErr w:type="spellEnd"/>
      <w:proofErr w:type="gramEnd"/>
      <w:r w:rsidR="00620274" w:rsidRPr="001E0306">
        <w:rPr>
          <w:sz w:val="22"/>
          <w:szCs w:val="22"/>
        </w:rPr>
        <w:t>;</w:t>
      </w:r>
    </w:p>
    <w:p w14:paraId="2274190C" w14:textId="3914AF97" w:rsidR="00F81140" w:rsidRPr="001E0306" w:rsidRDefault="00C06626" w:rsidP="00F81140">
      <w:pPr>
        <w:autoSpaceDE w:val="0"/>
        <w:autoSpaceDN w:val="0"/>
        <w:adjustRightInd w:val="0"/>
        <w:ind w:firstLine="720"/>
        <w:jc w:val="both"/>
        <w:rPr>
          <w:sz w:val="22"/>
          <w:szCs w:val="22"/>
        </w:rPr>
      </w:pPr>
      <w:r w:rsidRPr="001E0306">
        <w:rPr>
          <w:sz w:val="22"/>
          <w:szCs w:val="22"/>
        </w:rPr>
        <w:lastRenderedPageBreak/>
        <w:t>е</w:t>
      </w:r>
      <w:r w:rsidR="00F81140" w:rsidRPr="001E0306">
        <w:rPr>
          <w:sz w:val="22"/>
          <w:szCs w:val="22"/>
        </w:rPr>
        <w:t>жемесячно производить съем показаний расчетных приборов учета, в том числе используемых в качестве контрольных приборов учета, если иные условия не установлены договором энергоснабжения, в следующем порядке:</w:t>
      </w:r>
    </w:p>
    <w:p w14:paraId="5AF19A14" w14:textId="10679DE7" w:rsidR="00F81140" w:rsidRPr="001E0306" w:rsidRDefault="00F81140" w:rsidP="00F81140">
      <w:pPr>
        <w:autoSpaceDE w:val="0"/>
        <w:autoSpaceDN w:val="0"/>
        <w:adjustRightInd w:val="0"/>
        <w:ind w:firstLine="720"/>
        <w:jc w:val="both"/>
        <w:rPr>
          <w:sz w:val="22"/>
          <w:szCs w:val="22"/>
        </w:rPr>
      </w:pPr>
      <w:r w:rsidRPr="001E0306">
        <w:rPr>
          <w:sz w:val="22"/>
          <w:szCs w:val="22"/>
        </w:rPr>
        <w:t>в отношении коллективных (общедомовых) приборов учета - с 23-го до окончания 25-го дня расчетного месяца, а также по состоянию на 00 часов 00 минут дня расторжения (заключения) договора энергоснабжения;</w:t>
      </w:r>
    </w:p>
    <w:p w14:paraId="01B0DE5E" w14:textId="262E38FD" w:rsidR="00F81140" w:rsidRPr="001E0306" w:rsidRDefault="00F81140" w:rsidP="00F81140">
      <w:pPr>
        <w:autoSpaceDE w:val="0"/>
        <w:autoSpaceDN w:val="0"/>
        <w:adjustRightInd w:val="0"/>
        <w:ind w:firstLine="720"/>
        <w:jc w:val="both"/>
        <w:rPr>
          <w:sz w:val="22"/>
          <w:szCs w:val="22"/>
        </w:rPr>
      </w:pPr>
      <w:bookmarkStart w:id="0" w:name="sub_41853"/>
      <w:r w:rsidRPr="001E0306">
        <w:rPr>
          <w:sz w:val="22"/>
          <w:szCs w:val="22"/>
        </w:rPr>
        <w:t>в отношении приборов учета, установленных в жилых домах, - до окончания 25-го дня расчетного месяца, а также по состоянию на 00 часов 00 минут дня расторжения (заключения) договора энергоснабжения;</w:t>
      </w:r>
    </w:p>
    <w:p w14:paraId="794F5B3E" w14:textId="0F0934B4" w:rsidR="00F81140" w:rsidRPr="001E0306" w:rsidRDefault="00F81140" w:rsidP="00F81140">
      <w:pPr>
        <w:autoSpaceDE w:val="0"/>
        <w:autoSpaceDN w:val="0"/>
        <w:adjustRightInd w:val="0"/>
        <w:ind w:firstLine="720"/>
        <w:jc w:val="both"/>
        <w:rPr>
          <w:sz w:val="22"/>
          <w:szCs w:val="22"/>
        </w:rPr>
      </w:pPr>
      <w:bookmarkStart w:id="1" w:name="sub_41854"/>
      <w:bookmarkEnd w:id="0"/>
      <w:r w:rsidRPr="001E0306">
        <w:rPr>
          <w:sz w:val="22"/>
          <w:szCs w:val="22"/>
        </w:rPr>
        <w:t>в отношении приборов учета, установленных в отношении нежилых помещений, электроснабжение которых осуществляется с использованием общего имущества многоквартирного дома, - до окончания 25-го дня расчетного месяца, а также по состоянию на 00 часов 00 минут дня расторжения (заключения) договора энергоснабжения;</w:t>
      </w:r>
    </w:p>
    <w:bookmarkEnd w:id="1"/>
    <w:p w14:paraId="3F98FC10" w14:textId="58748FB6" w:rsidR="00354039" w:rsidRPr="001E0306" w:rsidRDefault="00F81140" w:rsidP="00F81140">
      <w:pPr>
        <w:autoSpaceDE w:val="0"/>
        <w:autoSpaceDN w:val="0"/>
        <w:adjustRightInd w:val="0"/>
        <w:ind w:firstLine="720"/>
        <w:jc w:val="both"/>
        <w:rPr>
          <w:i/>
          <w:sz w:val="22"/>
          <w:szCs w:val="22"/>
        </w:rPr>
      </w:pPr>
      <w:r w:rsidRPr="001E0306">
        <w:rPr>
          <w:sz w:val="22"/>
          <w:szCs w:val="22"/>
        </w:rPr>
        <w:t xml:space="preserve">в отношении иных приборов учета - по состоянию на 00 часов 00 минут первого дня месяца, следующего за расчетным периодом, а также дня расторжения (заключения) договора </w:t>
      </w:r>
      <w:proofErr w:type="gramStart"/>
      <w:r w:rsidRPr="001E0306">
        <w:rPr>
          <w:sz w:val="22"/>
          <w:szCs w:val="22"/>
        </w:rPr>
        <w:t>энергоснабжения;</w:t>
      </w:r>
      <w:r w:rsidR="00354039" w:rsidRPr="00933731">
        <w:rPr>
          <w:i/>
          <w:sz w:val="22"/>
          <w:szCs w:val="22"/>
        </w:rPr>
        <w:t>*</w:t>
      </w:r>
      <w:proofErr w:type="gramEnd"/>
      <w:r w:rsidR="00354039" w:rsidRPr="00933731">
        <w:rPr>
          <w:i/>
          <w:sz w:val="22"/>
          <w:szCs w:val="22"/>
        </w:rPr>
        <w:t xml:space="preserve"> в случае заключения договора с </w:t>
      </w:r>
      <w:r w:rsidR="00C57594">
        <w:rPr>
          <w:i/>
          <w:sz w:val="22"/>
          <w:szCs w:val="22"/>
        </w:rPr>
        <w:t>ЭСК</w:t>
      </w:r>
      <w:r w:rsidR="00354039" w:rsidRPr="00933731">
        <w:rPr>
          <w:i/>
          <w:sz w:val="22"/>
          <w:szCs w:val="22"/>
        </w:rPr>
        <w:t xml:space="preserve"> в отношении</w:t>
      </w:r>
      <w:r w:rsidR="00354039" w:rsidRPr="001E0306">
        <w:rPr>
          <w:i/>
          <w:sz w:val="22"/>
          <w:szCs w:val="22"/>
        </w:rPr>
        <w:t xml:space="preserve"> юридических и физических лиц, осуществляющих коммерческую деятельность:</w:t>
      </w:r>
    </w:p>
    <w:p w14:paraId="4590AD6A" w14:textId="77777777" w:rsidR="00354039" w:rsidRPr="00933731" w:rsidRDefault="00354039" w:rsidP="00354039">
      <w:pPr>
        <w:autoSpaceDE w:val="0"/>
        <w:autoSpaceDN w:val="0"/>
        <w:adjustRightInd w:val="0"/>
        <w:ind w:firstLine="720"/>
        <w:jc w:val="both"/>
        <w:rPr>
          <w:i/>
          <w:sz w:val="22"/>
          <w:szCs w:val="22"/>
        </w:rPr>
      </w:pPr>
      <w:r w:rsidRPr="00933731">
        <w:rPr>
          <w:i/>
          <w:sz w:val="22"/>
          <w:szCs w:val="22"/>
        </w:rPr>
        <w:t>ежемесячно производить съем показаний расчетных приборов учета, в том числе используемых в качестве контрольных приборов учета, если иные условия не установлены договором энергоснабжения, в следующем порядке:</w:t>
      </w:r>
    </w:p>
    <w:p w14:paraId="27D25640" w14:textId="77777777" w:rsidR="00354039" w:rsidRPr="00933731" w:rsidRDefault="00354039" w:rsidP="00354039">
      <w:pPr>
        <w:autoSpaceDE w:val="0"/>
        <w:autoSpaceDN w:val="0"/>
        <w:adjustRightInd w:val="0"/>
        <w:ind w:firstLine="720"/>
        <w:jc w:val="both"/>
        <w:rPr>
          <w:i/>
          <w:sz w:val="22"/>
          <w:szCs w:val="22"/>
        </w:rPr>
      </w:pPr>
      <w:r w:rsidRPr="00933731">
        <w:rPr>
          <w:i/>
          <w:sz w:val="22"/>
          <w:szCs w:val="22"/>
        </w:rPr>
        <w:t>в отношении приборов учета, установленных в отношении нежилых помещений, электроснабжение которых осуществляется с использованием общего имущества многоквартирного дома, - до окончания 25-го дня расчетного месяца, а также по состоянию на 00 часов 00 минут дня расторжения (заключения) договора энергоснабжения;</w:t>
      </w:r>
    </w:p>
    <w:p w14:paraId="520EF862" w14:textId="4B438DE5" w:rsidR="00354039" w:rsidRPr="00933731" w:rsidRDefault="00354039" w:rsidP="00354039">
      <w:pPr>
        <w:autoSpaceDE w:val="0"/>
        <w:autoSpaceDN w:val="0"/>
        <w:adjustRightInd w:val="0"/>
        <w:ind w:firstLine="720"/>
        <w:jc w:val="both"/>
        <w:rPr>
          <w:i/>
          <w:sz w:val="22"/>
          <w:szCs w:val="22"/>
        </w:rPr>
      </w:pPr>
      <w:r w:rsidRPr="00933731">
        <w:rPr>
          <w:i/>
          <w:sz w:val="22"/>
          <w:szCs w:val="22"/>
        </w:rPr>
        <w:t>в отношении иных приборов учета - по состоянию на 00 часов 00 минут первого дня месяца, следующего за расчетным периодом, а также дня расторжения (заключения) договора энергоснабжения;</w:t>
      </w:r>
    </w:p>
    <w:p w14:paraId="5E3B9CDF" w14:textId="320E4CEE" w:rsidR="00620274" w:rsidRPr="001E0306" w:rsidRDefault="00766B87" w:rsidP="00620274">
      <w:pPr>
        <w:pStyle w:val="a3"/>
        <w:widowControl/>
        <w:autoSpaceDE/>
        <w:autoSpaceDN/>
        <w:ind w:right="-58" w:firstLine="720"/>
        <w:rPr>
          <w:sz w:val="22"/>
          <w:szCs w:val="22"/>
        </w:rPr>
      </w:pPr>
      <w:r w:rsidRPr="001E0306">
        <w:rPr>
          <w:sz w:val="22"/>
          <w:szCs w:val="22"/>
        </w:rPr>
        <w:t>л</w:t>
      </w:r>
      <w:r w:rsidR="00620274" w:rsidRPr="001E0306">
        <w:rPr>
          <w:sz w:val="22"/>
          <w:szCs w:val="22"/>
        </w:rPr>
        <w:t>) </w:t>
      </w:r>
      <w:r w:rsidR="00AD63B3" w:rsidRPr="001E0306">
        <w:rPr>
          <w:sz w:val="22"/>
          <w:szCs w:val="22"/>
        </w:rPr>
        <w:t>соблюдать определенные в договоре значения соотношения потребления активной и реактивной мощности. В случае несоблюдения установленных договором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Исполнителем и (или) ССО, к сетям которых непосредственно или опосредованно  присоединены электроустановки Потребителей, Потребитель обязан установить и осуществлять обслуживание устройств, обеспечивающих регулирование реактивной мощности, либо оплачивать услуги по передаче электрической энергии, в том числе в составе конечного тарифа (цены) на электрическую энергию, поставляемую ему по договору энергоснабжения, с учетом соответствующего повышающего коэффициента. В случае если Потребитель допустил отклонение от установленных значений соотношения потребления активной и реактивной мощности в результате участия в регулировании реактивной мощности по соглашению с Исполнителем (С</w:t>
      </w:r>
      <w:r w:rsidR="00D94A8E" w:rsidRPr="001E0306">
        <w:rPr>
          <w:sz w:val="22"/>
          <w:szCs w:val="22"/>
        </w:rPr>
        <w:t>СО</w:t>
      </w:r>
      <w:r w:rsidR="00AD63B3" w:rsidRPr="001E0306">
        <w:rPr>
          <w:sz w:val="22"/>
          <w:szCs w:val="22"/>
        </w:rPr>
        <w:t>), то он оплачивает услуги по передаче электрической энергии в составе конечного тарифа (цены) на электрическую энергию с учетом понижающего коэффициента</w:t>
      </w:r>
      <w:r w:rsidR="008528D1" w:rsidRPr="001E0306">
        <w:rPr>
          <w:sz w:val="22"/>
          <w:szCs w:val="22"/>
        </w:rPr>
        <w:t>.</w:t>
      </w:r>
      <w:r w:rsidR="00AD63B3" w:rsidRPr="001E0306">
        <w:rPr>
          <w:sz w:val="22"/>
          <w:szCs w:val="22"/>
        </w:rPr>
        <w:t xml:space="preserve"> </w:t>
      </w:r>
      <w:r w:rsidR="008528D1" w:rsidRPr="001E0306">
        <w:t xml:space="preserve"> </w:t>
      </w:r>
      <w:r w:rsidR="008528D1" w:rsidRPr="001E0306">
        <w:rPr>
          <w:sz w:val="22"/>
          <w:szCs w:val="22"/>
        </w:rPr>
        <w:t>Размер указанных повышающего и понижающего коэффициентов устанавливается в соответствии с методическими указаниями, утверждаемыми федеральным органом исполнительной власти в области государственного регулирования тарифов</w:t>
      </w:r>
    </w:p>
    <w:p w14:paraId="533AF0B4" w14:textId="241215B3" w:rsidR="007474FB" w:rsidRPr="001E0306" w:rsidRDefault="00620274" w:rsidP="00620274">
      <w:pPr>
        <w:autoSpaceDE w:val="0"/>
        <w:autoSpaceDN w:val="0"/>
        <w:adjustRightInd w:val="0"/>
        <w:ind w:firstLine="720"/>
        <w:jc w:val="both"/>
        <w:rPr>
          <w:i/>
          <w:iCs/>
          <w:sz w:val="22"/>
          <w:szCs w:val="22"/>
        </w:rPr>
      </w:pPr>
      <w:r w:rsidRPr="001E0306">
        <w:rPr>
          <w:i/>
          <w:iCs/>
          <w:sz w:val="22"/>
          <w:szCs w:val="22"/>
        </w:rPr>
        <w:t xml:space="preserve">Подпункт применяется в отношении потребителей электрической энергии, присоединенная мощность </w:t>
      </w:r>
      <w:proofErr w:type="spellStart"/>
      <w:r w:rsidRPr="001E0306">
        <w:rPr>
          <w:i/>
          <w:iCs/>
          <w:sz w:val="22"/>
          <w:szCs w:val="22"/>
        </w:rPr>
        <w:t>энергопринимающих</w:t>
      </w:r>
      <w:proofErr w:type="spellEnd"/>
      <w:r w:rsidRPr="001E0306">
        <w:rPr>
          <w:i/>
          <w:iCs/>
          <w:sz w:val="22"/>
          <w:szCs w:val="22"/>
        </w:rPr>
        <w:t xml:space="preserve"> устройств которых более 150 кВт (за исключением граждан-потребителей, использующих электрическую энергию для бытового потребления, и приравненных к ним в соответствии с нормативными правовыми актами в области государственного регулирования тарифов групп (категорий) потребителей (покупателей), в том числе многоквартирных домов, садоводческих, огороднических, дачных и прочих некоммерческих объединений граждан).</w:t>
      </w:r>
    </w:p>
    <w:p w14:paraId="71AAE333" w14:textId="69AA1AE7" w:rsidR="003A3D46" w:rsidRPr="001E0306" w:rsidRDefault="00766B87" w:rsidP="00053C3A">
      <w:pPr>
        <w:autoSpaceDE w:val="0"/>
        <w:autoSpaceDN w:val="0"/>
        <w:adjustRightInd w:val="0"/>
        <w:ind w:firstLine="720"/>
        <w:jc w:val="both"/>
        <w:rPr>
          <w:sz w:val="22"/>
          <w:szCs w:val="22"/>
        </w:rPr>
      </w:pPr>
      <w:r w:rsidRPr="001E0306">
        <w:rPr>
          <w:sz w:val="22"/>
          <w:szCs w:val="22"/>
        </w:rPr>
        <w:t>м</w:t>
      </w:r>
      <w:r w:rsidR="00620274" w:rsidRPr="001E0306">
        <w:rPr>
          <w:sz w:val="22"/>
          <w:szCs w:val="22"/>
        </w:rPr>
        <w:t>)</w:t>
      </w:r>
      <w:r w:rsidR="007474FB" w:rsidRPr="001E0306">
        <w:rPr>
          <w:sz w:val="22"/>
          <w:szCs w:val="22"/>
        </w:rPr>
        <w:t xml:space="preserve"> </w:t>
      </w:r>
      <w:r w:rsidR="003A3D46" w:rsidRPr="001E0306">
        <w:rPr>
          <w:sz w:val="22"/>
          <w:szCs w:val="22"/>
        </w:rPr>
        <w:t xml:space="preserve">информировать Исполнителя и (или) ССО, к сетям которых присоединены электроустановки Потребителя, об объеме участия противоаварийном и автоматическом режимном управлении мощностью, а также о перечне и мощности </w:t>
      </w:r>
      <w:proofErr w:type="spellStart"/>
      <w:r w:rsidR="003A3D46" w:rsidRPr="001E0306">
        <w:rPr>
          <w:sz w:val="22"/>
          <w:szCs w:val="22"/>
        </w:rPr>
        <w:t>электроприемников</w:t>
      </w:r>
      <w:proofErr w:type="spellEnd"/>
      <w:r w:rsidR="003A3D46" w:rsidRPr="001E0306">
        <w:rPr>
          <w:sz w:val="22"/>
          <w:szCs w:val="22"/>
        </w:rPr>
        <w:t xml:space="preserve"> потребителя услуг, которые могут быть отключены устройствами противоаварийной автоматики;</w:t>
      </w:r>
    </w:p>
    <w:p w14:paraId="53AADEA0" w14:textId="3DD704F5" w:rsidR="00620274" w:rsidRPr="001E0306" w:rsidRDefault="00766B87" w:rsidP="00620274">
      <w:pPr>
        <w:pStyle w:val="a3"/>
        <w:widowControl/>
        <w:autoSpaceDE/>
        <w:autoSpaceDN/>
        <w:ind w:right="-58" w:firstLine="720"/>
        <w:rPr>
          <w:sz w:val="22"/>
          <w:szCs w:val="22"/>
        </w:rPr>
      </w:pPr>
      <w:r w:rsidRPr="001E0306">
        <w:rPr>
          <w:sz w:val="22"/>
          <w:szCs w:val="22"/>
        </w:rPr>
        <w:t>н</w:t>
      </w:r>
      <w:r w:rsidR="00620274" w:rsidRPr="001E0306">
        <w:rPr>
          <w:sz w:val="22"/>
          <w:szCs w:val="22"/>
        </w:rPr>
        <w:t xml:space="preserve">) компенсировать затраты Заказчика, понесенные им перед Исполнителем на введение полного или частичного ограничения режима потребления электрической энергии Потребителем и возобновления подачи электрической энергии. </w:t>
      </w:r>
    </w:p>
    <w:p w14:paraId="5D2B8667" w14:textId="77777777" w:rsidR="00620274" w:rsidRPr="001E0306" w:rsidRDefault="00620274" w:rsidP="00620274">
      <w:pPr>
        <w:pStyle w:val="a3"/>
        <w:widowControl/>
        <w:autoSpaceDE/>
        <w:autoSpaceDN/>
        <w:ind w:right="-58" w:firstLine="720"/>
        <w:rPr>
          <w:sz w:val="22"/>
          <w:szCs w:val="22"/>
        </w:rPr>
      </w:pPr>
      <w:r w:rsidRPr="001E0306">
        <w:rPr>
          <w:sz w:val="22"/>
          <w:szCs w:val="22"/>
        </w:rPr>
        <w:lastRenderedPageBreak/>
        <w:t>Компенсировать затраты, в том числе, в случае несвоевременной оплаты услуг Заказчика/Исполнителя, повлекшей за собой случай, при котором по прибытии представителя Исполнителя к Потребителю, указанному в заявке Заказчика, для проведения работ по введению полного или частичного ограничения по заявке Заказчика, Потребитель представил представителю Исполнителя оригиналы документов, свидетельствующих об отсутствии у него задолженности или об оплате Заказчику объема потребленной электроэнергии за прошедшие расчетные периоды в порядке, установленном настоящим Договором.</w:t>
      </w:r>
    </w:p>
    <w:p w14:paraId="69CFF4EF" w14:textId="7CE5FA33" w:rsidR="00620274" w:rsidRPr="001E0306" w:rsidRDefault="00766B87" w:rsidP="007474FB">
      <w:pPr>
        <w:pStyle w:val="a3"/>
        <w:ind w:right="-58" w:firstLine="720"/>
        <w:rPr>
          <w:sz w:val="22"/>
          <w:szCs w:val="22"/>
        </w:rPr>
      </w:pPr>
      <w:r w:rsidRPr="001E0306">
        <w:rPr>
          <w:sz w:val="22"/>
          <w:szCs w:val="22"/>
        </w:rPr>
        <w:t>о</w:t>
      </w:r>
      <w:r w:rsidR="00620274" w:rsidRPr="001E0306">
        <w:rPr>
          <w:sz w:val="22"/>
          <w:szCs w:val="22"/>
        </w:rPr>
        <w:t>) обеспечить надлежащий учет электрической энергии путем соблюдения:</w:t>
      </w:r>
    </w:p>
    <w:p w14:paraId="69F454A8" w14:textId="77777777" w:rsidR="00620274" w:rsidRPr="001E0306" w:rsidRDefault="00620274" w:rsidP="007474FB">
      <w:pPr>
        <w:pStyle w:val="a3"/>
        <w:numPr>
          <w:ilvl w:val="0"/>
          <w:numId w:val="8"/>
        </w:numPr>
        <w:ind w:left="0" w:right="-58" w:firstLine="720"/>
        <w:rPr>
          <w:sz w:val="22"/>
          <w:szCs w:val="22"/>
        </w:rPr>
      </w:pPr>
      <w:r w:rsidRPr="001E0306">
        <w:rPr>
          <w:sz w:val="22"/>
          <w:szCs w:val="22"/>
        </w:rPr>
        <w:t>технических данных используемых средств учета, в том числе измерительных трансформаторов (включая тип прибора, заводской номер, коэффициент трансформации, начальные показания), и мест их расположения;</w:t>
      </w:r>
    </w:p>
    <w:p w14:paraId="5D609715" w14:textId="77777777" w:rsidR="00620274" w:rsidRPr="001E0306" w:rsidRDefault="00620274" w:rsidP="007474FB">
      <w:pPr>
        <w:pStyle w:val="a3"/>
        <w:numPr>
          <w:ilvl w:val="0"/>
          <w:numId w:val="8"/>
        </w:numPr>
        <w:ind w:left="0" w:right="-58" w:firstLine="720"/>
        <w:rPr>
          <w:sz w:val="22"/>
          <w:szCs w:val="22"/>
        </w:rPr>
      </w:pPr>
      <w:r w:rsidRPr="001E0306">
        <w:rPr>
          <w:sz w:val="22"/>
          <w:szCs w:val="22"/>
        </w:rPr>
        <w:t>требований, предъявляемых к условиям эксплуатации и сохранности средств учета;</w:t>
      </w:r>
    </w:p>
    <w:p w14:paraId="5D90E99A" w14:textId="77777777" w:rsidR="00620274" w:rsidRPr="001E0306" w:rsidRDefault="00620274" w:rsidP="007474FB">
      <w:pPr>
        <w:pStyle w:val="a3"/>
        <w:numPr>
          <w:ilvl w:val="0"/>
          <w:numId w:val="8"/>
        </w:numPr>
        <w:ind w:left="0" w:right="-58" w:firstLine="720"/>
        <w:rPr>
          <w:sz w:val="22"/>
          <w:szCs w:val="22"/>
        </w:rPr>
      </w:pPr>
      <w:r w:rsidRPr="001E0306">
        <w:rPr>
          <w:sz w:val="22"/>
          <w:szCs w:val="22"/>
        </w:rPr>
        <w:t>порядка и периодичности передачи данных коммерческого учета Потребителем;</w:t>
      </w:r>
    </w:p>
    <w:p w14:paraId="1FCE88E8" w14:textId="3DD9B4A5" w:rsidR="00620274" w:rsidRPr="001E0306" w:rsidRDefault="00766B87" w:rsidP="007474FB">
      <w:pPr>
        <w:autoSpaceDE w:val="0"/>
        <w:autoSpaceDN w:val="0"/>
        <w:adjustRightInd w:val="0"/>
        <w:ind w:firstLine="720"/>
        <w:jc w:val="both"/>
        <w:rPr>
          <w:sz w:val="22"/>
          <w:szCs w:val="22"/>
          <w:lang w:eastAsia="en-US"/>
        </w:rPr>
      </w:pPr>
      <w:r w:rsidRPr="001E0306">
        <w:rPr>
          <w:sz w:val="22"/>
          <w:szCs w:val="22"/>
        </w:rPr>
        <w:t>п</w:t>
      </w:r>
      <w:r w:rsidR="00620274" w:rsidRPr="001E0306">
        <w:rPr>
          <w:sz w:val="22"/>
          <w:szCs w:val="22"/>
        </w:rPr>
        <w:t>) </w:t>
      </w:r>
      <w:r w:rsidR="00620274" w:rsidRPr="001E0306">
        <w:rPr>
          <w:sz w:val="22"/>
          <w:szCs w:val="22"/>
          <w:lang w:eastAsia="en-US"/>
        </w:rPr>
        <w:t>обеспечить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14:paraId="5166E334" w14:textId="63F3F442" w:rsidR="00620274" w:rsidRPr="001E0306" w:rsidRDefault="00766B87" w:rsidP="007474FB">
      <w:pPr>
        <w:autoSpaceDE w:val="0"/>
        <w:autoSpaceDN w:val="0"/>
        <w:adjustRightInd w:val="0"/>
        <w:ind w:firstLine="720"/>
        <w:jc w:val="both"/>
        <w:rPr>
          <w:sz w:val="22"/>
          <w:szCs w:val="22"/>
          <w:lang w:eastAsia="en-US"/>
        </w:rPr>
      </w:pPr>
      <w:r w:rsidRPr="001E0306">
        <w:rPr>
          <w:sz w:val="22"/>
          <w:szCs w:val="22"/>
          <w:lang w:eastAsia="en-US"/>
        </w:rPr>
        <w:t>р</w:t>
      </w:r>
      <w:r w:rsidR="00620274" w:rsidRPr="001E0306">
        <w:rPr>
          <w:sz w:val="22"/>
          <w:szCs w:val="22"/>
          <w:lang w:eastAsia="en-US"/>
        </w:rPr>
        <w:t xml:space="preserve">) обеспечить проведение замеров на </w:t>
      </w:r>
      <w:proofErr w:type="spellStart"/>
      <w:r w:rsidR="00620274" w:rsidRPr="001E0306">
        <w:rPr>
          <w:sz w:val="22"/>
          <w:szCs w:val="22"/>
          <w:lang w:eastAsia="en-US"/>
        </w:rPr>
        <w:t>энергопринимающих</w:t>
      </w:r>
      <w:proofErr w:type="spellEnd"/>
      <w:r w:rsidR="00620274" w:rsidRPr="001E0306">
        <w:rPr>
          <w:sz w:val="22"/>
          <w:szCs w:val="22"/>
          <w:lang w:eastAsia="en-US"/>
        </w:rPr>
        <w:t xml:space="preserve">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14:paraId="73272132" w14:textId="759B500A" w:rsidR="00620274" w:rsidRPr="001E0306" w:rsidRDefault="00766B87" w:rsidP="007474FB">
      <w:pPr>
        <w:autoSpaceDE w:val="0"/>
        <w:autoSpaceDN w:val="0"/>
        <w:adjustRightInd w:val="0"/>
        <w:ind w:firstLine="720"/>
        <w:jc w:val="both"/>
        <w:rPr>
          <w:sz w:val="22"/>
          <w:szCs w:val="22"/>
          <w:lang w:eastAsia="en-US"/>
        </w:rPr>
      </w:pPr>
      <w:r w:rsidRPr="00933731">
        <w:rPr>
          <w:sz w:val="22"/>
          <w:szCs w:val="22"/>
          <w:lang w:eastAsia="en-US"/>
        </w:rPr>
        <w:t>с</w:t>
      </w:r>
      <w:r w:rsidR="00620274" w:rsidRPr="00933731">
        <w:rPr>
          <w:sz w:val="22"/>
          <w:szCs w:val="22"/>
          <w:lang w:eastAsia="en-US"/>
        </w:rPr>
        <w:t xml:space="preserve">) 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электрической энергии,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в </w:t>
      </w:r>
      <w:hyperlink r:id="rId10" w:history="1">
        <w:r w:rsidR="00620274" w:rsidRPr="00933731">
          <w:rPr>
            <w:sz w:val="22"/>
            <w:szCs w:val="22"/>
            <w:lang w:eastAsia="en-US"/>
          </w:rPr>
          <w:t>приложении</w:t>
        </w:r>
      </w:hyperlink>
      <w:r w:rsidR="00620274" w:rsidRPr="00933731">
        <w:rPr>
          <w:sz w:val="22"/>
          <w:szCs w:val="22"/>
          <w:lang w:eastAsia="en-US"/>
        </w:rPr>
        <w:t xml:space="preserve"> к Правилам полного и (или) частичного ограничения режима потребления электрической энергии, </w:t>
      </w:r>
      <w:r w:rsidR="003A3D46" w:rsidRPr="00933731">
        <w:rPr>
          <w:sz w:val="22"/>
          <w:szCs w:val="22"/>
          <w:lang w:eastAsia="en-US"/>
        </w:rPr>
        <w:t xml:space="preserve">утвержденным постановлением Правительства Российской Федерации от 4 мая 2012 года  № 442, </w:t>
      </w:r>
      <w:r w:rsidR="00DA4874" w:rsidRPr="00933731">
        <w:rPr>
          <w:sz w:val="22"/>
          <w:szCs w:val="22"/>
          <w:lang w:eastAsia="en-US"/>
        </w:rPr>
        <w:t xml:space="preserve">а также потребителя </w:t>
      </w:r>
      <w:r w:rsidR="00DA4874" w:rsidRPr="00933731">
        <w:rPr>
          <w:rFonts w:eastAsia="Calibri"/>
          <w:iCs/>
        </w:rPr>
        <w:t xml:space="preserve">электрической энергии, </w:t>
      </w:r>
      <w:proofErr w:type="spellStart"/>
      <w:r w:rsidR="00DA4874" w:rsidRPr="00933731">
        <w:rPr>
          <w:rFonts w:eastAsia="Calibri"/>
          <w:iCs/>
        </w:rPr>
        <w:t>энергопринимающее</w:t>
      </w:r>
      <w:proofErr w:type="spellEnd"/>
      <w:r w:rsidR="00DA4874" w:rsidRPr="00933731">
        <w:rPr>
          <w:rFonts w:eastAsia="Calibri"/>
          <w:iCs/>
        </w:rPr>
        <w:t xml:space="preserve"> устройство которого отнесено к первой категории надежности</w:t>
      </w:r>
      <w:r w:rsidR="00DA4874" w:rsidRPr="001E0306">
        <w:rPr>
          <w:rFonts w:eastAsia="Calibri"/>
          <w:iCs/>
        </w:rPr>
        <w:t xml:space="preserve">, </w:t>
      </w:r>
      <w:r w:rsidR="00620274" w:rsidRPr="00933731">
        <w:rPr>
          <w:sz w:val="22"/>
          <w:szCs w:val="22"/>
          <w:lang w:eastAsia="en-US"/>
        </w:rPr>
        <w:t>отсутствовал акт согласования технологической и (или) аварийной брони, или в течение 30 дней с даты возникновения установленных настоящими Правилами</w:t>
      </w:r>
      <w:r w:rsidR="00620274" w:rsidRPr="00933731">
        <w:rPr>
          <w:sz w:val="22"/>
          <w:szCs w:val="22"/>
        </w:rPr>
        <w:t xml:space="preserve"> </w:t>
      </w:r>
      <w:r w:rsidR="00620274" w:rsidRPr="00933731">
        <w:rPr>
          <w:sz w:val="22"/>
          <w:szCs w:val="22"/>
          <w:lang w:eastAsia="en-US"/>
        </w:rPr>
        <w:t>полного и (или) частичного ограничения режима потребления электрической энергии оснований для изменения такого акта;</w:t>
      </w:r>
    </w:p>
    <w:p w14:paraId="3F317D2A" w14:textId="77777777" w:rsidR="00620274" w:rsidRPr="001E0306" w:rsidRDefault="00620274" w:rsidP="007474FB">
      <w:pPr>
        <w:autoSpaceDE w:val="0"/>
        <w:autoSpaceDN w:val="0"/>
        <w:adjustRightInd w:val="0"/>
        <w:ind w:firstLine="720"/>
        <w:jc w:val="both"/>
        <w:rPr>
          <w:sz w:val="22"/>
          <w:szCs w:val="22"/>
        </w:rPr>
      </w:pPr>
      <w:r w:rsidRPr="001E0306">
        <w:rPr>
          <w:sz w:val="22"/>
          <w:szCs w:val="22"/>
        </w:rPr>
        <w:t>Потребитель, не исполнивший или ненадлежащее исполнивший обязательства по составлению и направлению акта согласования аварийной и технологической брони несет ответственность перед сетевой организацией, в том числе обязан возместить Заказчику и Исполнителю убытки, а также расходы по введению ограничения режима потребления и/или восстановлению энергоснабжения</w:t>
      </w:r>
      <w:r w:rsidRPr="001E0306">
        <w:rPr>
          <w:sz w:val="22"/>
          <w:szCs w:val="22"/>
          <w:lang w:eastAsia="en-US"/>
        </w:rPr>
        <w:t>;</w:t>
      </w:r>
    </w:p>
    <w:p w14:paraId="689B93CA" w14:textId="625A98F9" w:rsidR="00D6487B" w:rsidRPr="001E0306" w:rsidRDefault="00766B87" w:rsidP="007474FB">
      <w:pPr>
        <w:autoSpaceDE w:val="0"/>
        <w:autoSpaceDN w:val="0"/>
        <w:adjustRightInd w:val="0"/>
        <w:ind w:firstLine="720"/>
        <w:jc w:val="both"/>
        <w:rPr>
          <w:sz w:val="22"/>
          <w:szCs w:val="22"/>
        </w:rPr>
      </w:pPr>
      <w:r w:rsidRPr="001E0306">
        <w:rPr>
          <w:sz w:val="22"/>
          <w:szCs w:val="22"/>
        </w:rPr>
        <w:t>т</w:t>
      </w:r>
      <w:r w:rsidR="00620274" w:rsidRPr="001E0306">
        <w:rPr>
          <w:sz w:val="22"/>
          <w:szCs w:val="22"/>
        </w:rPr>
        <w:t xml:space="preserve">) </w:t>
      </w:r>
      <w:r w:rsidR="00D6487B" w:rsidRPr="001E0306">
        <w:rPr>
          <w:sz w:val="22"/>
          <w:szCs w:val="22"/>
        </w:rPr>
        <w:t>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14:paraId="33819CED" w14:textId="48AB86B6" w:rsidR="00D6487B" w:rsidRPr="001E0306" w:rsidRDefault="00D6487B" w:rsidP="005363AA">
      <w:pPr>
        <w:tabs>
          <w:tab w:val="left" w:pos="426"/>
        </w:tabs>
        <w:autoSpaceDE w:val="0"/>
        <w:autoSpaceDN w:val="0"/>
        <w:adjustRightInd w:val="0"/>
        <w:ind w:firstLine="567"/>
        <w:jc w:val="both"/>
        <w:rPr>
          <w:sz w:val="22"/>
          <w:szCs w:val="22"/>
        </w:rPr>
      </w:pPr>
      <w:r w:rsidRPr="001E0306">
        <w:rPr>
          <w:sz w:val="22"/>
          <w:szCs w:val="22"/>
        </w:rPr>
        <w:t xml:space="preserve">  </w:t>
      </w:r>
      <w:r w:rsidR="00766B87" w:rsidRPr="001E0306">
        <w:rPr>
          <w:sz w:val="22"/>
          <w:szCs w:val="22"/>
        </w:rPr>
        <w:t>у</w:t>
      </w:r>
      <w:r w:rsidRPr="001E0306">
        <w:rPr>
          <w:sz w:val="22"/>
          <w:szCs w:val="22"/>
        </w:rPr>
        <w:t xml:space="preserve">) </w:t>
      </w:r>
      <w:r w:rsidR="00D94A8E" w:rsidRPr="001E0306">
        <w:rPr>
          <w:sz w:val="22"/>
          <w:szCs w:val="22"/>
        </w:rPr>
        <w:t xml:space="preserve">поддерживать на границе балансовой принадлежности значения показателей качества электрической энергии, обусловленные работой его </w:t>
      </w:r>
      <w:proofErr w:type="spellStart"/>
      <w:r w:rsidR="00D94A8E" w:rsidRPr="001E0306">
        <w:rPr>
          <w:sz w:val="22"/>
          <w:szCs w:val="22"/>
        </w:rPr>
        <w:t>энергопринимающих</w:t>
      </w:r>
      <w:proofErr w:type="spellEnd"/>
      <w:r w:rsidR="00D94A8E" w:rsidRPr="001E0306">
        <w:rPr>
          <w:sz w:val="22"/>
          <w:szCs w:val="22"/>
        </w:rPr>
        <w:t xml:space="preserve"> устройств, соответствующие техническим регламентам и иным обязательным требованиям;</w:t>
      </w:r>
    </w:p>
    <w:p w14:paraId="6E37A2DE" w14:textId="193C81BC" w:rsidR="00A87A5F" w:rsidRPr="001E0306" w:rsidRDefault="00523A71" w:rsidP="00A87A5F">
      <w:pPr>
        <w:autoSpaceDE w:val="0"/>
        <w:autoSpaceDN w:val="0"/>
        <w:adjustRightInd w:val="0"/>
        <w:ind w:firstLine="720"/>
        <w:jc w:val="both"/>
        <w:rPr>
          <w:sz w:val="22"/>
          <w:szCs w:val="22"/>
        </w:rPr>
      </w:pPr>
      <w:r w:rsidRPr="001E0306">
        <w:rPr>
          <w:sz w:val="22"/>
          <w:szCs w:val="22"/>
        </w:rPr>
        <w:t>О</w:t>
      </w:r>
      <w:r w:rsidR="00A87A5F" w:rsidRPr="001E0306">
        <w:rPr>
          <w:sz w:val="22"/>
          <w:szCs w:val="22"/>
        </w:rPr>
        <w:t>беспечивать соблюдение установленного в договоре в соответствии с законодательством Российской Федерации порядка взаимодействия сторон договора в процессе учета электрической энергии (мощности) с использованием приборов учета, в том числе в части:</w:t>
      </w:r>
    </w:p>
    <w:p w14:paraId="67702033" w14:textId="77777777" w:rsidR="00A87A5F" w:rsidRPr="001E0306" w:rsidRDefault="00A87A5F" w:rsidP="00A87A5F">
      <w:pPr>
        <w:autoSpaceDE w:val="0"/>
        <w:autoSpaceDN w:val="0"/>
        <w:adjustRightInd w:val="0"/>
        <w:ind w:firstLine="720"/>
        <w:jc w:val="both"/>
        <w:rPr>
          <w:sz w:val="22"/>
          <w:szCs w:val="22"/>
        </w:rPr>
      </w:pPr>
      <w:r w:rsidRPr="001E0306">
        <w:rPr>
          <w:sz w:val="22"/>
          <w:szCs w:val="22"/>
        </w:rPr>
        <w:t>допуска установленного прибора учета (измерительного комплекса) в эксплуатацию;</w:t>
      </w:r>
    </w:p>
    <w:p w14:paraId="5390209D" w14:textId="77777777" w:rsidR="00A87A5F" w:rsidRPr="001E0306" w:rsidRDefault="00A87A5F" w:rsidP="00A87A5F">
      <w:pPr>
        <w:autoSpaceDE w:val="0"/>
        <w:autoSpaceDN w:val="0"/>
        <w:adjustRightInd w:val="0"/>
        <w:ind w:firstLine="720"/>
        <w:jc w:val="both"/>
        <w:rPr>
          <w:sz w:val="22"/>
          <w:szCs w:val="22"/>
        </w:rPr>
      </w:pPr>
      <w:r w:rsidRPr="001E0306">
        <w:rPr>
          <w:sz w:val="22"/>
          <w:szCs w:val="22"/>
        </w:rPr>
        <w:t>эксплуатации установленного потребителем услуг прибора учета (измерительного комплекса, измерительного трансформатора);</w:t>
      </w:r>
    </w:p>
    <w:p w14:paraId="5B4009F0" w14:textId="77777777" w:rsidR="00A87A5F" w:rsidRPr="001E0306" w:rsidRDefault="00A87A5F" w:rsidP="00A87A5F">
      <w:pPr>
        <w:autoSpaceDE w:val="0"/>
        <w:autoSpaceDN w:val="0"/>
        <w:adjustRightInd w:val="0"/>
        <w:ind w:firstLine="720"/>
        <w:jc w:val="both"/>
        <w:rPr>
          <w:sz w:val="22"/>
          <w:szCs w:val="22"/>
        </w:rPr>
      </w:pPr>
      <w:r w:rsidRPr="001E0306">
        <w:rPr>
          <w:sz w:val="22"/>
          <w:szCs w:val="22"/>
        </w:rPr>
        <w:t>передачи показаний приборов учета;</w:t>
      </w:r>
    </w:p>
    <w:p w14:paraId="42CA3366" w14:textId="77777777" w:rsidR="00A87A5F" w:rsidRPr="001E0306" w:rsidRDefault="00A87A5F" w:rsidP="00A87A5F">
      <w:pPr>
        <w:autoSpaceDE w:val="0"/>
        <w:autoSpaceDN w:val="0"/>
        <w:adjustRightInd w:val="0"/>
        <w:ind w:firstLine="720"/>
        <w:jc w:val="both"/>
        <w:rPr>
          <w:sz w:val="22"/>
          <w:szCs w:val="22"/>
        </w:rPr>
      </w:pPr>
      <w:r w:rsidRPr="001E0306">
        <w:rPr>
          <w:sz w:val="22"/>
          <w:szCs w:val="22"/>
        </w:rPr>
        <w:lastRenderedPageBreak/>
        <w:t>сообщения о выходе прибора учета из эксплуатации;</w:t>
      </w:r>
    </w:p>
    <w:p w14:paraId="36A94E5B" w14:textId="2F91825C" w:rsidR="00A87A5F" w:rsidRPr="001E0306" w:rsidRDefault="00A87A5F" w:rsidP="00933731">
      <w:pPr>
        <w:autoSpaceDE w:val="0"/>
        <w:autoSpaceDN w:val="0"/>
        <w:adjustRightInd w:val="0"/>
        <w:ind w:firstLine="720"/>
        <w:jc w:val="both"/>
        <w:rPr>
          <w:sz w:val="22"/>
          <w:szCs w:val="22"/>
        </w:rPr>
      </w:pPr>
      <w:r w:rsidRPr="001E0306">
        <w:rPr>
          <w:sz w:val="22"/>
          <w:szCs w:val="22"/>
        </w:rPr>
        <w:t>обеспечения доступа к месту установки прибора учета (измерительного комплекса, измерительного трансформатора)</w:t>
      </w:r>
    </w:p>
    <w:p w14:paraId="771A1936" w14:textId="7C42BE76" w:rsidR="00DA1E34" w:rsidRPr="00933731" w:rsidRDefault="00766B87" w:rsidP="007474FB">
      <w:pPr>
        <w:autoSpaceDE w:val="0"/>
        <w:autoSpaceDN w:val="0"/>
        <w:adjustRightInd w:val="0"/>
        <w:ind w:firstLine="720"/>
        <w:jc w:val="both"/>
        <w:rPr>
          <w:sz w:val="23"/>
          <w:szCs w:val="23"/>
        </w:rPr>
      </w:pPr>
      <w:r w:rsidRPr="00933731">
        <w:rPr>
          <w:sz w:val="23"/>
          <w:szCs w:val="23"/>
        </w:rPr>
        <w:t>ф</w:t>
      </w:r>
      <w:r w:rsidR="00470717" w:rsidRPr="00933731">
        <w:rPr>
          <w:sz w:val="23"/>
          <w:szCs w:val="23"/>
        </w:rPr>
        <w:t xml:space="preserve">) </w:t>
      </w:r>
      <w:r w:rsidR="00DA1E34" w:rsidRPr="00933731">
        <w:rPr>
          <w:sz w:val="23"/>
          <w:szCs w:val="23"/>
        </w:rPr>
        <w:t>осуществлять информационный обмен данными, получаемыми в ходе обеспечения коммерческого учета электрической энергии (мощности) на розничных рынках, необходимыми для взаиморасчетов за поставк</w:t>
      </w:r>
      <w:r w:rsidR="00C76AD4" w:rsidRPr="00933731">
        <w:rPr>
          <w:sz w:val="23"/>
          <w:szCs w:val="23"/>
        </w:rPr>
        <w:t>у</w:t>
      </w:r>
      <w:r w:rsidR="00DA1E34" w:rsidRPr="00933731">
        <w:rPr>
          <w:sz w:val="23"/>
          <w:szCs w:val="23"/>
        </w:rPr>
        <w:t xml:space="preserve"> электрической энергии и мощности, а также за связанные с указанными поставками услуги, на безвозмездной основе. </w:t>
      </w:r>
    </w:p>
    <w:p w14:paraId="5DF8C1C9" w14:textId="2791BA2B" w:rsidR="00DA1E34" w:rsidRPr="00933731" w:rsidRDefault="00766B87" w:rsidP="007474FB">
      <w:pPr>
        <w:autoSpaceDE w:val="0"/>
        <w:autoSpaceDN w:val="0"/>
        <w:adjustRightInd w:val="0"/>
        <w:ind w:firstLine="720"/>
        <w:jc w:val="both"/>
        <w:rPr>
          <w:sz w:val="23"/>
          <w:szCs w:val="23"/>
        </w:rPr>
      </w:pPr>
      <w:r w:rsidRPr="00933731">
        <w:rPr>
          <w:sz w:val="23"/>
          <w:szCs w:val="23"/>
        </w:rPr>
        <w:t>х</w:t>
      </w:r>
      <w:r w:rsidR="00E038FA" w:rsidRPr="00933731">
        <w:rPr>
          <w:sz w:val="23"/>
          <w:szCs w:val="23"/>
        </w:rPr>
        <w:t>)</w:t>
      </w:r>
      <w:r w:rsidR="00C76AD4" w:rsidRPr="00933731">
        <w:rPr>
          <w:sz w:val="23"/>
          <w:szCs w:val="23"/>
        </w:rPr>
        <w:t xml:space="preserve"> </w:t>
      </w:r>
      <w:r w:rsidR="00E038FA" w:rsidRPr="00933731">
        <w:rPr>
          <w:sz w:val="23"/>
          <w:szCs w:val="23"/>
        </w:rPr>
        <w:t>осуществлять беспрепятственное</w:t>
      </w:r>
      <w:r w:rsidR="00DA1E34" w:rsidRPr="00933731">
        <w:rPr>
          <w:sz w:val="23"/>
          <w:szCs w:val="23"/>
        </w:rPr>
        <w:t xml:space="preserve"> обеспечени</w:t>
      </w:r>
      <w:r w:rsidR="00E038FA" w:rsidRPr="00933731">
        <w:rPr>
          <w:sz w:val="23"/>
          <w:szCs w:val="23"/>
        </w:rPr>
        <w:t>е</w:t>
      </w:r>
      <w:r w:rsidR="00DA1E34" w:rsidRPr="00933731">
        <w:rPr>
          <w:sz w:val="23"/>
          <w:szCs w:val="23"/>
        </w:rPr>
        <w:t xml:space="preserve"> коммерческого учета электрической энергии (мощности), в том числе</w:t>
      </w:r>
      <w:r w:rsidR="00E038FA" w:rsidRPr="00933731">
        <w:rPr>
          <w:sz w:val="23"/>
          <w:szCs w:val="23"/>
        </w:rPr>
        <w:t xml:space="preserve"> в части</w:t>
      </w:r>
      <w:r w:rsidR="00DA1E34" w:rsidRPr="00933731">
        <w:rPr>
          <w:sz w:val="23"/>
          <w:szCs w:val="23"/>
        </w:rPr>
        <w:t xml:space="preserve"> использовани</w:t>
      </w:r>
      <w:r w:rsidR="00E038FA" w:rsidRPr="00933731">
        <w:rPr>
          <w:sz w:val="23"/>
          <w:szCs w:val="23"/>
        </w:rPr>
        <w:t>я</w:t>
      </w:r>
      <w:r w:rsidR="00DA1E34" w:rsidRPr="00933731">
        <w:rPr>
          <w:sz w:val="23"/>
          <w:szCs w:val="23"/>
        </w:rPr>
        <w:t xml:space="preserve"> для этих целей данных, получаемых с использованием принадлежащих </w:t>
      </w:r>
      <w:r w:rsidR="00E038FA" w:rsidRPr="00933731">
        <w:rPr>
          <w:sz w:val="23"/>
          <w:szCs w:val="23"/>
        </w:rPr>
        <w:t xml:space="preserve">на праве собственности </w:t>
      </w:r>
      <w:r w:rsidR="00DA1E34" w:rsidRPr="00933731">
        <w:rPr>
          <w:sz w:val="23"/>
          <w:szCs w:val="23"/>
        </w:rPr>
        <w:t xml:space="preserve">приборов учета электрической энергии, и </w:t>
      </w:r>
      <w:r w:rsidR="00E038FA" w:rsidRPr="00933731">
        <w:rPr>
          <w:sz w:val="23"/>
          <w:szCs w:val="23"/>
        </w:rPr>
        <w:t xml:space="preserve">беспрепятственный </w:t>
      </w:r>
      <w:r w:rsidR="00DA1E34" w:rsidRPr="00933731">
        <w:rPr>
          <w:sz w:val="23"/>
          <w:szCs w:val="23"/>
        </w:rPr>
        <w:t>контрол</w:t>
      </w:r>
      <w:r w:rsidR="00E038FA" w:rsidRPr="00933731">
        <w:rPr>
          <w:sz w:val="23"/>
          <w:szCs w:val="23"/>
        </w:rPr>
        <w:t>ь</w:t>
      </w:r>
      <w:r w:rsidR="00DA1E34" w:rsidRPr="00933731">
        <w:rPr>
          <w:sz w:val="23"/>
          <w:szCs w:val="23"/>
        </w:rPr>
        <w:t xml:space="preserve"> за осуществлением коммерческого учета электрической энергии (мощности), включая проверку приборов учета электрической энергии, установленных в границах объектов, принадлежащих субъектам электроэнергетики или потребителям электрической энергии (мощности) на праве собственности или ином законном основании. </w:t>
      </w:r>
    </w:p>
    <w:p w14:paraId="6CBCD235" w14:textId="1C9FBC7F" w:rsidR="001E0306" w:rsidRPr="001E0306" w:rsidRDefault="00766B87" w:rsidP="0032666C">
      <w:pPr>
        <w:autoSpaceDE w:val="0"/>
        <w:autoSpaceDN w:val="0"/>
        <w:adjustRightInd w:val="0"/>
        <w:ind w:firstLine="720"/>
        <w:jc w:val="both"/>
        <w:rPr>
          <w:sz w:val="22"/>
          <w:szCs w:val="22"/>
        </w:rPr>
      </w:pPr>
      <w:r w:rsidRPr="001E0306">
        <w:rPr>
          <w:sz w:val="22"/>
          <w:szCs w:val="22"/>
        </w:rPr>
        <w:t>ц</w:t>
      </w:r>
      <w:r w:rsidR="00CD5C57" w:rsidRPr="001E0306">
        <w:rPr>
          <w:sz w:val="22"/>
          <w:szCs w:val="22"/>
        </w:rPr>
        <w:t>)</w:t>
      </w:r>
      <w:r w:rsidR="00FE14CC" w:rsidRPr="001E0306">
        <w:rPr>
          <w:sz w:val="22"/>
          <w:szCs w:val="22"/>
        </w:rPr>
        <w:t xml:space="preserve">совершать действия по самостоятельному обеспечению введения ограничения режима потребления электрической энергии при возникновении предусмотренных </w:t>
      </w:r>
      <w:r w:rsidR="008D3E4E" w:rsidRPr="001E0306">
        <w:rPr>
          <w:sz w:val="22"/>
          <w:szCs w:val="22"/>
        </w:rPr>
        <w:t>П</w:t>
      </w:r>
      <w:r w:rsidR="00FE14CC" w:rsidRPr="001E0306">
        <w:rPr>
          <w:sz w:val="22"/>
          <w:szCs w:val="22"/>
        </w:rPr>
        <w:t>орядком полного и (или) частичного ограничения режима потребления электрической энергии</w:t>
      </w:r>
      <w:r w:rsidR="0062224A" w:rsidRPr="001E0306">
        <w:rPr>
          <w:sz w:val="22"/>
          <w:szCs w:val="22"/>
        </w:rPr>
        <w:t xml:space="preserve"> (утвержденного Постановление Правительства от 0405.2012 № 442)</w:t>
      </w:r>
      <w:r w:rsidR="00FE14CC" w:rsidRPr="001E0306">
        <w:rPr>
          <w:sz w:val="22"/>
          <w:szCs w:val="22"/>
        </w:rPr>
        <w:t xml:space="preserve"> и правилами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w:t>
      </w:r>
      <w:r w:rsidR="0062224A" w:rsidRPr="001E0306">
        <w:rPr>
          <w:sz w:val="22"/>
          <w:szCs w:val="22"/>
        </w:rPr>
        <w:t xml:space="preserve"> </w:t>
      </w:r>
      <w:r w:rsidR="00FE14CC" w:rsidRPr="001E0306">
        <w:rPr>
          <w:sz w:val="22"/>
          <w:szCs w:val="22"/>
        </w:rPr>
        <w:t xml:space="preserve">оснований для введения ограничения режима потребления электрической энергии в порядке, установленном указанными нормативными правовыми </w:t>
      </w:r>
      <w:r w:rsidR="0032666C" w:rsidRPr="001E0306">
        <w:rPr>
          <w:sz w:val="22"/>
          <w:szCs w:val="22"/>
        </w:rPr>
        <w:t>актами.</w:t>
      </w:r>
      <w:r w:rsidR="0032666C" w:rsidRPr="001E0306" w:rsidDel="00FE14CC">
        <w:rPr>
          <w:sz w:val="22"/>
          <w:szCs w:val="22"/>
        </w:rPr>
        <w:t xml:space="preserve"> </w:t>
      </w:r>
    </w:p>
    <w:p w14:paraId="7D65D879" w14:textId="370F0271" w:rsidR="00A03166" w:rsidRPr="00933731" w:rsidRDefault="00766B87" w:rsidP="00A03166">
      <w:pPr>
        <w:autoSpaceDE w:val="0"/>
        <w:autoSpaceDN w:val="0"/>
        <w:adjustRightInd w:val="0"/>
        <w:ind w:firstLine="720"/>
        <w:jc w:val="both"/>
        <w:rPr>
          <w:sz w:val="22"/>
          <w:szCs w:val="22"/>
        </w:rPr>
      </w:pPr>
      <w:r w:rsidRPr="00933731">
        <w:rPr>
          <w:sz w:val="22"/>
          <w:szCs w:val="22"/>
        </w:rPr>
        <w:t>ч</w:t>
      </w:r>
      <w:r w:rsidR="00A03166" w:rsidRPr="00933731">
        <w:rPr>
          <w:sz w:val="22"/>
          <w:szCs w:val="22"/>
        </w:rPr>
        <w:t xml:space="preserve">) </w:t>
      </w:r>
      <w:r w:rsidR="00BD261F" w:rsidRPr="00933731">
        <w:rPr>
          <w:sz w:val="22"/>
          <w:szCs w:val="22"/>
        </w:rPr>
        <w:t>обеспечи</w:t>
      </w:r>
      <w:r w:rsidR="00A03166" w:rsidRPr="00933731">
        <w:rPr>
          <w:sz w:val="22"/>
          <w:szCs w:val="22"/>
        </w:rPr>
        <w:t>вать</w:t>
      </w:r>
      <w:r w:rsidR="00BD261F" w:rsidRPr="00933731">
        <w:rPr>
          <w:sz w:val="22"/>
          <w:szCs w:val="22"/>
        </w:rPr>
        <w:t xml:space="preserve"> доступ уполномоченных лиц </w:t>
      </w:r>
      <w:r w:rsidR="00A03166" w:rsidRPr="00933731">
        <w:rPr>
          <w:sz w:val="22"/>
          <w:szCs w:val="22"/>
        </w:rPr>
        <w:t>Исполнителя и (или</w:t>
      </w:r>
      <w:r w:rsidR="00BD261F" w:rsidRPr="00933731">
        <w:rPr>
          <w:sz w:val="22"/>
          <w:szCs w:val="22"/>
        </w:rPr>
        <w:t xml:space="preserve">) </w:t>
      </w:r>
      <w:r w:rsidR="00A03166" w:rsidRPr="00933731">
        <w:rPr>
          <w:sz w:val="22"/>
          <w:szCs w:val="22"/>
        </w:rPr>
        <w:t>Заказчика</w:t>
      </w:r>
      <w:r w:rsidR="00BD261F" w:rsidRPr="00933731">
        <w:rPr>
          <w:sz w:val="22"/>
          <w:szCs w:val="22"/>
        </w:rPr>
        <w:t xml:space="preserve"> к своим </w:t>
      </w:r>
      <w:proofErr w:type="spellStart"/>
      <w:r w:rsidR="00BD261F" w:rsidRPr="00933731">
        <w:rPr>
          <w:sz w:val="22"/>
          <w:szCs w:val="22"/>
        </w:rPr>
        <w:t>энергопринимающим</w:t>
      </w:r>
      <w:proofErr w:type="spellEnd"/>
      <w:r w:rsidR="00BD261F" w:rsidRPr="00933731">
        <w:rPr>
          <w:sz w:val="22"/>
          <w:szCs w:val="22"/>
        </w:rPr>
        <w:t xml:space="preserve"> устройствам и (или) иным объектам электроэнергетики, с использованием которых вводится ограничение режима потребления электрической энергии, для введения такого ограничения.</w:t>
      </w:r>
    </w:p>
    <w:p w14:paraId="7F29AE66" w14:textId="66406BAC" w:rsidR="00BD261F" w:rsidRPr="00933731" w:rsidRDefault="00766B87" w:rsidP="00A03166">
      <w:pPr>
        <w:autoSpaceDE w:val="0"/>
        <w:autoSpaceDN w:val="0"/>
        <w:adjustRightInd w:val="0"/>
        <w:ind w:firstLine="720"/>
        <w:jc w:val="both"/>
        <w:rPr>
          <w:sz w:val="22"/>
          <w:szCs w:val="22"/>
        </w:rPr>
      </w:pPr>
      <w:r w:rsidRPr="00933731">
        <w:rPr>
          <w:sz w:val="22"/>
          <w:szCs w:val="22"/>
        </w:rPr>
        <w:t>ш)</w:t>
      </w:r>
      <w:r w:rsidR="00A03166" w:rsidRPr="00933731">
        <w:rPr>
          <w:sz w:val="22"/>
          <w:szCs w:val="22"/>
        </w:rPr>
        <w:t xml:space="preserve"> </w:t>
      </w:r>
      <w:r w:rsidR="00BD261F" w:rsidRPr="00933731">
        <w:rPr>
          <w:sz w:val="22"/>
          <w:szCs w:val="22"/>
        </w:rPr>
        <w:t xml:space="preserve">по требованию </w:t>
      </w:r>
      <w:r w:rsidR="00A03166" w:rsidRPr="00933731">
        <w:rPr>
          <w:sz w:val="22"/>
          <w:szCs w:val="22"/>
        </w:rPr>
        <w:t>Исполнителя</w:t>
      </w:r>
      <w:r w:rsidR="00BD261F" w:rsidRPr="00933731">
        <w:rPr>
          <w:sz w:val="22"/>
          <w:szCs w:val="22"/>
        </w:rPr>
        <w:t xml:space="preserve"> (</w:t>
      </w:r>
      <w:r w:rsidR="00637701" w:rsidRPr="00933731">
        <w:rPr>
          <w:sz w:val="22"/>
          <w:szCs w:val="22"/>
        </w:rPr>
        <w:t>Заказчика</w:t>
      </w:r>
      <w:r w:rsidR="00BD261F" w:rsidRPr="00933731">
        <w:rPr>
          <w:sz w:val="22"/>
          <w:szCs w:val="22"/>
        </w:rPr>
        <w:t xml:space="preserve">) обеспечить доступ к местам установки технических средств удаленного ограничения и возместить расходы </w:t>
      </w:r>
      <w:r w:rsidR="00A03166" w:rsidRPr="00933731">
        <w:rPr>
          <w:sz w:val="22"/>
          <w:szCs w:val="22"/>
        </w:rPr>
        <w:t>Исполнителя</w:t>
      </w:r>
      <w:r w:rsidR="00BD261F" w:rsidRPr="00933731">
        <w:rPr>
          <w:sz w:val="22"/>
          <w:szCs w:val="22"/>
        </w:rPr>
        <w:t xml:space="preserve"> (</w:t>
      </w:r>
      <w:r w:rsidR="00A03166" w:rsidRPr="00933731">
        <w:rPr>
          <w:sz w:val="22"/>
          <w:szCs w:val="22"/>
        </w:rPr>
        <w:t>Заказчика</w:t>
      </w:r>
      <w:r w:rsidR="00BD261F" w:rsidRPr="00933731">
        <w:rPr>
          <w:sz w:val="22"/>
          <w:szCs w:val="22"/>
        </w:rPr>
        <w:t>) на установку указанных технических</w:t>
      </w:r>
      <w:r w:rsidR="00A03166" w:rsidRPr="00933731">
        <w:rPr>
          <w:sz w:val="22"/>
          <w:szCs w:val="22"/>
        </w:rPr>
        <w:t xml:space="preserve"> средств удаленного ограничения п</w:t>
      </w:r>
      <w:r w:rsidR="00BD261F" w:rsidRPr="00933731">
        <w:rPr>
          <w:sz w:val="22"/>
          <w:szCs w:val="22"/>
        </w:rPr>
        <w:t>ри неоднократном возникновении оснований в отношении введения ограничения режима потреблен</w:t>
      </w:r>
      <w:r w:rsidR="00A03166" w:rsidRPr="00933731">
        <w:rPr>
          <w:sz w:val="22"/>
          <w:szCs w:val="22"/>
        </w:rPr>
        <w:t xml:space="preserve">ия электрической энергии, а также при </w:t>
      </w:r>
      <w:r w:rsidR="00BD261F" w:rsidRPr="00933731">
        <w:rPr>
          <w:sz w:val="22"/>
          <w:szCs w:val="22"/>
        </w:rPr>
        <w:t>нарушении обязанност</w:t>
      </w:r>
      <w:r w:rsidR="00A03166" w:rsidRPr="00933731">
        <w:rPr>
          <w:sz w:val="22"/>
          <w:szCs w:val="22"/>
        </w:rPr>
        <w:t>и потребителя</w:t>
      </w:r>
      <w:r w:rsidR="00BD261F" w:rsidRPr="00933731">
        <w:rPr>
          <w:sz w:val="22"/>
          <w:szCs w:val="22"/>
        </w:rPr>
        <w:t xml:space="preserve"> по осуществлению действий по самостоятельному обеспечению введения ограничения режима потребления электрической энергии в отношении </w:t>
      </w:r>
      <w:proofErr w:type="spellStart"/>
      <w:r w:rsidR="00BD261F" w:rsidRPr="00933731">
        <w:rPr>
          <w:sz w:val="22"/>
          <w:szCs w:val="22"/>
        </w:rPr>
        <w:t>энергопринимающих</w:t>
      </w:r>
      <w:proofErr w:type="spellEnd"/>
      <w:r w:rsidR="00BD261F" w:rsidRPr="00933731">
        <w:rPr>
          <w:sz w:val="22"/>
          <w:szCs w:val="22"/>
        </w:rPr>
        <w:t xml:space="preserve"> устройств</w:t>
      </w:r>
      <w:r w:rsidR="00FE14CC" w:rsidRPr="00933731">
        <w:rPr>
          <w:sz w:val="22"/>
          <w:szCs w:val="22"/>
        </w:rPr>
        <w:t>.</w:t>
      </w:r>
    </w:p>
    <w:p w14:paraId="02854305" w14:textId="1DD2426A" w:rsidR="00D6487B" w:rsidRPr="001E0306" w:rsidRDefault="00D6487B" w:rsidP="007474FB">
      <w:pPr>
        <w:pStyle w:val="a3"/>
        <w:widowControl/>
        <w:tabs>
          <w:tab w:val="num" w:pos="720"/>
        </w:tabs>
        <w:autoSpaceDE/>
        <w:autoSpaceDN/>
        <w:ind w:right="-58" w:firstLine="720"/>
        <w:rPr>
          <w:sz w:val="22"/>
          <w:szCs w:val="22"/>
        </w:rPr>
      </w:pPr>
      <w:r w:rsidRPr="001E0306">
        <w:rPr>
          <w:sz w:val="22"/>
          <w:szCs w:val="22"/>
        </w:rPr>
        <w:t>3.2.</w:t>
      </w:r>
      <w:r w:rsidR="00DA4874" w:rsidRPr="001E0306">
        <w:rPr>
          <w:sz w:val="22"/>
          <w:szCs w:val="22"/>
        </w:rPr>
        <w:t>3</w:t>
      </w:r>
      <w:r w:rsidR="00620274" w:rsidRPr="001E0306">
        <w:rPr>
          <w:sz w:val="22"/>
          <w:szCs w:val="22"/>
        </w:rPr>
        <w:t>.2. </w:t>
      </w:r>
      <w:r w:rsidRPr="001E0306">
        <w:rPr>
          <w:sz w:val="22"/>
          <w:szCs w:val="22"/>
        </w:rPr>
        <w:t xml:space="preserve">Основания и порядок введения частичного и (или) полного ограничения режима потребления электрической энергии, соответствующие законодательству Российской Федерации и условиям настоящего Договора, а также ответственность Потребителя  за нарушение порядка полного и (или) частичного ограничения режима потребления электрической энергии, а также за отказ от допуска представителей сетевой организации к принадлежащим ему </w:t>
      </w:r>
      <w:proofErr w:type="spellStart"/>
      <w:r w:rsidRPr="001E0306">
        <w:rPr>
          <w:sz w:val="22"/>
          <w:szCs w:val="22"/>
        </w:rPr>
        <w:t>энергопринимающим</w:t>
      </w:r>
      <w:proofErr w:type="spellEnd"/>
      <w:r w:rsidRPr="001E0306">
        <w:rPr>
          <w:sz w:val="22"/>
          <w:szCs w:val="22"/>
        </w:rPr>
        <w:t xml:space="preserve"> устройствам (объектам электросетевого хозяйства) для контроля действий Потребителя по самостоятельному частичному и (или) полному ограничению режима потребления (в том числе за убытки, возникшие вследствие такого отказа у Потребителей, надлежащим образом исполняющих свои обязательства по оплате электрической энергии и услуг).</w:t>
      </w:r>
    </w:p>
    <w:p w14:paraId="4D68BA8F" w14:textId="674821DD" w:rsidR="00294747" w:rsidRPr="001E0306" w:rsidRDefault="00C12D24" w:rsidP="007474FB">
      <w:pPr>
        <w:tabs>
          <w:tab w:val="num" w:pos="1418"/>
        </w:tabs>
        <w:autoSpaceDE w:val="0"/>
        <w:autoSpaceDN w:val="0"/>
        <w:adjustRightInd w:val="0"/>
        <w:ind w:firstLine="720"/>
        <w:contextualSpacing/>
        <w:jc w:val="both"/>
        <w:rPr>
          <w:sz w:val="22"/>
          <w:szCs w:val="22"/>
        </w:rPr>
      </w:pPr>
      <w:r w:rsidRPr="001E0306">
        <w:rPr>
          <w:sz w:val="22"/>
          <w:szCs w:val="22"/>
        </w:rPr>
        <w:t>3.2.</w:t>
      </w:r>
      <w:r w:rsidR="00DA4874" w:rsidRPr="001E0306">
        <w:rPr>
          <w:sz w:val="22"/>
          <w:szCs w:val="22"/>
        </w:rPr>
        <w:t>4</w:t>
      </w:r>
      <w:r w:rsidR="00294747" w:rsidRPr="001E0306">
        <w:rPr>
          <w:sz w:val="22"/>
          <w:szCs w:val="22"/>
        </w:rPr>
        <w:t>.</w:t>
      </w:r>
      <w:r w:rsidR="0065169E" w:rsidRPr="001E0306">
        <w:rPr>
          <w:sz w:val="22"/>
          <w:szCs w:val="22"/>
        </w:rPr>
        <w:t> </w:t>
      </w:r>
      <w:r w:rsidR="00294747" w:rsidRPr="001E0306">
        <w:rPr>
          <w:sz w:val="22"/>
          <w:szCs w:val="22"/>
        </w:rPr>
        <w:t xml:space="preserve">Направлять Исполнителю в </w:t>
      </w:r>
      <w:r w:rsidR="00D6487B" w:rsidRPr="001E0306">
        <w:rPr>
          <w:sz w:val="22"/>
          <w:szCs w:val="22"/>
        </w:rPr>
        <w:t xml:space="preserve">трехдневный срок </w:t>
      </w:r>
      <w:r w:rsidR="00294747" w:rsidRPr="001E0306">
        <w:rPr>
          <w:sz w:val="22"/>
          <w:szCs w:val="22"/>
        </w:rPr>
        <w:t xml:space="preserve">копии поступающих Заказчику жалоб и заявлений </w:t>
      </w:r>
      <w:r w:rsidR="00B0328A" w:rsidRPr="001E0306">
        <w:rPr>
          <w:sz w:val="22"/>
          <w:szCs w:val="22"/>
        </w:rPr>
        <w:t>п</w:t>
      </w:r>
      <w:r w:rsidR="00294747" w:rsidRPr="001E0306">
        <w:rPr>
          <w:sz w:val="22"/>
          <w:szCs w:val="22"/>
        </w:rPr>
        <w:t xml:space="preserve">отребителей Заказчика либо запросов (писем и т.д.) государственных и иных уполномоченных органов по вопросам надежности и качества снабжения электроэнергией </w:t>
      </w:r>
      <w:r w:rsidR="00B0328A" w:rsidRPr="001E0306">
        <w:rPr>
          <w:sz w:val="22"/>
          <w:szCs w:val="22"/>
        </w:rPr>
        <w:t>п</w:t>
      </w:r>
      <w:r w:rsidR="00294747" w:rsidRPr="001E0306">
        <w:rPr>
          <w:sz w:val="22"/>
          <w:szCs w:val="22"/>
        </w:rPr>
        <w:t>отребителей Заказчика</w:t>
      </w:r>
      <w:r w:rsidR="00D6487B" w:rsidRPr="001E0306">
        <w:rPr>
          <w:sz w:val="22"/>
          <w:szCs w:val="22"/>
        </w:rPr>
        <w:t xml:space="preserve"> и иным вопросам надежности и качества снабжения электроэнергией Потребителей Заказчика.</w:t>
      </w:r>
    </w:p>
    <w:p w14:paraId="45C9CC14" w14:textId="5EE7971A" w:rsidR="00250547" w:rsidRPr="00933731" w:rsidRDefault="00250547" w:rsidP="00EA1E76">
      <w:pPr>
        <w:pStyle w:val="a3"/>
        <w:tabs>
          <w:tab w:val="num" w:pos="1418"/>
        </w:tabs>
        <w:ind w:right="-58" w:firstLine="720"/>
        <w:contextualSpacing/>
        <w:rPr>
          <w:sz w:val="22"/>
          <w:szCs w:val="22"/>
        </w:rPr>
      </w:pPr>
      <w:r w:rsidRPr="001E0306">
        <w:rPr>
          <w:sz w:val="22"/>
          <w:szCs w:val="22"/>
        </w:rPr>
        <w:t xml:space="preserve">3.2.5. </w:t>
      </w:r>
      <w:r w:rsidRPr="001E0306">
        <w:rPr>
          <w:sz w:val="22"/>
          <w:szCs w:val="22"/>
        </w:rPr>
        <w:tab/>
        <w:t>Не позднее 3 рабочих дней до даты и времени расторжения договора энергоснабжения</w:t>
      </w:r>
      <w:r w:rsidR="001F416B" w:rsidRPr="001E0306">
        <w:rPr>
          <w:sz w:val="22"/>
          <w:szCs w:val="22"/>
        </w:rPr>
        <w:t>, заключенного</w:t>
      </w:r>
      <w:r w:rsidR="003A3D46" w:rsidRPr="001E0306">
        <w:rPr>
          <w:sz w:val="22"/>
          <w:szCs w:val="22"/>
        </w:rPr>
        <w:t xml:space="preserve"> между Заказчиком и </w:t>
      </w:r>
      <w:r w:rsidR="00C12D24" w:rsidRPr="001E0306">
        <w:rPr>
          <w:sz w:val="22"/>
          <w:szCs w:val="22"/>
        </w:rPr>
        <w:t>Потребителем</w:t>
      </w:r>
      <w:r w:rsidR="001F416B" w:rsidRPr="001E0306">
        <w:rPr>
          <w:sz w:val="22"/>
          <w:szCs w:val="22"/>
        </w:rPr>
        <w:t>,</w:t>
      </w:r>
      <w:r w:rsidR="00C12D24" w:rsidRPr="001E0306">
        <w:rPr>
          <w:sz w:val="22"/>
          <w:szCs w:val="22"/>
        </w:rPr>
        <w:t xml:space="preserve"> уведомить</w:t>
      </w:r>
      <w:r w:rsidRPr="001E0306">
        <w:rPr>
          <w:sz w:val="22"/>
          <w:szCs w:val="22"/>
        </w:rPr>
        <w:t xml:space="preserve"> об этом, а также о дате и времени прекращения снабжения электрической энергией по такому договору Исполнителя, с приложением заявки на ограничение режима потребления, оформленной в порядке</w:t>
      </w:r>
      <w:r w:rsidRPr="00933731">
        <w:rPr>
          <w:sz w:val="22"/>
          <w:szCs w:val="22"/>
        </w:rPr>
        <w:t xml:space="preserve">, установленном в приложении № </w:t>
      </w:r>
      <w:r w:rsidR="00EA1E76" w:rsidRPr="00933731">
        <w:rPr>
          <w:sz w:val="22"/>
          <w:szCs w:val="22"/>
        </w:rPr>
        <w:t>5</w:t>
      </w:r>
      <w:r w:rsidRPr="00933731">
        <w:rPr>
          <w:sz w:val="22"/>
          <w:szCs w:val="22"/>
        </w:rPr>
        <w:t xml:space="preserve"> к настоящему </w:t>
      </w:r>
      <w:r w:rsidR="0081397E" w:rsidRPr="00933731">
        <w:rPr>
          <w:sz w:val="22"/>
          <w:szCs w:val="22"/>
        </w:rPr>
        <w:t>Договору</w:t>
      </w:r>
      <w:r w:rsidRPr="00933731">
        <w:rPr>
          <w:sz w:val="22"/>
          <w:szCs w:val="22"/>
        </w:rPr>
        <w:t>.</w:t>
      </w:r>
    </w:p>
    <w:p w14:paraId="69A6FAB9" w14:textId="77777777" w:rsidR="00250547" w:rsidRPr="001E0306" w:rsidRDefault="00250547" w:rsidP="007474FB">
      <w:pPr>
        <w:pStyle w:val="a3"/>
        <w:tabs>
          <w:tab w:val="num" w:pos="1418"/>
        </w:tabs>
        <w:ind w:right="-58" w:firstLine="720"/>
        <w:contextualSpacing/>
        <w:rPr>
          <w:sz w:val="22"/>
          <w:szCs w:val="22"/>
        </w:rPr>
      </w:pPr>
      <w:r w:rsidRPr="001E0306">
        <w:rPr>
          <w:sz w:val="22"/>
          <w:szCs w:val="22"/>
        </w:rPr>
        <w:t>В случае невыполнения Заказчиком указанной обязанности:</w:t>
      </w:r>
    </w:p>
    <w:p w14:paraId="45ED74C8" w14:textId="77777777" w:rsidR="00250547" w:rsidRPr="001E0306" w:rsidRDefault="00250547" w:rsidP="007474FB">
      <w:pPr>
        <w:pStyle w:val="a3"/>
        <w:tabs>
          <w:tab w:val="num" w:pos="1418"/>
        </w:tabs>
        <w:ind w:right="-58" w:firstLine="720"/>
        <w:contextualSpacing/>
        <w:rPr>
          <w:sz w:val="22"/>
          <w:szCs w:val="22"/>
        </w:rPr>
      </w:pPr>
      <w:r w:rsidRPr="001E0306">
        <w:rPr>
          <w:sz w:val="22"/>
          <w:szCs w:val="22"/>
        </w:rPr>
        <w:t xml:space="preserve">Исполнитель продолжает оказывать услуги по передаче электрической энергии до получения от Заказчика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то до истечения 3 рабочих дней с даты и времени получения Исполнителем такого уведомления; </w:t>
      </w:r>
    </w:p>
    <w:p w14:paraId="41A5F3DF" w14:textId="77777777" w:rsidR="00250547" w:rsidRPr="001E0306" w:rsidRDefault="00250547" w:rsidP="007474FB">
      <w:pPr>
        <w:pStyle w:val="a3"/>
        <w:tabs>
          <w:tab w:val="num" w:pos="1418"/>
        </w:tabs>
        <w:ind w:right="-58" w:firstLine="720"/>
        <w:contextualSpacing/>
        <w:rPr>
          <w:sz w:val="22"/>
          <w:szCs w:val="22"/>
        </w:rPr>
      </w:pPr>
      <w:r w:rsidRPr="001E0306">
        <w:rPr>
          <w:sz w:val="22"/>
          <w:szCs w:val="22"/>
        </w:rPr>
        <w:lastRenderedPageBreak/>
        <w:t>Заказчик обязан компенсировать Исполнителю стоимость оказанных ею услуг по передаче электрической энергии.</w:t>
      </w:r>
    </w:p>
    <w:p w14:paraId="16899C56" w14:textId="0A5C45E6" w:rsidR="00250547" w:rsidRPr="001E0306" w:rsidRDefault="00250547" w:rsidP="00250547">
      <w:pPr>
        <w:pStyle w:val="a3"/>
        <w:tabs>
          <w:tab w:val="num" w:pos="1418"/>
        </w:tabs>
        <w:ind w:right="-58" w:firstLine="709"/>
        <w:contextualSpacing/>
        <w:rPr>
          <w:sz w:val="22"/>
          <w:szCs w:val="22"/>
        </w:rPr>
      </w:pPr>
      <w:r w:rsidRPr="001E0306">
        <w:rPr>
          <w:sz w:val="22"/>
          <w:szCs w:val="22"/>
        </w:rPr>
        <w:t xml:space="preserve">3.2.6. </w:t>
      </w:r>
      <w:r w:rsidRPr="001E0306">
        <w:rPr>
          <w:sz w:val="22"/>
          <w:szCs w:val="22"/>
        </w:rPr>
        <w:tab/>
        <w:t>В случае оплаты Исполнителем Заказчику стоимости электрической энергии (мощности), отпущенной потребителю после предполагаемой даты введения ограничения режима потребления, Заказчик передает Исполнителю право требования оплаты потребителем электрической энергии (мощности) в соответствующем объеме.</w:t>
      </w:r>
    </w:p>
    <w:p w14:paraId="383F5F6B" w14:textId="25975418" w:rsidR="00815638" w:rsidRPr="001E0306" w:rsidRDefault="00294747" w:rsidP="00815638">
      <w:pPr>
        <w:pStyle w:val="a3"/>
        <w:tabs>
          <w:tab w:val="num" w:pos="1418"/>
        </w:tabs>
        <w:ind w:right="-58" w:firstLine="709"/>
        <w:contextualSpacing/>
        <w:rPr>
          <w:sz w:val="22"/>
          <w:szCs w:val="22"/>
        </w:rPr>
      </w:pPr>
      <w:r w:rsidRPr="001E0306">
        <w:rPr>
          <w:sz w:val="22"/>
          <w:szCs w:val="22"/>
        </w:rPr>
        <w:t>3.2.7</w:t>
      </w:r>
      <w:r w:rsidR="00AD61AB" w:rsidRPr="001E0306">
        <w:rPr>
          <w:sz w:val="22"/>
          <w:szCs w:val="22"/>
        </w:rPr>
        <w:t xml:space="preserve">. </w:t>
      </w:r>
      <w:r w:rsidR="00815638" w:rsidRPr="001E0306">
        <w:rPr>
          <w:sz w:val="22"/>
          <w:szCs w:val="22"/>
        </w:rPr>
        <w:t>Представлять Исполнителю не позднее 1 марта сведения об объеме услуг по передаче электрической энергии, планируемом к потреблению в предстоящем расчетном периоде регулирования, в том числе о величине заявленной мощности в разбивке по тарифным уровням напряжения и по точкам поставки, которая не может превышать максимальную мощность, определенную в Договоре.</w:t>
      </w:r>
    </w:p>
    <w:p w14:paraId="723C4CFB" w14:textId="77777777" w:rsidR="00815638" w:rsidRPr="001E0306" w:rsidRDefault="00815638" w:rsidP="00815638">
      <w:pPr>
        <w:pStyle w:val="a3"/>
        <w:tabs>
          <w:tab w:val="num" w:pos="1418"/>
        </w:tabs>
        <w:ind w:right="-58" w:firstLine="709"/>
        <w:contextualSpacing/>
        <w:rPr>
          <w:sz w:val="22"/>
          <w:szCs w:val="22"/>
        </w:rPr>
      </w:pPr>
      <w:r w:rsidRPr="001E0306">
        <w:rPr>
          <w:sz w:val="22"/>
          <w:szCs w:val="22"/>
        </w:rPr>
        <w:t>Планируемый к потреблению объем услуг, в том числе заявленная мощность, может быть использован в целях установления тарифов на услуги по передаче электрической энергии и не применяется для целей определения обязательств по настоящему Договору</w:t>
      </w:r>
      <w:r w:rsidR="00D44595" w:rsidRPr="001E0306">
        <w:rPr>
          <w:sz w:val="22"/>
          <w:szCs w:val="22"/>
        </w:rPr>
        <w:t>.</w:t>
      </w:r>
    </w:p>
    <w:p w14:paraId="0E623378" w14:textId="14DA9955" w:rsidR="00815638" w:rsidRPr="001E0306" w:rsidRDefault="00294747" w:rsidP="00815638">
      <w:pPr>
        <w:pStyle w:val="a3"/>
        <w:tabs>
          <w:tab w:val="num" w:pos="1418"/>
        </w:tabs>
        <w:ind w:right="-58" w:firstLine="709"/>
        <w:contextualSpacing/>
        <w:rPr>
          <w:sz w:val="22"/>
          <w:szCs w:val="22"/>
        </w:rPr>
      </w:pPr>
      <w:r w:rsidRPr="001E0306">
        <w:rPr>
          <w:sz w:val="22"/>
          <w:szCs w:val="22"/>
        </w:rPr>
        <w:t>3.2.8.</w:t>
      </w:r>
      <w:r w:rsidR="0065169E" w:rsidRPr="001E0306">
        <w:rPr>
          <w:sz w:val="22"/>
          <w:szCs w:val="22"/>
        </w:rPr>
        <w:t> </w:t>
      </w:r>
      <w:r w:rsidR="00490B0C" w:rsidRPr="001E0306">
        <w:rPr>
          <w:sz w:val="22"/>
          <w:szCs w:val="22"/>
        </w:rPr>
        <w:t>Компенсировать расходы Исполнителя (</w:t>
      </w:r>
      <w:proofErr w:type="spellStart"/>
      <w:r w:rsidR="00490B0C" w:rsidRPr="001E0306">
        <w:rPr>
          <w:sz w:val="22"/>
          <w:szCs w:val="22"/>
        </w:rPr>
        <w:t>Субисполнителя</w:t>
      </w:r>
      <w:proofErr w:type="spellEnd"/>
      <w:r w:rsidR="00490B0C" w:rsidRPr="001E0306">
        <w:rPr>
          <w:sz w:val="22"/>
          <w:szCs w:val="22"/>
        </w:rPr>
        <w:t xml:space="preserve">) по введению ограничения режима потребления потребителю и последующему его восстановлению, произведённых по инициативе Заказчика в порядке, определённом настоящим Договором. </w:t>
      </w:r>
    </w:p>
    <w:p w14:paraId="5D74053E" w14:textId="506FA46A" w:rsidR="00490B0C" w:rsidRPr="001E0306" w:rsidRDefault="00490B0C" w:rsidP="00CA51EE">
      <w:pPr>
        <w:pStyle w:val="a3"/>
        <w:tabs>
          <w:tab w:val="num" w:pos="1418"/>
        </w:tabs>
        <w:ind w:right="-58" w:firstLine="709"/>
        <w:contextualSpacing/>
        <w:rPr>
          <w:rFonts w:eastAsia="Calibri"/>
          <w:sz w:val="22"/>
          <w:szCs w:val="22"/>
        </w:rPr>
      </w:pPr>
      <w:r w:rsidRPr="001E0306">
        <w:rPr>
          <w:sz w:val="22"/>
          <w:szCs w:val="22"/>
        </w:rPr>
        <w:t>В случае если расходы на совершение действий по введению ограничения режима потребления и (или) последующему восстановлению режима потребления учтены в тарифах Исполнителя на услуги по передаче электрической энергии, то оплата таких действий Исполнителя не производится, при этом инициатор введения ограничения также не вправе предъявлять</w:t>
      </w:r>
      <w:r w:rsidRPr="001E0306">
        <w:rPr>
          <w:rFonts w:eastAsia="Calibri"/>
          <w:sz w:val="22"/>
          <w:szCs w:val="22"/>
        </w:rPr>
        <w:t xml:space="preserve"> потребителю требование о компенсации таких </w:t>
      </w:r>
      <w:proofErr w:type="spellStart"/>
      <w:r w:rsidRPr="001E0306">
        <w:rPr>
          <w:rFonts w:eastAsia="Calibri"/>
          <w:sz w:val="22"/>
          <w:szCs w:val="22"/>
        </w:rPr>
        <w:t>расходов.Исполнитель</w:t>
      </w:r>
      <w:proofErr w:type="spellEnd"/>
      <w:r w:rsidRPr="001E0306">
        <w:rPr>
          <w:rFonts w:eastAsia="Calibri"/>
          <w:sz w:val="22"/>
          <w:szCs w:val="22"/>
        </w:rPr>
        <w:t xml:space="preserve"> предоставляет Заказчику информацию органа исполнительной власти субъекта Российской Федерации в области государственного регулирования тарифов об учете указанных расходов в тарифах на услуги по передаче электрической энергии.</w:t>
      </w:r>
    </w:p>
    <w:p w14:paraId="46F9F284" w14:textId="77777777" w:rsidR="0061353E" w:rsidRPr="001E0306" w:rsidRDefault="00490B0C" w:rsidP="007474FB">
      <w:pPr>
        <w:tabs>
          <w:tab w:val="left" w:pos="993"/>
        </w:tabs>
        <w:autoSpaceDE w:val="0"/>
        <w:autoSpaceDN w:val="0"/>
        <w:adjustRightInd w:val="0"/>
        <w:ind w:firstLine="709"/>
        <w:contextualSpacing/>
        <w:jc w:val="both"/>
        <w:rPr>
          <w:rFonts w:eastAsia="Calibri"/>
          <w:sz w:val="22"/>
          <w:szCs w:val="22"/>
        </w:rPr>
      </w:pPr>
      <w:r w:rsidRPr="001E0306">
        <w:rPr>
          <w:rFonts w:eastAsia="Calibri"/>
          <w:sz w:val="22"/>
          <w:szCs w:val="22"/>
        </w:rPr>
        <w:t>Заказчик компенсирует расходы по введению ограничения режима потребления электрической энергии потребителю и последующему его восстановлению только после получения Заказчиком от Исполнителя информации органа исполнительной власти субъекта Российской Федерации в области государственного регулирования тарифов об учете указанных расходов в тарифах на услуги по передаче электрической энергии</w:t>
      </w:r>
      <w:r w:rsidR="0061353E" w:rsidRPr="001E0306">
        <w:rPr>
          <w:sz w:val="22"/>
          <w:szCs w:val="22"/>
        </w:rPr>
        <w:t>.</w:t>
      </w:r>
    </w:p>
    <w:p w14:paraId="7DD9875E" w14:textId="026A1615" w:rsidR="00294747" w:rsidRPr="001E0306" w:rsidRDefault="00294747" w:rsidP="007474FB">
      <w:pPr>
        <w:tabs>
          <w:tab w:val="left" w:pos="993"/>
        </w:tabs>
        <w:autoSpaceDE w:val="0"/>
        <w:autoSpaceDN w:val="0"/>
        <w:adjustRightInd w:val="0"/>
        <w:ind w:firstLine="709"/>
        <w:contextualSpacing/>
        <w:jc w:val="both"/>
        <w:rPr>
          <w:sz w:val="22"/>
          <w:szCs w:val="22"/>
        </w:rPr>
      </w:pPr>
      <w:r w:rsidRPr="001E0306">
        <w:rPr>
          <w:sz w:val="22"/>
          <w:szCs w:val="22"/>
        </w:rPr>
        <w:t>3.2.9.</w:t>
      </w:r>
      <w:r w:rsidR="0065169E" w:rsidRPr="001E0306">
        <w:rPr>
          <w:sz w:val="22"/>
          <w:szCs w:val="22"/>
        </w:rPr>
        <w:t> </w:t>
      </w:r>
      <w:r w:rsidR="0068090B" w:rsidRPr="001E0306">
        <w:rPr>
          <w:sz w:val="22"/>
          <w:szCs w:val="22"/>
        </w:rPr>
        <w:t>В срок н</w:t>
      </w:r>
      <w:r w:rsidRPr="001E0306">
        <w:rPr>
          <w:sz w:val="22"/>
          <w:szCs w:val="22"/>
        </w:rPr>
        <w:t xml:space="preserve">е позднее 1 часа после устранения </w:t>
      </w:r>
      <w:r w:rsidR="0068090B" w:rsidRPr="001E0306">
        <w:rPr>
          <w:sz w:val="22"/>
          <w:szCs w:val="22"/>
        </w:rPr>
        <w:t>П</w:t>
      </w:r>
      <w:r w:rsidRPr="001E0306">
        <w:rPr>
          <w:sz w:val="22"/>
          <w:szCs w:val="22"/>
        </w:rPr>
        <w:t>отребителем оснований для введения ограничения режима потребления передать Исполнителю способом, позволяющим определить дату и время передачи, подписанное уполномоченным лицом Заказчика уведомление об устранении оснований для введения ограничения режима потребления в отношении Потребителя, для которого введено или запланировано введение ограничения режима потребления, и об отмене ограничения.</w:t>
      </w:r>
    </w:p>
    <w:p w14:paraId="052058AA" w14:textId="6FFA27AE" w:rsidR="00B06017" w:rsidRPr="001E0306" w:rsidRDefault="00B06017" w:rsidP="007474FB">
      <w:pPr>
        <w:tabs>
          <w:tab w:val="left" w:pos="993"/>
        </w:tabs>
        <w:autoSpaceDE w:val="0"/>
        <w:autoSpaceDN w:val="0"/>
        <w:adjustRightInd w:val="0"/>
        <w:ind w:firstLine="709"/>
        <w:contextualSpacing/>
        <w:jc w:val="both"/>
        <w:rPr>
          <w:sz w:val="22"/>
          <w:szCs w:val="22"/>
        </w:rPr>
      </w:pPr>
      <w:r w:rsidRPr="001E0306">
        <w:rPr>
          <w:sz w:val="22"/>
          <w:szCs w:val="22"/>
        </w:rPr>
        <w:t>3.2.</w:t>
      </w:r>
      <w:r w:rsidR="00481DE1" w:rsidRPr="001E0306">
        <w:rPr>
          <w:sz w:val="22"/>
          <w:szCs w:val="22"/>
        </w:rPr>
        <w:t>10</w:t>
      </w:r>
      <w:r w:rsidRPr="001E0306">
        <w:rPr>
          <w:sz w:val="22"/>
          <w:szCs w:val="22"/>
        </w:rPr>
        <w:t>.</w:t>
      </w:r>
      <w:r w:rsidR="0065169E" w:rsidRPr="001E0306">
        <w:rPr>
          <w:sz w:val="22"/>
          <w:szCs w:val="22"/>
        </w:rPr>
        <w:t> </w:t>
      </w:r>
      <w:r w:rsidRPr="001E0306">
        <w:rPr>
          <w:sz w:val="22"/>
          <w:szCs w:val="22"/>
        </w:rPr>
        <w:t>При выявлении после окончания расчетного периода ошибок, допущенных при расчете объема отпуска электрической энергии потребителям (покупателям) и, соответственно, объёма оказанных услуг, направлять в адрес Исполнителя мотивированные требования о проведении соответствующей корректировки с приложением исправленных документов.</w:t>
      </w:r>
    </w:p>
    <w:p w14:paraId="44F62D53" w14:textId="6AD126A9" w:rsidR="00B06017" w:rsidRPr="001E0306" w:rsidRDefault="00B06017" w:rsidP="007474FB">
      <w:pPr>
        <w:tabs>
          <w:tab w:val="left" w:pos="993"/>
        </w:tabs>
        <w:autoSpaceDE w:val="0"/>
        <w:autoSpaceDN w:val="0"/>
        <w:adjustRightInd w:val="0"/>
        <w:ind w:firstLine="709"/>
        <w:contextualSpacing/>
        <w:jc w:val="both"/>
        <w:rPr>
          <w:sz w:val="22"/>
          <w:szCs w:val="22"/>
        </w:rPr>
      </w:pPr>
      <w:r w:rsidRPr="001E0306">
        <w:rPr>
          <w:sz w:val="22"/>
          <w:szCs w:val="22"/>
        </w:rPr>
        <w:t>3.2.</w:t>
      </w:r>
      <w:r w:rsidR="00481DE1" w:rsidRPr="001E0306">
        <w:rPr>
          <w:sz w:val="22"/>
          <w:szCs w:val="22"/>
        </w:rPr>
        <w:t>11</w:t>
      </w:r>
      <w:r w:rsidRPr="001E0306">
        <w:rPr>
          <w:sz w:val="22"/>
          <w:szCs w:val="22"/>
        </w:rPr>
        <w:t>.</w:t>
      </w:r>
      <w:r w:rsidR="0065169E" w:rsidRPr="001E0306">
        <w:rPr>
          <w:sz w:val="22"/>
          <w:szCs w:val="22"/>
        </w:rPr>
        <w:t> </w:t>
      </w:r>
      <w:r w:rsidRPr="001E0306">
        <w:rPr>
          <w:sz w:val="22"/>
          <w:szCs w:val="22"/>
        </w:rPr>
        <w:t>Рассматривать и оформлять со своей стороны в течение 3 рабочих дней от даты поступления акт об оказании услуг за истекший расчетный период, поступивший от Исполнителя. При выявлении Заказчиком обстоятельств, которые свидетельствуют о ненадлежащем выполнении Исполнителем условий настоящего Договора и которые были неизвестны Заказчику на момент подписания акта об оказании услуг (например, поступление претензии от потребителя (покупателя)), Заказчик вправе предъявить Исполнителю претензии по указанным обстоятельствам.</w:t>
      </w:r>
    </w:p>
    <w:p w14:paraId="3335B281" w14:textId="373C236F" w:rsidR="00294747" w:rsidRPr="00933731" w:rsidRDefault="00294747" w:rsidP="007474FB">
      <w:pPr>
        <w:tabs>
          <w:tab w:val="left" w:pos="993"/>
        </w:tabs>
        <w:autoSpaceDE w:val="0"/>
        <w:autoSpaceDN w:val="0"/>
        <w:adjustRightInd w:val="0"/>
        <w:ind w:firstLine="709"/>
        <w:contextualSpacing/>
        <w:jc w:val="both"/>
        <w:rPr>
          <w:sz w:val="22"/>
          <w:szCs w:val="22"/>
        </w:rPr>
      </w:pPr>
      <w:r w:rsidRPr="001E0306">
        <w:rPr>
          <w:sz w:val="22"/>
          <w:szCs w:val="22"/>
        </w:rPr>
        <w:t>3.2.</w:t>
      </w:r>
      <w:r w:rsidR="00481DE1" w:rsidRPr="001E0306">
        <w:rPr>
          <w:sz w:val="22"/>
          <w:szCs w:val="22"/>
        </w:rPr>
        <w:t>12</w:t>
      </w:r>
      <w:r w:rsidRPr="001E0306">
        <w:rPr>
          <w:sz w:val="22"/>
          <w:szCs w:val="22"/>
        </w:rPr>
        <w:t>.</w:t>
      </w:r>
      <w:r w:rsidR="0065169E" w:rsidRPr="001E0306">
        <w:rPr>
          <w:sz w:val="22"/>
          <w:szCs w:val="22"/>
        </w:rPr>
        <w:t> </w:t>
      </w:r>
      <w:r w:rsidR="00664037" w:rsidRPr="00933731">
        <w:rPr>
          <w:sz w:val="22"/>
          <w:szCs w:val="22"/>
        </w:rPr>
        <w:t>При получении от Испол</w:t>
      </w:r>
      <w:r w:rsidR="0072131E" w:rsidRPr="00933731">
        <w:rPr>
          <w:sz w:val="22"/>
          <w:szCs w:val="22"/>
        </w:rPr>
        <w:t xml:space="preserve">нителя в формате приложения № </w:t>
      </w:r>
      <w:r w:rsidR="00AA16A3" w:rsidRPr="00933731">
        <w:rPr>
          <w:sz w:val="22"/>
          <w:szCs w:val="22"/>
        </w:rPr>
        <w:t>1</w:t>
      </w:r>
      <w:r w:rsidR="00EA1E76" w:rsidRPr="00933731">
        <w:rPr>
          <w:sz w:val="22"/>
          <w:szCs w:val="22"/>
        </w:rPr>
        <w:t>1</w:t>
      </w:r>
      <w:r w:rsidR="00AA16A3" w:rsidRPr="00933731">
        <w:rPr>
          <w:sz w:val="22"/>
          <w:szCs w:val="22"/>
        </w:rPr>
        <w:t xml:space="preserve"> </w:t>
      </w:r>
      <w:r w:rsidR="00664037" w:rsidRPr="00933731">
        <w:rPr>
          <w:sz w:val="22"/>
          <w:szCs w:val="22"/>
        </w:rPr>
        <w:t xml:space="preserve">к настоящему договору информации о смене собственника жилого/нежилого объекта с одновременным предоставлением подтверждающих этот факт документов (копии паспорта, свидетельства о государственной регистрации права собственности на жилое помещение / нежилой объект, иных документов, подтверждающих факт владения/пользования жилым помещением/нежилым объектов, акта снятия показания прибора учета электрической энергии с подписью нового потребителя)., в 10-ти </w:t>
      </w:r>
      <w:proofErr w:type="spellStart"/>
      <w:r w:rsidR="00664037" w:rsidRPr="00933731">
        <w:rPr>
          <w:sz w:val="22"/>
          <w:szCs w:val="22"/>
        </w:rPr>
        <w:t>дневный</w:t>
      </w:r>
      <w:proofErr w:type="spellEnd"/>
      <w:r w:rsidR="00664037" w:rsidRPr="00933731">
        <w:rPr>
          <w:sz w:val="22"/>
          <w:szCs w:val="22"/>
        </w:rPr>
        <w:t xml:space="preserve"> срок переоформить </w:t>
      </w:r>
      <w:r w:rsidR="00681D2F" w:rsidRPr="00933731">
        <w:rPr>
          <w:sz w:val="22"/>
          <w:szCs w:val="22"/>
        </w:rPr>
        <w:t>договор энергоснабжения/</w:t>
      </w:r>
      <w:r w:rsidR="00664037" w:rsidRPr="00933731">
        <w:rPr>
          <w:sz w:val="22"/>
          <w:szCs w:val="22"/>
        </w:rPr>
        <w:t xml:space="preserve">лицевой счет на </w:t>
      </w:r>
      <w:r w:rsidR="00681D2F" w:rsidRPr="00933731">
        <w:rPr>
          <w:sz w:val="22"/>
          <w:szCs w:val="22"/>
        </w:rPr>
        <w:t xml:space="preserve"> нового собственника </w:t>
      </w:r>
      <w:r w:rsidR="00664037" w:rsidRPr="00933731">
        <w:rPr>
          <w:sz w:val="22"/>
          <w:szCs w:val="22"/>
        </w:rPr>
        <w:t xml:space="preserve"> и информировать об этом Исполнителя</w:t>
      </w:r>
      <w:r w:rsidRPr="00933731">
        <w:rPr>
          <w:sz w:val="22"/>
          <w:szCs w:val="22"/>
        </w:rPr>
        <w:t>.</w:t>
      </w:r>
    </w:p>
    <w:p w14:paraId="3978D3A3" w14:textId="192824A1" w:rsidR="00681D2F" w:rsidRPr="00933731" w:rsidRDefault="00681D2F" w:rsidP="007474FB">
      <w:pPr>
        <w:tabs>
          <w:tab w:val="left" w:pos="993"/>
        </w:tabs>
        <w:autoSpaceDE w:val="0"/>
        <w:autoSpaceDN w:val="0"/>
        <w:adjustRightInd w:val="0"/>
        <w:ind w:firstLine="709"/>
        <w:contextualSpacing/>
        <w:jc w:val="both"/>
        <w:rPr>
          <w:i/>
          <w:sz w:val="22"/>
          <w:szCs w:val="22"/>
        </w:rPr>
      </w:pPr>
      <w:r w:rsidRPr="00933731">
        <w:rPr>
          <w:i/>
          <w:sz w:val="22"/>
          <w:szCs w:val="22"/>
        </w:rPr>
        <w:t xml:space="preserve">* при заключении договора с </w:t>
      </w:r>
      <w:r w:rsidR="00C57594">
        <w:rPr>
          <w:i/>
          <w:sz w:val="22"/>
          <w:szCs w:val="22"/>
        </w:rPr>
        <w:t>ЭСК</w:t>
      </w:r>
      <w:r w:rsidRPr="00933731">
        <w:rPr>
          <w:i/>
          <w:sz w:val="22"/>
          <w:szCs w:val="22"/>
        </w:rPr>
        <w:t xml:space="preserve"> в отношении юридических и физических лиц</w:t>
      </w:r>
      <w:r w:rsidR="00F6318B" w:rsidRPr="00933731">
        <w:rPr>
          <w:i/>
          <w:sz w:val="22"/>
          <w:szCs w:val="22"/>
        </w:rPr>
        <w:t>, осуществляющих коммерческую деятельность:</w:t>
      </w:r>
    </w:p>
    <w:p w14:paraId="3EFC870A" w14:textId="7E04E88A" w:rsidR="00F6318B" w:rsidRPr="001E0306" w:rsidRDefault="00F6318B" w:rsidP="007474FB">
      <w:pPr>
        <w:tabs>
          <w:tab w:val="left" w:pos="993"/>
        </w:tabs>
        <w:autoSpaceDE w:val="0"/>
        <w:autoSpaceDN w:val="0"/>
        <w:adjustRightInd w:val="0"/>
        <w:ind w:firstLine="709"/>
        <w:contextualSpacing/>
        <w:jc w:val="both"/>
        <w:rPr>
          <w:i/>
          <w:sz w:val="22"/>
          <w:szCs w:val="22"/>
        </w:rPr>
      </w:pPr>
      <w:r w:rsidRPr="00933731">
        <w:rPr>
          <w:sz w:val="22"/>
          <w:szCs w:val="22"/>
        </w:rPr>
        <w:t xml:space="preserve">При получении от Исполнителя в формате приложения № 11 к настоящему договору информации о смене собственника объекта с одновременным предоставлением подтверждающих этот факт документов (копии паспорта, учредительных документов, свидетельства о государственной </w:t>
      </w:r>
      <w:r w:rsidRPr="00933731">
        <w:rPr>
          <w:sz w:val="22"/>
          <w:szCs w:val="22"/>
        </w:rPr>
        <w:lastRenderedPageBreak/>
        <w:t xml:space="preserve">регистрации права собственности на нежилой объект, иных документов, подтверждающих факт владения/пользования объектов, акта снятия показания прибора учета электрической энергии с подписью нового потребителя)., в 10-ти </w:t>
      </w:r>
      <w:proofErr w:type="spellStart"/>
      <w:r w:rsidRPr="00933731">
        <w:rPr>
          <w:sz w:val="22"/>
          <w:szCs w:val="22"/>
        </w:rPr>
        <w:t>дневный</w:t>
      </w:r>
      <w:proofErr w:type="spellEnd"/>
      <w:r w:rsidRPr="00933731">
        <w:rPr>
          <w:sz w:val="22"/>
          <w:szCs w:val="22"/>
        </w:rPr>
        <w:t xml:space="preserve"> срок переоформить договор энергоснабжения  на  нового собственника  и информировать об этом Исполнителя</w:t>
      </w:r>
    </w:p>
    <w:p w14:paraId="2E0DC12D" w14:textId="31247C10" w:rsidR="00294747" w:rsidRPr="001E0306" w:rsidRDefault="00294747" w:rsidP="007474FB">
      <w:pPr>
        <w:pStyle w:val="a3"/>
        <w:widowControl/>
        <w:tabs>
          <w:tab w:val="left" w:pos="993"/>
          <w:tab w:val="left" w:pos="1560"/>
        </w:tabs>
        <w:autoSpaceDE/>
        <w:autoSpaceDN/>
        <w:ind w:right="-58" w:firstLine="709"/>
        <w:contextualSpacing/>
        <w:rPr>
          <w:sz w:val="22"/>
          <w:szCs w:val="22"/>
        </w:rPr>
      </w:pPr>
      <w:r w:rsidRPr="001E0306">
        <w:rPr>
          <w:sz w:val="22"/>
          <w:szCs w:val="22"/>
        </w:rPr>
        <w:t>3.2</w:t>
      </w:r>
      <w:r w:rsidR="003C32AD" w:rsidRPr="001E0306">
        <w:rPr>
          <w:sz w:val="22"/>
          <w:szCs w:val="22"/>
        </w:rPr>
        <w:t>.</w:t>
      </w:r>
      <w:r w:rsidR="00481DE1" w:rsidRPr="001E0306">
        <w:rPr>
          <w:sz w:val="22"/>
          <w:szCs w:val="22"/>
        </w:rPr>
        <w:t>13</w:t>
      </w:r>
      <w:r w:rsidRPr="001E0306">
        <w:rPr>
          <w:sz w:val="22"/>
          <w:szCs w:val="22"/>
        </w:rPr>
        <w:t>.</w:t>
      </w:r>
      <w:r w:rsidR="0065169E" w:rsidRPr="001E0306">
        <w:rPr>
          <w:sz w:val="22"/>
          <w:szCs w:val="22"/>
        </w:rPr>
        <w:t> </w:t>
      </w:r>
      <w:r w:rsidRPr="001E0306">
        <w:rPr>
          <w:sz w:val="22"/>
          <w:szCs w:val="22"/>
        </w:rPr>
        <w:t>Самостоятельно урегулировать отношения с С</w:t>
      </w:r>
      <w:r w:rsidR="00D94A8E" w:rsidRPr="001E0306">
        <w:rPr>
          <w:sz w:val="22"/>
          <w:szCs w:val="22"/>
        </w:rPr>
        <w:t>СО</w:t>
      </w:r>
      <w:r w:rsidRPr="001E0306">
        <w:rPr>
          <w:sz w:val="22"/>
          <w:szCs w:val="22"/>
        </w:rPr>
        <w:t xml:space="preserve"> по оплате стоимости электроэнергии в целях компенсации потерь электроэнергии в принадлежащих ему сетях. </w:t>
      </w:r>
    </w:p>
    <w:p w14:paraId="31BB4738" w14:textId="5FB84415" w:rsidR="00BB28B4" w:rsidRPr="001E0306" w:rsidRDefault="00BB28B4" w:rsidP="007474FB">
      <w:pPr>
        <w:pStyle w:val="a3"/>
        <w:widowControl/>
        <w:tabs>
          <w:tab w:val="left" w:pos="993"/>
          <w:tab w:val="left" w:pos="1560"/>
        </w:tabs>
        <w:autoSpaceDE/>
        <w:autoSpaceDN/>
        <w:ind w:right="-58" w:firstLine="709"/>
        <w:contextualSpacing/>
        <w:rPr>
          <w:i/>
          <w:sz w:val="22"/>
          <w:szCs w:val="22"/>
        </w:rPr>
      </w:pPr>
      <w:r w:rsidRPr="001E0306">
        <w:rPr>
          <w:i/>
          <w:sz w:val="22"/>
          <w:szCs w:val="22"/>
        </w:rPr>
        <w:t xml:space="preserve">* пункт исключается при заключении договора с </w:t>
      </w:r>
      <w:r w:rsidR="00C57594">
        <w:rPr>
          <w:i/>
          <w:sz w:val="22"/>
          <w:szCs w:val="22"/>
        </w:rPr>
        <w:t>ЭСК</w:t>
      </w:r>
    </w:p>
    <w:p w14:paraId="60B8ABAB" w14:textId="4033770A" w:rsidR="00294747" w:rsidRPr="001E0306" w:rsidRDefault="003C32AD" w:rsidP="007474FB">
      <w:pPr>
        <w:tabs>
          <w:tab w:val="left" w:pos="993"/>
        </w:tabs>
        <w:ind w:firstLine="709"/>
        <w:jc w:val="both"/>
        <w:rPr>
          <w:sz w:val="22"/>
          <w:szCs w:val="22"/>
        </w:rPr>
      </w:pPr>
      <w:r w:rsidRPr="001E0306">
        <w:rPr>
          <w:sz w:val="22"/>
          <w:szCs w:val="22"/>
        </w:rPr>
        <w:t>3.2.</w:t>
      </w:r>
      <w:r w:rsidR="00481DE1" w:rsidRPr="001E0306">
        <w:rPr>
          <w:sz w:val="22"/>
          <w:szCs w:val="22"/>
        </w:rPr>
        <w:t>14</w:t>
      </w:r>
      <w:r w:rsidR="00294747" w:rsidRPr="001E0306">
        <w:rPr>
          <w:sz w:val="22"/>
          <w:szCs w:val="22"/>
        </w:rPr>
        <w:t>.</w:t>
      </w:r>
      <w:r w:rsidR="0065169E" w:rsidRPr="001E0306">
        <w:rPr>
          <w:sz w:val="22"/>
          <w:szCs w:val="22"/>
        </w:rPr>
        <w:t> </w:t>
      </w:r>
      <w:r w:rsidR="00294747" w:rsidRPr="001E0306">
        <w:rPr>
          <w:sz w:val="22"/>
          <w:szCs w:val="22"/>
        </w:rPr>
        <w:t>Определять</w:t>
      </w:r>
      <w:r w:rsidR="003B171E" w:rsidRPr="001E0306">
        <w:rPr>
          <w:sz w:val="22"/>
          <w:szCs w:val="22"/>
        </w:rPr>
        <w:t xml:space="preserve"> </w:t>
      </w:r>
      <w:r w:rsidR="00294747" w:rsidRPr="001E0306">
        <w:rPr>
          <w:sz w:val="22"/>
          <w:szCs w:val="22"/>
        </w:rPr>
        <w:t>объем</w:t>
      </w:r>
      <w:r w:rsidR="003B171E" w:rsidRPr="001E0306">
        <w:rPr>
          <w:sz w:val="22"/>
          <w:szCs w:val="22"/>
        </w:rPr>
        <w:t xml:space="preserve"> </w:t>
      </w:r>
      <w:r w:rsidR="00294747" w:rsidRPr="001E0306">
        <w:rPr>
          <w:sz w:val="22"/>
          <w:szCs w:val="22"/>
        </w:rPr>
        <w:t xml:space="preserve">потребления электрической энергии потребителями коммунальной услуги по электроснабжению в порядке, установленном Правилами предоставления коммунальных услуг собственникам и пользователям помещений в многоквартирных домах и жилых домов. </w:t>
      </w:r>
    </w:p>
    <w:p w14:paraId="499920B8" w14:textId="116A8963" w:rsidR="00BB28B4" w:rsidRPr="001E0306" w:rsidRDefault="00BB28B4" w:rsidP="007474FB">
      <w:pPr>
        <w:tabs>
          <w:tab w:val="left" w:pos="993"/>
        </w:tabs>
        <w:ind w:firstLine="709"/>
        <w:jc w:val="both"/>
        <w:rPr>
          <w:i/>
          <w:sz w:val="22"/>
          <w:szCs w:val="22"/>
        </w:rPr>
      </w:pPr>
      <w:r w:rsidRPr="001E0306">
        <w:rPr>
          <w:i/>
          <w:sz w:val="22"/>
          <w:szCs w:val="22"/>
        </w:rPr>
        <w:t xml:space="preserve">* пункт исключается при заключении договора с </w:t>
      </w:r>
      <w:r w:rsidR="00C57594">
        <w:rPr>
          <w:i/>
          <w:sz w:val="22"/>
          <w:szCs w:val="22"/>
        </w:rPr>
        <w:t>ЭСК</w:t>
      </w:r>
      <w:r w:rsidRPr="001E0306">
        <w:rPr>
          <w:i/>
          <w:sz w:val="22"/>
          <w:szCs w:val="22"/>
        </w:rPr>
        <w:t xml:space="preserve"> в отношении юридических лиц и физических лиц, осуществляющих коммерческую деятельность</w:t>
      </w:r>
    </w:p>
    <w:p w14:paraId="279EB489" w14:textId="3F254AC5" w:rsidR="00294747" w:rsidRPr="001E0306" w:rsidRDefault="00C00194" w:rsidP="007474FB">
      <w:pPr>
        <w:pStyle w:val="a3"/>
        <w:widowControl/>
        <w:tabs>
          <w:tab w:val="left" w:pos="993"/>
          <w:tab w:val="left" w:pos="1560"/>
        </w:tabs>
        <w:autoSpaceDE/>
        <w:autoSpaceDN/>
        <w:ind w:right="-58" w:firstLine="709"/>
        <w:contextualSpacing/>
        <w:rPr>
          <w:sz w:val="22"/>
          <w:szCs w:val="22"/>
        </w:rPr>
      </w:pPr>
      <w:r w:rsidRPr="001E0306">
        <w:rPr>
          <w:sz w:val="22"/>
          <w:szCs w:val="22"/>
        </w:rPr>
        <w:t>3.2.</w:t>
      </w:r>
      <w:r w:rsidR="00481DE1" w:rsidRPr="001E0306">
        <w:rPr>
          <w:sz w:val="22"/>
          <w:szCs w:val="22"/>
        </w:rPr>
        <w:t>15</w:t>
      </w:r>
      <w:r w:rsidRPr="001E0306">
        <w:rPr>
          <w:sz w:val="22"/>
          <w:szCs w:val="22"/>
        </w:rPr>
        <w:t>.</w:t>
      </w:r>
      <w:r w:rsidR="0065169E" w:rsidRPr="001E0306">
        <w:rPr>
          <w:sz w:val="22"/>
          <w:szCs w:val="22"/>
        </w:rPr>
        <w:t> </w:t>
      </w:r>
      <w:r w:rsidRPr="001E0306">
        <w:rPr>
          <w:sz w:val="22"/>
          <w:szCs w:val="22"/>
        </w:rPr>
        <w:t>Обеспечить при исполнении договоров энергоснабжения с потребителями (покупателями) соблюдение последними требований режима потребления электрической энергии (мощности), предусмотренные документами о технологическом присоединении.</w:t>
      </w:r>
    </w:p>
    <w:p w14:paraId="0E80B773" w14:textId="14DD4BF5" w:rsidR="00294747" w:rsidRPr="001E0306" w:rsidRDefault="00294747" w:rsidP="007474FB">
      <w:pPr>
        <w:pStyle w:val="a3"/>
        <w:widowControl/>
        <w:tabs>
          <w:tab w:val="num" w:pos="1560"/>
        </w:tabs>
        <w:autoSpaceDE/>
        <w:autoSpaceDN/>
        <w:ind w:right="-58" w:firstLine="709"/>
        <w:contextualSpacing/>
        <w:rPr>
          <w:sz w:val="22"/>
          <w:szCs w:val="22"/>
        </w:rPr>
      </w:pPr>
      <w:r w:rsidRPr="001E0306">
        <w:rPr>
          <w:sz w:val="22"/>
          <w:szCs w:val="22"/>
        </w:rPr>
        <w:t>3.2.</w:t>
      </w:r>
      <w:r w:rsidR="00481DE1" w:rsidRPr="001E0306">
        <w:rPr>
          <w:sz w:val="22"/>
          <w:szCs w:val="22"/>
        </w:rPr>
        <w:t>16</w:t>
      </w:r>
      <w:r w:rsidRPr="001E0306">
        <w:rPr>
          <w:sz w:val="22"/>
          <w:szCs w:val="22"/>
        </w:rPr>
        <w:t>.</w:t>
      </w:r>
      <w:r w:rsidR="0065169E" w:rsidRPr="001E0306">
        <w:rPr>
          <w:sz w:val="22"/>
          <w:szCs w:val="22"/>
        </w:rPr>
        <w:t> </w:t>
      </w:r>
      <w:r w:rsidRPr="001E0306">
        <w:rPr>
          <w:sz w:val="22"/>
          <w:szCs w:val="22"/>
        </w:rPr>
        <w:t>Применять по договору энергоснабжения повышающий/понижающий коэффициент к тарифу на услуги по передаче электрической энергии (в том числе в составе конечного тарифа (цены) на электрическую энергию) для Потребителей Заказчика, нарушивших установленные значения соотношения потребления активной и реактивной мощности, по факту получения от Исполнителя уведомления с указанием даты начала/окончания таких расчётов и значения коэффициента.</w:t>
      </w:r>
    </w:p>
    <w:p w14:paraId="7B0A7BC8" w14:textId="63EFB9B6" w:rsidR="00F4728C" w:rsidRPr="001E0306" w:rsidRDefault="003C32AD" w:rsidP="007474FB">
      <w:pPr>
        <w:pStyle w:val="11"/>
        <w:spacing w:line="245" w:lineRule="auto"/>
        <w:ind w:right="40" w:firstLine="709"/>
        <w:rPr>
          <w:rStyle w:val="105pt"/>
          <w:rFonts w:eastAsia="Calibri"/>
          <w:sz w:val="22"/>
          <w:szCs w:val="22"/>
        </w:rPr>
      </w:pPr>
      <w:r w:rsidRPr="00933731">
        <w:rPr>
          <w:sz w:val="22"/>
          <w:szCs w:val="22"/>
        </w:rPr>
        <w:t>3.2.</w:t>
      </w:r>
      <w:r w:rsidR="00481DE1" w:rsidRPr="001E0306">
        <w:rPr>
          <w:sz w:val="22"/>
          <w:szCs w:val="22"/>
        </w:rPr>
        <w:t>17</w:t>
      </w:r>
      <w:r w:rsidR="00294747" w:rsidRPr="001E0306">
        <w:rPr>
          <w:sz w:val="22"/>
          <w:szCs w:val="22"/>
        </w:rPr>
        <w:t>.</w:t>
      </w:r>
      <w:r w:rsidR="006A0515" w:rsidRPr="001E0306">
        <w:rPr>
          <w:sz w:val="22"/>
          <w:szCs w:val="22"/>
        </w:rPr>
        <w:t xml:space="preserve"> В случае, если Потребитель Заказчика является в соответствии с требованиями действующего законодательства РФ лицом, ответственным за снятие и предоставление показаний приборов учета,</w:t>
      </w:r>
      <w:r w:rsidR="004D5698" w:rsidRPr="001E0306">
        <w:rPr>
          <w:sz w:val="22"/>
          <w:szCs w:val="22"/>
        </w:rPr>
        <w:t xml:space="preserve"> а также в случае, если </w:t>
      </w:r>
      <w:proofErr w:type="spellStart"/>
      <w:r w:rsidR="004D5698" w:rsidRPr="001E0306">
        <w:rPr>
          <w:sz w:val="22"/>
          <w:szCs w:val="22"/>
        </w:rPr>
        <w:t>энергопринимающие</w:t>
      </w:r>
      <w:proofErr w:type="spellEnd"/>
      <w:r w:rsidR="004D5698" w:rsidRPr="001E0306">
        <w:rPr>
          <w:sz w:val="22"/>
          <w:szCs w:val="22"/>
        </w:rPr>
        <w:t xml:space="preserve"> устройства такого Потребителя не </w:t>
      </w:r>
      <w:proofErr w:type="spellStart"/>
      <w:r w:rsidR="004D5698" w:rsidRPr="001E0306">
        <w:rPr>
          <w:sz w:val="22"/>
          <w:szCs w:val="22"/>
        </w:rPr>
        <w:t>присоединенны</w:t>
      </w:r>
      <w:proofErr w:type="spellEnd"/>
      <w:r w:rsidR="004D5698" w:rsidRPr="001E0306">
        <w:rPr>
          <w:sz w:val="22"/>
          <w:szCs w:val="22"/>
        </w:rPr>
        <w:t xml:space="preserve"> к интеллектуальным системам учета электрической энергии (мощности), </w:t>
      </w:r>
      <w:r w:rsidR="006A0515" w:rsidRPr="001E0306">
        <w:rPr>
          <w:rStyle w:val="105pt"/>
          <w:rFonts w:eastAsia="Calibri"/>
          <w:sz w:val="22"/>
          <w:szCs w:val="22"/>
        </w:rPr>
        <w:t xml:space="preserve">представлять </w:t>
      </w:r>
      <w:r w:rsidR="00F4728C" w:rsidRPr="001E0306">
        <w:rPr>
          <w:rStyle w:val="105pt"/>
          <w:rFonts w:eastAsia="Calibri"/>
          <w:sz w:val="22"/>
          <w:szCs w:val="22"/>
        </w:rPr>
        <w:t>Исполнителю до окончания 2-го числа месяца, следующего за расчетным периодом:</w:t>
      </w:r>
    </w:p>
    <w:p w14:paraId="5C3BB305" w14:textId="69317565" w:rsidR="00F4728C" w:rsidRPr="001E0306" w:rsidRDefault="00F4728C" w:rsidP="007474FB">
      <w:pPr>
        <w:pStyle w:val="11"/>
        <w:spacing w:line="245" w:lineRule="auto"/>
        <w:ind w:right="40" w:firstLine="709"/>
        <w:rPr>
          <w:rStyle w:val="105pt"/>
          <w:rFonts w:eastAsia="Calibri"/>
          <w:sz w:val="22"/>
          <w:szCs w:val="22"/>
        </w:rPr>
      </w:pPr>
      <w:r w:rsidRPr="001E0306">
        <w:rPr>
          <w:rStyle w:val="105pt"/>
          <w:rFonts w:eastAsia="Calibri"/>
          <w:sz w:val="22"/>
          <w:szCs w:val="22"/>
        </w:rPr>
        <w:t xml:space="preserve">а) </w:t>
      </w:r>
      <w:r w:rsidR="004D5698" w:rsidRPr="001E0306">
        <w:rPr>
          <w:sz w:val="22"/>
          <w:szCs w:val="22"/>
        </w:rPr>
        <w:t xml:space="preserve">сведения о показаниях расчетных приборов учета, в том числе используемых </w:t>
      </w:r>
      <w:proofErr w:type="gramStart"/>
      <w:r w:rsidR="004D5698" w:rsidRPr="001E0306">
        <w:rPr>
          <w:sz w:val="22"/>
          <w:szCs w:val="22"/>
        </w:rPr>
        <w:t xml:space="preserve">в </w:t>
      </w:r>
      <w:proofErr w:type="spellStart"/>
      <w:r w:rsidR="004D5698" w:rsidRPr="001E0306">
        <w:rPr>
          <w:sz w:val="22"/>
          <w:szCs w:val="22"/>
        </w:rPr>
        <w:t>в</w:t>
      </w:r>
      <w:proofErr w:type="spellEnd"/>
      <w:proofErr w:type="gramEnd"/>
      <w:r w:rsidR="004D5698" w:rsidRPr="001E0306">
        <w:rPr>
          <w:sz w:val="22"/>
          <w:szCs w:val="22"/>
        </w:rPr>
        <w:t xml:space="preserve"> качестве контрольных приборов учета</w:t>
      </w:r>
      <w:r w:rsidRPr="001E0306">
        <w:rPr>
          <w:rStyle w:val="105pt"/>
          <w:rFonts w:eastAsia="Calibri"/>
          <w:sz w:val="22"/>
          <w:szCs w:val="22"/>
        </w:rPr>
        <w:t>;</w:t>
      </w:r>
    </w:p>
    <w:p w14:paraId="794FC152" w14:textId="77777777" w:rsidR="00F4728C" w:rsidRPr="001E0306" w:rsidRDefault="00F4728C" w:rsidP="00D27B9D">
      <w:pPr>
        <w:pStyle w:val="11"/>
        <w:spacing w:line="245" w:lineRule="auto"/>
        <w:ind w:right="40" w:firstLine="567"/>
        <w:rPr>
          <w:rStyle w:val="105pt"/>
          <w:rFonts w:eastAsia="Calibri"/>
          <w:sz w:val="22"/>
          <w:szCs w:val="22"/>
        </w:rPr>
      </w:pPr>
      <w:r w:rsidRPr="001E0306">
        <w:rPr>
          <w:rStyle w:val="105pt"/>
          <w:rFonts w:eastAsia="Calibri"/>
          <w:sz w:val="22"/>
          <w:szCs w:val="22"/>
        </w:rPr>
        <w:t xml:space="preserve">б) </w:t>
      </w:r>
      <w:r w:rsidR="00D94A8E" w:rsidRPr="001E0306">
        <w:rPr>
          <w:rStyle w:val="105pt"/>
          <w:rFonts w:eastAsia="Calibri"/>
          <w:sz w:val="22"/>
          <w:szCs w:val="22"/>
        </w:rPr>
        <w:t xml:space="preserve">«Информацию о фактическом почасовом потреблении электрической энергии (мощности)» в разрезе каждого Потребителя, максимальная мощность </w:t>
      </w:r>
      <w:proofErr w:type="spellStart"/>
      <w:r w:rsidR="00D94A8E" w:rsidRPr="001E0306">
        <w:rPr>
          <w:rStyle w:val="105pt"/>
          <w:rFonts w:eastAsia="Calibri"/>
          <w:sz w:val="22"/>
          <w:szCs w:val="22"/>
        </w:rPr>
        <w:t>энергопринимающих</w:t>
      </w:r>
      <w:proofErr w:type="spellEnd"/>
      <w:r w:rsidR="00D94A8E" w:rsidRPr="001E0306">
        <w:rPr>
          <w:rStyle w:val="105pt"/>
          <w:rFonts w:eastAsia="Calibri"/>
          <w:sz w:val="22"/>
          <w:szCs w:val="22"/>
        </w:rPr>
        <w:t xml:space="preserve"> устройств которых в границах балансовой принадлежности составляет не менее 670 кВт, и (или) выбравших для проведения расчетов </w:t>
      </w:r>
      <w:proofErr w:type="spellStart"/>
      <w:r w:rsidR="00D94A8E" w:rsidRPr="001E0306">
        <w:rPr>
          <w:rStyle w:val="105pt"/>
          <w:rFonts w:eastAsia="Calibri"/>
          <w:sz w:val="22"/>
          <w:szCs w:val="22"/>
        </w:rPr>
        <w:t>двухставочный</w:t>
      </w:r>
      <w:proofErr w:type="spellEnd"/>
      <w:r w:rsidR="00D94A8E" w:rsidRPr="001E0306">
        <w:rPr>
          <w:rStyle w:val="105pt"/>
          <w:rFonts w:eastAsia="Calibri"/>
          <w:sz w:val="22"/>
          <w:szCs w:val="22"/>
        </w:rPr>
        <w:t xml:space="preserve"> тариф на услуги по передаче электрической энергии.</w:t>
      </w:r>
    </w:p>
    <w:p w14:paraId="03B86652" w14:textId="5494A5E3" w:rsidR="00F4728C" w:rsidRPr="001E0306" w:rsidRDefault="00F4728C" w:rsidP="00203A9F">
      <w:pPr>
        <w:ind w:firstLine="567"/>
        <w:jc w:val="both"/>
        <w:rPr>
          <w:rStyle w:val="105pt"/>
          <w:sz w:val="22"/>
          <w:szCs w:val="22"/>
          <w:shd w:val="clear" w:color="auto" w:fill="auto"/>
        </w:rPr>
      </w:pPr>
      <w:r w:rsidRPr="001E0306">
        <w:rPr>
          <w:rStyle w:val="105pt"/>
          <w:rFonts w:eastAsia="Calibri"/>
          <w:sz w:val="22"/>
          <w:szCs w:val="22"/>
        </w:rPr>
        <w:t>Не позднее 5-го рабочего дня месяца, следующего за расчетным периодом, передавать Исполнителю в согласованной с ним форме (в виде электронного документа или документа на бумажном носителе) копии актов снятия показаний расчетных приборов учета, в том числе используемых в качестве расчетных контрольных приборов учета, полученных им от таких Потребителей</w:t>
      </w:r>
      <w:r w:rsidR="004D5698" w:rsidRPr="001E0306">
        <w:rPr>
          <w:rStyle w:val="105pt"/>
          <w:rFonts w:eastAsia="Calibri"/>
          <w:sz w:val="22"/>
          <w:szCs w:val="22"/>
        </w:rPr>
        <w:t xml:space="preserve">, а также </w:t>
      </w:r>
      <w:r w:rsidR="00D27B9D" w:rsidRPr="001E0306">
        <w:rPr>
          <w:sz w:val="22"/>
          <w:szCs w:val="22"/>
        </w:rPr>
        <w:t xml:space="preserve">реестр, содержащий данные об объеме потребления электрической энергии в отношении жилых домов, многоквартирных домов (с распределением по каждому дому). </w:t>
      </w:r>
    </w:p>
    <w:p w14:paraId="543A1142" w14:textId="05AF70A1" w:rsidR="00F4728C" w:rsidRPr="001E0306" w:rsidRDefault="00F4728C" w:rsidP="007474FB">
      <w:pPr>
        <w:pStyle w:val="11"/>
        <w:shd w:val="clear" w:color="auto" w:fill="auto"/>
        <w:spacing w:line="245" w:lineRule="auto"/>
        <w:ind w:right="40" w:firstLine="709"/>
        <w:rPr>
          <w:rStyle w:val="105pt"/>
          <w:rFonts w:eastAsia="Calibri"/>
          <w:sz w:val="22"/>
          <w:szCs w:val="22"/>
        </w:rPr>
      </w:pPr>
      <w:r w:rsidRPr="001E0306">
        <w:rPr>
          <w:rStyle w:val="105pt"/>
          <w:rFonts w:eastAsia="Calibri"/>
          <w:sz w:val="22"/>
          <w:szCs w:val="22"/>
        </w:rPr>
        <w:t>При непредставлении в установленные сроки Заказчиком копий указанных актов</w:t>
      </w:r>
      <w:r w:rsidR="00D66BD0" w:rsidRPr="001E0306">
        <w:rPr>
          <w:rStyle w:val="105pt"/>
          <w:rFonts w:eastAsia="Calibri"/>
          <w:sz w:val="22"/>
          <w:szCs w:val="22"/>
        </w:rPr>
        <w:t xml:space="preserve"> и реестров</w:t>
      </w:r>
      <w:r w:rsidRPr="001E0306">
        <w:rPr>
          <w:rStyle w:val="105pt"/>
          <w:rFonts w:eastAsia="Calibri"/>
          <w:sz w:val="22"/>
          <w:szCs w:val="22"/>
        </w:rPr>
        <w:t xml:space="preserve"> Исполнитель определяет объем оказанных услуг по передаче электрической энергии в отношении тех точек поставки, по которым не представлены копии указанных актов, в </w:t>
      </w:r>
      <w:r w:rsidRPr="00933731">
        <w:rPr>
          <w:rStyle w:val="105pt"/>
          <w:rFonts w:eastAsia="Calibri"/>
          <w:sz w:val="22"/>
          <w:szCs w:val="22"/>
        </w:rPr>
        <w:t xml:space="preserve">соответствии с п. </w:t>
      </w:r>
      <w:r w:rsidR="0072131E" w:rsidRPr="00933731">
        <w:rPr>
          <w:rStyle w:val="105pt"/>
          <w:rFonts w:eastAsia="Calibri"/>
          <w:sz w:val="22"/>
          <w:szCs w:val="22"/>
        </w:rPr>
        <w:t>7.</w:t>
      </w:r>
      <w:r w:rsidR="006A0515" w:rsidRPr="00933731">
        <w:rPr>
          <w:rStyle w:val="105pt"/>
          <w:rFonts w:eastAsia="Calibri"/>
          <w:sz w:val="22"/>
          <w:szCs w:val="22"/>
        </w:rPr>
        <w:t xml:space="preserve">3 </w:t>
      </w:r>
      <w:r w:rsidRPr="00933731">
        <w:rPr>
          <w:rStyle w:val="105pt"/>
          <w:rFonts w:eastAsia="Calibri"/>
          <w:sz w:val="22"/>
          <w:szCs w:val="22"/>
        </w:rPr>
        <w:t xml:space="preserve">настоящего </w:t>
      </w:r>
      <w:r w:rsidRPr="001E0306">
        <w:rPr>
          <w:rStyle w:val="105pt"/>
          <w:rFonts w:eastAsia="Calibri"/>
          <w:sz w:val="22"/>
          <w:szCs w:val="22"/>
        </w:rPr>
        <w:t>Договора.</w:t>
      </w:r>
    </w:p>
    <w:p w14:paraId="52B4F707" w14:textId="36807FEB" w:rsidR="00664037" w:rsidRPr="001E0306" w:rsidRDefault="00F4728C" w:rsidP="007474FB">
      <w:pPr>
        <w:pStyle w:val="11"/>
        <w:shd w:val="clear" w:color="auto" w:fill="auto"/>
        <w:spacing w:line="245" w:lineRule="auto"/>
        <w:ind w:right="40" w:firstLine="709"/>
        <w:rPr>
          <w:rFonts w:eastAsia="Calibri"/>
          <w:sz w:val="22"/>
          <w:szCs w:val="22"/>
          <w:shd w:val="clear" w:color="auto" w:fill="FFFFFF"/>
        </w:rPr>
      </w:pPr>
      <w:r w:rsidRPr="001E0306">
        <w:rPr>
          <w:rStyle w:val="105pt"/>
          <w:rFonts w:eastAsia="Calibri"/>
          <w:sz w:val="22"/>
          <w:szCs w:val="22"/>
        </w:rPr>
        <w:t>3.2.</w:t>
      </w:r>
      <w:r w:rsidR="00481DE1" w:rsidRPr="001E0306">
        <w:rPr>
          <w:rStyle w:val="105pt"/>
          <w:rFonts w:eastAsia="Calibri"/>
          <w:sz w:val="22"/>
          <w:szCs w:val="22"/>
        </w:rPr>
        <w:t>18</w:t>
      </w:r>
      <w:r w:rsidRPr="001E0306">
        <w:rPr>
          <w:rStyle w:val="105pt"/>
          <w:rFonts w:eastAsia="Calibri"/>
          <w:sz w:val="22"/>
          <w:szCs w:val="22"/>
        </w:rPr>
        <w:t>.</w:t>
      </w:r>
      <w:r w:rsidR="00664037" w:rsidRPr="001E0306">
        <w:rPr>
          <w:rStyle w:val="105pt"/>
          <w:rFonts w:eastAsia="Calibri"/>
          <w:sz w:val="22"/>
          <w:szCs w:val="22"/>
        </w:rPr>
        <w:t xml:space="preserve">Предоставлять Исполнителю в отношении многоквартирных домов, не оборудованных коллективными (общедомовыми) приборами учета, и жилых домов, до 5-го рабочего дня месяца, следующего за расчетным, в электронном виде реестр, содержащий данные об объеме потребления электрической энергии в жилых и нежилых помещениях в таких многоквартирных домах и в жилых домах (далее в настоящем пункте - реестр), с разбивкой по каждому жилому и многоквартирному дому в </w:t>
      </w:r>
      <w:r w:rsidR="00664037" w:rsidRPr="00933731">
        <w:rPr>
          <w:rStyle w:val="105pt"/>
          <w:rFonts w:eastAsia="Calibri"/>
          <w:sz w:val="22"/>
          <w:szCs w:val="22"/>
        </w:rPr>
        <w:t xml:space="preserve">формате приложения № </w:t>
      </w:r>
      <w:r w:rsidR="00EA1E76" w:rsidRPr="00933731">
        <w:rPr>
          <w:rStyle w:val="105pt"/>
          <w:rFonts w:eastAsia="Calibri"/>
          <w:sz w:val="22"/>
          <w:szCs w:val="22"/>
        </w:rPr>
        <w:t>7</w:t>
      </w:r>
      <w:r w:rsidR="00AF6BFA" w:rsidRPr="00933731">
        <w:rPr>
          <w:rStyle w:val="105pt"/>
          <w:rFonts w:eastAsia="Calibri"/>
          <w:sz w:val="22"/>
          <w:szCs w:val="22"/>
        </w:rPr>
        <w:t xml:space="preserve">.8 </w:t>
      </w:r>
      <w:r w:rsidR="00664037" w:rsidRPr="00933731">
        <w:rPr>
          <w:rStyle w:val="105pt"/>
          <w:rFonts w:eastAsia="Calibri"/>
          <w:sz w:val="22"/>
          <w:szCs w:val="22"/>
        </w:rPr>
        <w:t xml:space="preserve">к </w:t>
      </w:r>
      <w:r w:rsidR="00AF6BFA" w:rsidRPr="00933731">
        <w:rPr>
          <w:rStyle w:val="105pt"/>
          <w:rFonts w:eastAsia="Calibri"/>
          <w:sz w:val="22"/>
          <w:szCs w:val="22"/>
        </w:rPr>
        <w:t xml:space="preserve">Приложению № </w:t>
      </w:r>
      <w:r w:rsidR="00EA1E76" w:rsidRPr="00933731">
        <w:rPr>
          <w:rStyle w:val="105pt"/>
          <w:rFonts w:eastAsia="Calibri"/>
          <w:sz w:val="22"/>
          <w:szCs w:val="22"/>
        </w:rPr>
        <w:t>7</w:t>
      </w:r>
      <w:r w:rsidR="00AF6BFA" w:rsidRPr="00933731">
        <w:rPr>
          <w:rStyle w:val="105pt"/>
          <w:rFonts w:eastAsia="Calibri"/>
          <w:sz w:val="22"/>
          <w:szCs w:val="22"/>
        </w:rPr>
        <w:t xml:space="preserve"> к настоящему Договору</w:t>
      </w:r>
    </w:p>
    <w:p w14:paraId="0375B086" w14:textId="18C703F5" w:rsidR="00664037" w:rsidRPr="001E0306" w:rsidRDefault="00664037" w:rsidP="007474FB">
      <w:pPr>
        <w:pStyle w:val="11"/>
        <w:shd w:val="clear" w:color="auto" w:fill="auto"/>
        <w:spacing w:line="245" w:lineRule="auto"/>
        <w:ind w:right="40" w:firstLine="709"/>
        <w:rPr>
          <w:rStyle w:val="105pt"/>
          <w:rFonts w:eastAsia="Calibri"/>
          <w:sz w:val="22"/>
          <w:szCs w:val="22"/>
        </w:rPr>
      </w:pPr>
      <w:r w:rsidRPr="001E0306">
        <w:rPr>
          <w:rStyle w:val="105pt"/>
          <w:rFonts w:eastAsia="Calibri"/>
          <w:sz w:val="22"/>
          <w:szCs w:val="22"/>
        </w:rPr>
        <w:t>Реестр должен содержать информацию об адресе каждого многоквартирного дома, жилого дома и номера помещений в многоквартирном доме. В случае отсутствия в реестре данных об объеме потребления электрической энергии в каком-либо жилом доме или помещении в многоквартирном доме (при отсутствии документов, подтверждающих факт отсутствия потребления в жилом помещении) Исполнитель определяет объем оказанных услуг по передаче электрической энергии в отношении таких жилых домов и соответствующих жилых помещений в многоквартирных домах в соответствии с порядком определения объема потребления коммунальной услуги по электроснабжению, предусмотренным Правилами предоставления коммунальных услуг собственникам и пользователям помещений в многоквартирных домах и жилых домов,</w:t>
      </w:r>
      <w:r w:rsidR="000A40AD" w:rsidRPr="001E0306">
        <w:rPr>
          <w:rStyle w:val="105pt"/>
          <w:rFonts w:eastAsia="Calibri"/>
          <w:sz w:val="22"/>
          <w:szCs w:val="22"/>
        </w:rPr>
        <w:t xml:space="preserve"> </w:t>
      </w:r>
      <w:r w:rsidR="000A40AD" w:rsidRPr="001E0306">
        <w:rPr>
          <w:sz w:val="22"/>
          <w:szCs w:val="22"/>
        </w:rPr>
        <w:lastRenderedPageBreak/>
        <w:t xml:space="preserve">утвержденными </w:t>
      </w:r>
      <w:hyperlink r:id="rId11" w:history="1">
        <w:r w:rsidR="00D73D96" w:rsidRPr="00933731">
          <w:rPr>
            <w:sz w:val="22"/>
            <w:szCs w:val="22"/>
          </w:rPr>
          <w:t>П</w:t>
        </w:r>
        <w:r w:rsidR="000A40AD" w:rsidRPr="00933731">
          <w:rPr>
            <w:sz w:val="22"/>
            <w:szCs w:val="22"/>
          </w:rPr>
          <w:t>остановлением</w:t>
        </w:r>
      </w:hyperlink>
      <w:r w:rsidR="000A40AD" w:rsidRPr="001E0306">
        <w:rPr>
          <w:sz w:val="22"/>
          <w:szCs w:val="22"/>
        </w:rPr>
        <w:t xml:space="preserve"> Правительства Российской Федерации от 6 мая 2011 г. N 354 </w:t>
      </w:r>
      <w:r w:rsidRPr="001E0306">
        <w:rPr>
          <w:rStyle w:val="105pt"/>
          <w:rFonts w:eastAsia="Calibri"/>
          <w:sz w:val="22"/>
          <w:szCs w:val="22"/>
        </w:rPr>
        <w:t xml:space="preserve"> для случаев </w:t>
      </w:r>
      <w:r w:rsidR="00C12D24" w:rsidRPr="001E0306">
        <w:rPr>
          <w:rStyle w:val="105pt"/>
          <w:rFonts w:eastAsia="Calibri"/>
          <w:sz w:val="22"/>
          <w:szCs w:val="22"/>
        </w:rPr>
        <w:t>непредставления</w:t>
      </w:r>
      <w:r w:rsidRPr="001E0306">
        <w:rPr>
          <w:rStyle w:val="105pt"/>
          <w:rFonts w:eastAsia="Calibri"/>
          <w:sz w:val="22"/>
          <w:szCs w:val="22"/>
        </w:rPr>
        <w:t xml:space="preserve"> потребителями коммунальных услуг показаний приборов учета. По письменному запросу Исполнителя Заказчик в течение 5 рабочих дней предоставляет Исполнителю копии документов, подтверждающих данные об объемах потребления электрической энергии в жилых домах и помещениях в многоквартирных домах, указанные Заказчиком в реестре, но не более чем по 20 процентам точек поставки, содержащихся в реестре.</w:t>
      </w:r>
    </w:p>
    <w:p w14:paraId="5501A426" w14:textId="49C65CD8" w:rsidR="00B37BFE" w:rsidRPr="001E0306" w:rsidRDefault="00664037" w:rsidP="007474FB">
      <w:pPr>
        <w:tabs>
          <w:tab w:val="left" w:pos="1560"/>
        </w:tabs>
        <w:ind w:firstLine="709"/>
        <w:jc w:val="both"/>
        <w:rPr>
          <w:sz w:val="22"/>
          <w:szCs w:val="22"/>
        </w:rPr>
      </w:pPr>
      <w:r w:rsidRPr="001E0306">
        <w:rPr>
          <w:rStyle w:val="105pt"/>
          <w:rFonts w:eastAsia="Calibri"/>
          <w:sz w:val="22"/>
          <w:szCs w:val="22"/>
        </w:rPr>
        <w:t xml:space="preserve">Документами, подтверждающими факт отсутствия потребления </w:t>
      </w:r>
      <w:r w:rsidR="00C12D24" w:rsidRPr="001E0306">
        <w:rPr>
          <w:rStyle w:val="105pt"/>
          <w:rFonts w:eastAsia="Calibri"/>
          <w:sz w:val="22"/>
          <w:szCs w:val="22"/>
        </w:rPr>
        <w:t>в жилом помещении,</w:t>
      </w:r>
      <w:r w:rsidRPr="001E0306">
        <w:rPr>
          <w:rStyle w:val="105pt"/>
          <w:rFonts w:eastAsia="Calibri"/>
          <w:sz w:val="22"/>
          <w:szCs w:val="22"/>
        </w:rPr>
        <w:t xml:space="preserve"> являются заявление потребителя об отсутствии потребления, документы, подтверждающие сезонность электропотребления, справки из органов местного самоуправления о смерти собственника, сносе здания, об отсутствии проживающих и т.д., акты о пожаре, заявки на отключение электроустановок, акты обследования домовладения и другие документы»</w:t>
      </w:r>
      <w:r w:rsidR="00B37BFE" w:rsidRPr="001E0306">
        <w:rPr>
          <w:sz w:val="22"/>
          <w:szCs w:val="22"/>
        </w:rPr>
        <w:t>.</w:t>
      </w:r>
    </w:p>
    <w:p w14:paraId="7BF5D6C8" w14:textId="73733EB1" w:rsidR="002C3EE2" w:rsidRPr="001E0306" w:rsidRDefault="00314D16" w:rsidP="007474FB">
      <w:pPr>
        <w:tabs>
          <w:tab w:val="left" w:pos="1560"/>
        </w:tabs>
        <w:ind w:firstLine="709"/>
        <w:jc w:val="both"/>
        <w:rPr>
          <w:sz w:val="22"/>
          <w:szCs w:val="22"/>
        </w:rPr>
      </w:pPr>
      <w:r w:rsidRPr="001E0306">
        <w:rPr>
          <w:sz w:val="22"/>
          <w:szCs w:val="22"/>
        </w:rPr>
        <w:t>По запросу Исполнителя Заказчик обязан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14:paraId="2738EFBC" w14:textId="7AB83362" w:rsidR="00BB28B4" w:rsidRPr="001E0306" w:rsidRDefault="00BB28B4" w:rsidP="007474FB">
      <w:pPr>
        <w:tabs>
          <w:tab w:val="left" w:pos="1560"/>
        </w:tabs>
        <w:ind w:firstLine="709"/>
        <w:jc w:val="both"/>
        <w:rPr>
          <w:i/>
          <w:sz w:val="22"/>
          <w:szCs w:val="22"/>
        </w:rPr>
      </w:pPr>
      <w:r w:rsidRPr="001E0306">
        <w:rPr>
          <w:sz w:val="22"/>
          <w:szCs w:val="22"/>
        </w:rPr>
        <w:t>*</w:t>
      </w:r>
      <w:r w:rsidRPr="001E0306">
        <w:rPr>
          <w:i/>
          <w:sz w:val="22"/>
          <w:szCs w:val="22"/>
        </w:rPr>
        <w:t xml:space="preserve">пункт исключается при заключении договора с </w:t>
      </w:r>
      <w:r w:rsidR="00C57594">
        <w:rPr>
          <w:i/>
          <w:sz w:val="22"/>
          <w:szCs w:val="22"/>
        </w:rPr>
        <w:t>ЭСК</w:t>
      </w:r>
    </w:p>
    <w:p w14:paraId="038B3B7A" w14:textId="07982EB7" w:rsidR="00C23AC5" w:rsidRPr="001E0306" w:rsidRDefault="00C23AC5" w:rsidP="007474FB">
      <w:pPr>
        <w:tabs>
          <w:tab w:val="left" w:pos="1560"/>
        </w:tabs>
        <w:ind w:firstLine="709"/>
        <w:jc w:val="both"/>
        <w:rPr>
          <w:sz w:val="22"/>
          <w:szCs w:val="22"/>
        </w:rPr>
      </w:pPr>
      <w:r w:rsidRPr="001E0306">
        <w:rPr>
          <w:sz w:val="22"/>
          <w:szCs w:val="22"/>
        </w:rPr>
        <w:t>3.2.</w:t>
      </w:r>
      <w:r w:rsidR="00481DE1" w:rsidRPr="001E0306">
        <w:rPr>
          <w:sz w:val="22"/>
          <w:szCs w:val="22"/>
        </w:rPr>
        <w:t>19</w:t>
      </w:r>
      <w:r w:rsidRPr="001E0306">
        <w:rPr>
          <w:sz w:val="22"/>
          <w:szCs w:val="22"/>
        </w:rPr>
        <w:t>.</w:t>
      </w:r>
      <w:r w:rsidR="0065169E" w:rsidRPr="001E0306">
        <w:rPr>
          <w:sz w:val="22"/>
          <w:szCs w:val="22"/>
        </w:rPr>
        <w:t> </w:t>
      </w:r>
      <w:r w:rsidRPr="001E0306">
        <w:rPr>
          <w:sz w:val="22"/>
          <w:szCs w:val="22"/>
        </w:rPr>
        <w:t>Согласовывать с Исполнителем для недопущения разногласий по объемам отпущенной энергии потребителям (покупателям) объем электрической энергии, определенный расчетным способом при отсутствии у потребителей (покупателей) приборов учёта или по другим основаниям, определенным ОПФРР.</w:t>
      </w:r>
    </w:p>
    <w:p w14:paraId="0F756E3F" w14:textId="7444DC8C" w:rsidR="00664037" w:rsidRPr="001E0306" w:rsidRDefault="00294747" w:rsidP="007474FB">
      <w:pPr>
        <w:autoSpaceDE w:val="0"/>
        <w:autoSpaceDN w:val="0"/>
        <w:adjustRightInd w:val="0"/>
        <w:spacing w:line="245" w:lineRule="auto"/>
        <w:ind w:firstLine="709"/>
        <w:jc w:val="both"/>
        <w:rPr>
          <w:sz w:val="22"/>
          <w:szCs w:val="22"/>
        </w:rPr>
      </w:pPr>
      <w:r w:rsidRPr="001E0306">
        <w:rPr>
          <w:sz w:val="22"/>
          <w:szCs w:val="22"/>
        </w:rPr>
        <w:t>3.2.</w:t>
      </w:r>
      <w:r w:rsidR="00481DE1" w:rsidRPr="001E0306">
        <w:rPr>
          <w:sz w:val="22"/>
          <w:szCs w:val="22"/>
        </w:rPr>
        <w:t>20</w:t>
      </w:r>
      <w:r w:rsidRPr="001E0306">
        <w:rPr>
          <w:sz w:val="22"/>
          <w:szCs w:val="22"/>
        </w:rPr>
        <w:t>.</w:t>
      </w:r>
      <w:r w:rsidR="0065169E" w:rsidRPr="001E0306">
        <w:rPr>
          <w:sz w:val="22"/>
          <w:szCs w:val="22"/>
        </w:rPr>
        <w:t> </w:t>
      </w:r>
      <w:r w:rsidR="00664037" w:rsidRPr="001E0306">
        <w:rPr>
          <w:sz w:val="22"/>
          <w:szCs w:val="22"/>
        </w:rPr>
        <w:t xml:space="preserve">Предоставлять Исполнителю информацию о потребителях, с которыми за период, истекший с даты последней передачи информации, заключены или расторгнуты договоры энергоснабжения (купли-продажи (поставки) электрической энергии (мощности)) в целях ее использования при выявлении фактов осуществления потребителями бездоговорного потребления электрической энергии с указанием наименования и адреса места нахождения </w:t>
      </w:r>
      <w:proofErr w:type="spellStart"/>
      <w:r w:rsidR="00664037" w:rsidRPr="001E0306">
        <w:rPr>
          <w:sz w:val="22"/>
          <w:szCs w:val="22"/>
        </w:rPr>
        <w:t>энергопринимающих</w:t>
      </w:r>
      <w:proofErr w:type="spellEnd"/>
      <w:r w:rsidR="00664037" w:rsidRPr="001E0306">
        <w:rPr>
          <w:sz w:val="22"/>
          <w:szCs w:val="22"/>
        </w:rPr>
        <w:t xml:space="preserve"> устройств потребителя, дату, начиная с которой с ними заключен или расторгнут договор, а также дату, с которой начинается или прекращается снабжение их электрической энергией по таким договорам.</w:t>
      </w:r>
    </w:p>
    <w:p w14:paraId="27131FD6" w14:textId="77777777" w:rsidR="00294747" w:rsidRPr="001E0306" w:rsidRDefault="00664037" w:rsidP="007474FB">
      <w:pPr>
        <w:tabs>
          <w:tab w:val="left" w:pos="1560"/>
        </w:tabs>
        <w:ind w:firstLine="709"/>
        <w:contextualSpacing/>
        <w:jc w:val="both"/>
        <w:rPr>
          <w:sz w:val="22"/>
          <w:szCs w:val="22"/>
        </w:rPr>
      </w:pPr>
      <w:r w:rsidRPr="001E0306">
        <w:rPr>
          <w:sz w:val="22"/>
          <w:szCs w:val="22"/>
        </w:rPr>
        <w:t>Указанная информация предоставляется в электронном виде на защищенном от изменения носителе ежеквартально, не позднее последнего числа месяца, следующего за очередным кварталом, а в письменном виде (заверенная подписью уполномоченного лица и печатью Заказчика) - 1 раз в год</w:t>
      </w:r>
      <w:r w:rsidR="00294747" w:rsidRPr="001E0306">
        <w:rPr>
          <w:sz w:val="22"/>
          <w:szCs w:val="22"/>
        </w:rPr>
        <w:t xml:space="preserve">. </w:t>
      </w:r>
    </w:p>
    <w:p w14:paraId="23B90A05" w14:textId="44D5D1C4" w:rsidR="00294747" w:rsidRPr="001E0306" w:rsidRDefault="00B06017" w:rsidP="007474FB">
      <w:pPr>
        <w:pStyle w:val="ConsPlusNormal"/>
        <w:widowControl/>
        <w:tabs>
          <w:tab w:val="left" w:pos="1560"/>
        </w:tabs>
        <w:ind w:left="34"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481DE1" w:rsidRPr="001E0306">
        <w:rPr>
          <w:rFonts w:ascii="Times New Roman" w:hAnsi="Times New Roman" w:cs="Times New Roman"/>
          <w:sz w:val="22"/>
          <w:szCs w:val="22"/>
        </w:rPr>
        <w:t>21</w:t>
      </w:r>
      <w:r w:rsidR="00294747"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64037" w:rsidRPr="001E0306">
        <w:rPr>
          <w:rFonts w:ascii="Times New Roman" w:hAnsi="Times New Roman" w:cs="Times New Roman"/>
          <w:sz w:val="22"/>
          <w:szCs w:val="22"/>
        </w:rPr>
        <w:t>Предоставлять в адрес Исполнителя сведения о заключении/расторжении договоров энергоснабжения (купли-продажи электрической энергии) с потребителями (покупателями) путем направления ему соответствующего уведомления в течение 3 рабочих дней с даты заключения договора/не позднее 3 рабочих дней до даты и времени расторжения такого договора с указанием даты заключения/даты и времени расторжения договора, даты и времени прекращения снабжения электрической энергией</w:t>
      </w:r>
      <w:r w:rsidR="00294747" w:rsidRPr="001E0306">
        <w:rPr>
          <w:rFonts w:ascii="Times New Roman" w:hAnsi="Times New Roman" w:cs="Times New Roman"/>
          <w:sz w:val="22"/>
          <w:szCs w:val="22"/>
        </w:rPr>
        <w:t>.</w:t>
      </w:r>
    </w:p>
    <w:p w14:paraId="0CC21AEA" w14:textId="59DD22F8" w:rsidR="00340933" w:rsidRPr="001E0306" w:rsidRDefault="00314D16" w:rsidP="007474FB">
      <w:pPr>
        <w:pStyle w:val="ConsPlusNormal"/>
        <w:widowControl/>
        <w:tabs>
          <w:tab w:val="left" w:pos="1560"/>
        </w:tabs>
        <w:ind w:left="34"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3.2.2</w:t>
      </w:r>
      <w:r w:rsidR="00481DE1" w:rsidRPr="001E0306">
        <w:rPr>
          <w:rFonts w:ascii="Times New Roman" w:hAnsi="Times New Roman" w:cs="Times New Roman"/>
          <w:sz w:val="22"/>
          <w:szCs w:val="22"/>
        </w:rPr>
        <w:t>2</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40933" w:rsidRPr="001E0306">
        <w:rPr>
          <w:rFonts w:ascii="Times New Roman" w:hAnsi="Times New Roman" w:cs="Times New Roman"/>
          <w:sz w:val="22"/>
          <w:szCs w:val="22"/>
        </w:rPr>
        <w:t xml:space="preserve">Обеспечить поддержание в надлежащем техническом состоянии принадлежащие потребителям </w:t>
      </w:r>
      <w:r w:rsidR="003A3D46" w:rsidRPr="001E0306">
        <w:rPr>
          <w:rFonts w:ascii="Times New Roman" w:hAnsi="Times New Roman" w:cs="Times New Roman"/>
          <w:sz w:val="22"/>
          <w:szCs w:val="22"/>
        </w:rPr>
        <w:t xml:space="preserve">устройства </w:t>
      </w:r>
      <w:r w:rsidR="00340933" w:rsidRPr="001E0306">
        <w:rPr>
          <w:rFonts w:ascii="Times New Roman" w:hAnsi="Times New Roman" w:cs="Times New Roman"/>
          <w:sz w:val="22"/>
          <w:szCs w:val="22"/>
        </w:rPr>
        <w:t xml:space="preserve">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соблюдение требований, установленных для технологического присоединения и эксплуатации указанных средств, приборов и устройств, а также обеспечить поддержание установленных автономных резервных источников питания </w:t>
      </w:r>
      <w:r w:rsidR="00B96A45" w:rsidRPr="001E0306">
        <w:rPr>
          <w:rFonts w:ascii="Times New Roman" w:hAnsi="Times New Roman" w:cs="Times New Roman"/>
          <w:sz w:val="22"/>
          <w:szCs w:val="22"/>
        </w:rPr>
        <w:t xml:space="preserve">мощностью, достаточной для обеспечения электроснабжения соответствующих </w:t>
      </w:r>
      <w:proofErr w:type="spellStart"/>
      <w:r w:rsidR="00B96A45" w:rsidRPr="001E0306">
        <w:rPr>
          <w:rFonts w:ascii="Times New Roman" w:hAnsi="Times New Roman" w:cs="Times New Roman"/>
          <w:sz w:val="22"/>
          <w:szCs w:val="22"/>
        </w:rPr>
        <w:t>электроприемников</w:t>
      </w:r>
      <w:proofErr w:type="spellEnd"/>
      <w:r w:rsidR="00B96A45" w:rsidRPr="001E0306">
        <w:rPr>
          <w:rFonts w:ascii="Times New Roman" w:hAnsi="Times New Roman" w:cs="Times New Roman"/>
          <w:sz w:val="22"/>
          <w:szCs w:val="22"/>
        </w:rPr>
        <w:t xml:space="preserve"> потребителя, необходимость установки которого определена в процессе технологического присоединения </w:t>
      </w:r>
      <w:r w:rsidR="00340933" w:rsidRPr="001E0306">
        <w:rPr>
          <w:rFonts w:ascii="Times New Roman" w:hAnsi="Times New Roman" w:cs="Times New Roman"/>
          <w:sz w:val="22"/>
          <w:szCs w:val="22"/>
        </w:rPr>
        <w:t xml:space="preserve">в состоянии готовности к использованию при возникновении </w:t>
      </w:r>
      <w:proofErr w:type="spellStart"/>
      <w:r w:rsidR="00340933" w:rsidRPr="001E0306">
        <w:rPr>
          <w:rFonts w:ascii="Times New Roman" w:hAnsi="Times New Roman" w:cs="Times New Roman"/>
          <w:sz w:val="22"/>
          <w:szCs w:val="22"/>
        </w:rPr>
        <w:t>внерегламентных</w:t>
      </w:r>
      <w:proofErr w:type="spellEnd"/>
      <w:r w:rsidR="00340933" w:rsidRPr="001E0306">
        <w:rPr>
          <w:rFonts w:ascii="Times New Roman" w:hAnsi="Times New Roman" w:cs="Times New Roman"/>
          <w:sz w:val="22"/>
          <w:szCs w:val="22"/>
        </w:rP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p>
    <w:p w14:paraId="0D8F4639" w14:textId="13936AF9"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3.2.2</w:t>
      </w:r>
      <w:r w:rsidR="00481DE1" w:rsidRPr="001E0306">
        <w:rPr>
          <w:rFonts w:ascii="Times New Roman" w:hAnsi="Times New Roman" w:cs="Times New Roman"/>
          <w:sz w:val="22"/>
          <w:szCs w:val="22"/>
        </w:rPr>
        <w:t>3</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40933" w:rsidRPr="001E0306">
        <w:rPr>
          <w:rFonts w:ascii="Times New Roman" w:hAnsi="Times New Roman" w:cs="Times New Roman"/>
          <w:sz w:val="22"/>
          <w:szCs w:val="22"/>
        </w:rPr>
        <w:t xml:space="preserve">Обеспечить осуществление эксплуатации принадлежащих потребителям </w:t>
      </w:r>
      <w:proofErr w:type="spellStart"/>
      <w:r w:rsidR="00340933" w:rsidRPr="001E0306">
        <w:rPr>
          <w:rFonts w:ascii="Times New Roman" w:hAnsi="Times New Roman" w:cs="Times New Roman"/>
          <w:sz w:val="22"/>
          <w:szCs w:val="22"/>
        </w:rPr>
        <w:t>энергопринимающих</w:t>
      </w:r>
      <w:proofErr w:type="spellEnd"/>
      <w:r w:rsidR="00340933" w:rsidRPr="001E0306">
        <w:rPr>
          <w:rFonts w:ascii="Times New Roman" w:hAnsi="Times New Roman" w:cs="Times New Roman"/>
          <w:sz w:val="22"/>
          <w:szCs w:val="22"/>
        </w:rPr>
        <w:t xml:space="preserve"> устройств в соответствии с правилами технической эксплуатации, техники безопасности и оперативно-диспетчерского управления.</w:t>
      </w:r>
    </w:p>
    <w:p w14:paraId="4C85A98F" w14:textId="197B94FF"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3.2.2</w:t>
      </w:r>
      <w:r w:rsidR="00481DE1" w:rsidRPr="001E0306">
        <w:rPr>
          <w:rFonts w:ascii="Times New Roman" w:hAnsi="Times New Roman" w:cs="Times New Roman"/>
          <w:sz w:val="22"/>
          <w:szCs w:val="22"/>
        </w:rPr>
        <w:t>4</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40933" w:rsidRPr="001E0306">
        <w:rPr>
          <w:rFonts w:ascii="Times New Roman" w:hAnsi="Times New Roman" w:cs="Times New Roman"/>
          <w:sz w:val="22"/>
          <w:szCs w:val="22"/>
        </w:rPr>
        <w:t xml:space="preserve">Обеспечить соблюдение потребителями заданных в установленном порядке Исполнителем, системным оператором (субъектом оперативно-диспетчерского управления) требований к установке устройств релейной защиты и автоматики, а также поддержание схемы электроснабжения с выделением ответственных нагрузок на резервируемые внешние питающие </w:t>
      </w:r>
      <w:r w:rsidR="00340933" w:rsidRPr="001E0306">
        <w:rPr>
          <w:rFonts w:ascii="Times New Roman" w:hAnsi="Times New Roman" w:cs="Times New Roman"/>
          <w:sz w:val="22"/>
          <w:szCs w:val="22"/>
        </w:rPr>
        <w:lastRenderedPageBreak/>
        <w:t>линии, обеспечивающие отпуск электрической энергии для покрытия технологической и аварийной брони.</w:t>
      </w:r>
    </w:p>
    <w:p w14:paraId="3EC6BD46" w14:textId="350FB981"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3.2.2</w:t>
      </w:r>
      <w:r w:rsidR="00481DE1" w:rsidRPr="001E0306">
        <w:rPr>
          <w:rFonts w:ascii="Times New Roman" w:hAnsi="Times New Roman" w:cs="Times New Roman"/>
          <w:sz w:val="22"/>
          <w:szCs w:val="22"/>
        </w:rPr>
        <w:t>5</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40933" w:rsidRPr="001E0306">
        <w:rPr>
          <w:rFonts w:ascii="Times New Roman" w:hAnsi="Times New Roman" w:cs="Times New Roman"/>
          <w:sz w:val="22"/>
          <w:szCs w:val="22"/>
        </w:rPr>
        <w:t xml:space="preserve">Обеспечить поддержание потребителями на границе балансовой принадлежности значений показателей качества электрической энергии, обусловленных работой </w:t>
      </w:r>
      <w:proofErr w:type="spellStart"/>
      <w:r w:rsidR="00340933" w:rsidRPr="001E0306">
        <w:rPr>
          <w:rFonts w:ascii="Times New Roman" w:hAnsi="Times New Roman" w:cs="Times New Roman"/>
          <w:sz w:val="22"/>
          <w:szCs w:val="22"/>
        </w:rPr>
        <w:t>энергопринимающих</w:t>
      </w:r>
      <w:proofErr w:type="spellEnd"/>
      <w:r w:rsidR="00340933" w:rsidRPr="001E0306">
        <w:rPr>
          <w:rFonts w:ascii="Times New Roman" w:hAnsi="Times New Roman" w:cs="Times New Roman"/>
          <w:sz w:val="22"/>
          <w:szCs w:val="22"/>
        </w:rPr>
        <w:t xml:space="preserve"> устройств потребителей, соответствующих техническим регламентам и иным обязательным требованиям, в том числе соблюдение установленных договором значений соотношения потребления активной и реактивной мощности, определяемых для отдельных </w:t>
      </w:r>
      <w:proofErr w:type="spellStart"/>
      <w:r w:rsidR="00340933" w:rsidRPr="001E0306">
        <w:rPr>
          <w:rFonts w:ascii="Times New Roman" w:hAnsi="Times New Roman" w:cs="Times New Roman"/>
          <w:sz w:val="22"/>
          <w:szCs w:val="22"/>
        </w:rPr>
        <w:t>энергопринимающих</w:t>
      </w:r>
      <w:proofErr w:type="spellEnd"/>
      <w:r w:rsidR="00340933" w:rsidRPr="001E0306">
        <w:rPr>
          <w:rFonts w:ascii="Times New Roman" w:hAnsi="Times New Roman" w:cs="Times New Roman"/>
          <w:sz w:val="22"/>
          <w:szCs w:val="22"/>
        </w:rPr>
        <w:t xml:space="preserve"> устройств (групп </w:t>
      </w:r>
      <w:proofErr w:type="spellStart"/>
      <w:r w:rsidR="00340933" w:rsidRPr="001E0306">
        <w:rPr>
          <w:rFonts w:ascii="Times New Roman" w:hAnsi="Times New Roman" w:cs="Times New Roman"/>
          <w:sz w:val="22"/>
          <w:szCs w:val="22"/>
        </w:rPr>
        <w:t>энергопринимающих</w:t>
      </w:r>
      <w:proofErr w:type="spellEnd"/>
      <w:r w:rsidR="00340933" w:rsidRPr="001E0306">
        <w:rPr>
          <w:rFonts w:ascii="Times New Roman" w:hAnsi="Times New Roman" w:cs="Times New Roman"/>
          <w:sz w:val="22"/>
          <w:szCs w:val="22"/>
        </w:rPr>
        <w:t xml:space="preserve"> устройств).</w:t>
      </w:r>
    </w:p>
    <w:p w14:paraId="6957F69A" w14:textId="374C4C8D"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3.2.2</w:t>
      </w:r>
      <w:r w:rsidR="00481DE1" w:rsidRPr="001E0306">
        <w:rPr>
          <w:rFonts w:ascii="Times New Roman" w:hAnsi="Times New Roman" w:cs="Times New Roman"/>
          <w:sz w:val="22"/>
          <w:szCs w:val="22"/>
        </w:rPr>
        <w:t>6</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40933" w:rsidRPr="001E0306">
        <w:rPr>
          <w:rFonts w:ascii="Times New Roman" w:hAnsi="Times New Roman" w:cs="Times New Roman"/>
          <w:sz w:val="22"/>
          <w:szCs w:val="22"/>
        </w:rPr>
        <w:t>Обеспечить выполнение требований Исполнителя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14:paraId="6E9C596B" w14:textId="05218A07" w:rsidR="00340933" w:rsidRPr="001E0306" w:rsidRDefault="00314D16" w:rsidP="00D408B7">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3.2.2</w:t>
      </w:r>
      <w:r w:rsidR="00481DE1" w:rsidRPr="001E0306">
        <w:rPr>
          <w:rFonts w:ascii="Times New Roman" w:hAnsi="Times New Roman" w:cs="Times New Roman"/>
          <w:sz w:val="22"/>
          <w:szCs w:val="22"/>
        </w:rPr>
        <w:t>7</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64037" w:rsidRPr="001E0306">
        <w:rPr>
          <w:rFonts w:ascii="Times New Roman" w:hAnsi="Times New Roman" w:cs="Times New Roman"/>
          <w:sz w:val="22"/>
          <w:szCs w:val="22"/>
        </w:rPr>
        <w:t xml:space="preserve">По запросу Исполнителя обеспечить представление Исполнителю технологической информации потребителя (главных электрических схем, характеристик оборудования, схем устройств релейной защиты и противоаварийной автоматики, оперативных данных </w:t>
      </w:r>
      <w:r w:rsidR="00C12D24" w:rsidRPr="001E0306">
        <w:rPr>
          <w:rFonts w:ascii="Times New Roman" w:hAnsi="Times New Roman" w:cs="Times New Roman"/>
          <w:sz w:val="22"/>
          <w:szCs w:val="22"/>
        </w:rPr>
        <w:t>о технологические режимы</w:t>
      </w:r>
      <w:r w:rsidR="00664037" w:rsidRPr="001E0306">
        <w:rPr>
          <w:rFonts w:ascii="Times New Roman" w:hAnsi="Times New Roman" w:cs="Times New Roman"/>
          <w:sz w:val="22"/>
          <w:szCs w:val="22"/>
        </w:rPr>
        <w:t xml:space="preserve"> работы оборудования</w:t>
      </w:r>
      <w:r w:rsidR="00340933" w:rsidRPr="001E0306">
        <w:rPr>
          <w:rFonts w:ascii="Times New Roman" w:hAnsi="Times New Roman" w:cs="Times New Roman"/>
          <w:sz w:val="22"/>
          <w:szCs w:val="22"/>
        </w:rPr>
        <w:t>)</w:t>
      </w:r>
      <w:r w:rsidR="004C765E" w:rsidRPr="001E0306">
        <w:rPr>
          <w:rFonts w:ascii="Times New Roman" w:hAnsi="Times New Roman" w:cs="Times New Roman"/>
          <w:sz w:val="22"/>
          <w:szCs w:val="22"/>
        </w:rPr>
        <w:t xml:space="preserve">, а также документы, подтверждающие факт приобретения электрической энергии и мощности в объеме, поставленном Потребителям и Исполнителю </w:t>
      </w:r>
    </w:p>
    <w:p w14:paraId="7F1F5827" w14:textId="72B8E8FC"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3.2.2</w:t>
      </w:r>
      <w:r w:rsidR="00481DE1" w:rsidRPr="001E0306">
        <w:rPr>
          <w:rFonts w:ascii="Times New Roman" w:hAnsi="Times New Roman" w:cs="Times New Roman"/>
          <w:sz w:val="22"/>
          <w:szCs w:val="22"/>
        </w:rPr>
        <w:t>8</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40933" w:rsidRPr="001E0306">
        <w:rPr>
          <w:rFonts w:ascii="Times New Roman" w:hAnsi="Times New Roman" w:cs="Times New Roman"/>
          <w:sz w:val="22"/>
          <w:szCs w:val="22"/>
        </w:rPr>
        <w:t>Обеспечить информирование Исполнителя об аварийных ситуациях на энергетических объектах Потребителей, плановом, текущем и капитальном ремонте на них.</w:t>
      </w:r>
    </w:p>
    <w:p w14:paraId="7085BACA" w14:textId="3ACEFF76"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481DE1" w:rsidRPr="001E0306">
        <w:rPr>
          <w:rFonts w:ascii="Times New Roman" w:hAnsi="Times New Roman" w:cs="Times New Roman"/>
          <w:sz w:val="22"/>
          <w:szCs w:val="22"/>
        </w:rPr>
        <w:t>29</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40933" w:rsidRPr="001E0306">
        <w:rPr>
          <w:rFonts w:ascii="Times New Roman" w:hAnsi="Times New Roman" w:cs="Times New Roman"/>
          <w:sz w:val="22"/>
          <w:szCs w:val="22"/>
        </w:rPr>
        <w:t>Обеспечить беспрепятственный допуск уполномоченных представителей Исполнителя в пункты контроля и учета количества и качества переданной электрической энергии в порядке и случаях, установленных договором.</w:t>
      </w:r>
    </w:p>
    <w:p w14:paraId="555BC381" w14:textId="322B2BB5"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3.2.3</w:t>
      </w:r>
      <w:r w:rsidR="00481DE1" w:rsidRPr="001E0306">
        <w:rPr>
          <w:rFonts w:ascii="Times New Roman" w:hAnsi="Times New Roman" w:cs="Times New Roman"/>
          <w:sz w:val="22"/>
          <w:szCs w:val="22"/>
        </w:rPr>
        <w:t>0</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674A8" w:rsidRPr="001E0306">
        <w:rPr>
          <w:rFonts w:ascii="Times New Roman" w:hAnsi="Times New Roman" w:cs="Times New Roman"/>
          <w:sz w:val="22"/>
          <w:szCs w:val="22"/>
        </w:rPr>
        <w:t>Обеспечить информирование Исполнителя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потребителей услуг, которые могут быть отключены устройствами противоаварийной автоматики.</w:t>
      </w:r>
    </w:p>
    <w:p w14:paraId="3C6809E6" w14:textId="3D38906D" w:rsidR="006674A8"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3.2.3</w:t>
      </w:r>
      <w:r w:rsidR="00481DE1" w:rsidRPr="001E0306">
        <w:rPr>
          <w:rFonts w:ascii="Times New Roman" w:hAnsi="Times New Roman" w:cs="Times New Roman"/>
          <w:sz w:val="22"/>
          <w:szCs w:val="22"/>
        </w:rPr>
        <w:t>1</w:t>
      </w:r>
      <w:r w:rsidR="006674A8"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674A8" w:rsidRPr="001E0306">
        <w:rPr>
          <w:rFonts w:ascii="Times New Roman" w:hAnsi="Times New Roman" w:cs="Times New Roman"/>
          <w:sz w:val="22"/>
          <w:szCs w:val="22"/>
        </w:rPr>
        <w:t>Обеспечивать соблюдение потребителями в соответствии с законодательством Российской Федерации порядка взаимодействия с Исполнителем в процессе учета электрической энергии (мощности) с использованием приборов учета, в том числе в части:</w:t>
      </w:r>
    </w:p>
    <w:p w14:paraId="61D2273E" w14:textId="1E12760F" w:rsidR="00523A71" w:rsidRPr="001E0306" w:rsidRDefault="00523A71" w:rsidP="00523A71">
      <w:pPr>
        <w:autoSpaceDE w:val="0"/>
        <w:autoSpaceDN w:val="0"/>
        <w:adjustRightInd w:val="0"/>
        <w:ind w:firstLine="720"/>
        <w:jc w:val="both"/>
        <w:rPr>
          <w:sz w:val="22"/>
          <w:szCs w:val="22"/>
        </w:rPr>
      </w:pPr>
      <w:r w:rsidRPr="001E0306">
        <w:rPr>
          <w:sz w:val="22"/>
          <w:szCs w:val="22"/>
        </w:rPr>
        <w:t>- допуска установленного прибора учета (измерительного комплекса) в эксплуатацию;</w:t>
      </w:r>
    </w:p>
    <w:p w14:paraId="56386D55" w14:textId="0602F743" w:rsidR="00523A71" w:rsidRPr="001E0306" w:rsidRDefault="00523A71" w:rsidP="00523A71">
      <w:pPr>
        <w:autoSpaceDE w:val="0"/>
        <w:autoSpaceDN w:val="0"/>
        <w:adjustRightInd w:val="0"/>
        <w:ind w:firstLine="720"/>
        <w:jc w:val="both"/>
        <w:rPr>
          <w:sz w:val="22"/>
          <w:szCs w:val="22"/>
        </w:rPr>
      </w:pPr>
      <w:r w:rsidRPr="001E0306">
        <w:rPr>
          <w:sz w:val="22"/>
          <w:szCs w:val="22"/>
        </w:rPr>
        <w:t>- эксплуатации установленного потребителем услуг прибора учета (измерительного комплекса, измерительного трансформатора);</w:t>
      </w:r>
    </w:p>
    <w:p w14:paraId="4DC740BA" w14:textId="05826626" w:rsidR="00523A71" w:rsidRPr="001E0306" w:rsidRDefault="00523A71" w:rsidP="00523A71">
      <w:pPr>
        <w:autoSpaceDE w:val="0"/>
        <w:autoSpaceDN w:val="0"/>
        <w:adjustRightInd w:val="0"/>
        <w:ind w:firstLine="720"/>
        <w:jc w:val="both"/>
        <w:rPr>
          <w:sz w:val="22"/>
          <w:szCs w:val="22"/>
        </w:rPr>
      </w:pPr>
      <w:r w:rsidRPr="001E0306">
        <w:rPr>
          <w:sz w:val="22"/>
          <w:szCs w:val="22"/>
        </w:rPr>
        <w:t>- передачи показаний приборов учета;</w:t>
      </w:r>
    </w:p>
    <w:p w14:paraId="700AFA28" w14:textId="29612438" w:rsidR="00523A71" w:rsidRPr="001E0306" w:rsidRDefault="00523A71" w:rsidP="00523A71">
      <w:pPr>
        <w:autoSpaceDE w:val="0"/>
        <w:autoSpaceDN w:val="0"/>
        <w:adjustRightInd w:val="0"/>
        <w:ind w:firstLine="720"/>
        <w:jc w:val="both"/>
        <w:rPr>
          <w:sz w:val="22"/>
          <w:szCs w:val="22"/>
        </w:rPr>
      </w:pPr>
      <w:r w:rsidRPr="001E0306">
        <w:rPr>
          <w:sz w:val="22"/>
          <w:szCs w:val="22"/>
        </w:rPr>
        <w:t>- сообщения о выходе прибора учета из эксплуатации;</w:t>
      </w:r>
    </w:p>
    <w:p w14:paraId="702BC185" w14:textId="710E5FD3" w:rsidR="00523A71" w:rsidRPr="001E0306" w:rsidRDefault="00523A71" w:rsidP="00523A71">
      <w:pPr>
        <w:autoSpaceDE w:val="0"/>
        <w:autoSpaceDN w:val="0"/>
        <w:adjustRightInd w:val="0"/>
        <w:ind w:firstLine="720"/>
        <w:jc w:val="both"/>
        <w:rPr>
          <w:rFonts w:ascii="Arial" w:hAnsi="Arial" w:cs="Arial"/>
        </w:rPr>
      </w:pPr>
      <w:r w:rsidRPr="001E0306">
        <w:rPr>
          <w:sz w:val="22"/>
          <w:szCs w:val="22"/>
        </w:rPr>
        <w:t>- обеспечения доступа к месту установки прибора учета (измерительного комплекса, измерительного трансформатора).</w:t>
      </w:r>
    </w:p>
    <w:p w14:paraId="0B962C71" w14:textId="43154383"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3.2.3</w:t>
      </w:r>
      <w:r w:rsidR="00481DE1" w:rsidRPr="001E0306">
        <w:rPr>
          <w:rFonts w:ascii="Times New Roman" w:hAnsi="Times New Roman" w:cs="Times New Roman"/>
          <w:sz w:val="22"/>
          <w:szCs w:val="22"/>
        </w:rPr>
        <w:t>2</w:t>
      </w:r>
      <w:r w:rsidR="006674A8"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674A8" w:rsidRPr="001E0306">
        <w:rPr>
          <w:rFonts w:ascii="Times New Roman" w:hAnsi="Times New Roman" w:cs="Times New Roman"/>
          <w:sz w:val="22"/>
          <w:szCs w:val="22"/>
        </w:rPr>
        <w:t>Обеспечивать соблюдение потребителями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14:paraId="1B339995" w14:textId="21CBC9BD" w:rsidR="001207C2" w:rsidRPr="001E0306" w:rsidRDefault="00314D16" w:rsidP="00BE04BD">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3.2.3</w:t>
      </w:r>
      <w:r w:rsidR="00481DE1" w:rsidRPr="001E0306">
        <w:rPr>
          <w:rFonts w:ascii="Times New Roman" w:hAnsi="Times New Roman" w:cs="Times New Roman"/>
          <w:sz w:val="22"/>
          <w:szCs w:val="22"/>
        </w:rPr>
        <w:t>3</w:t>
      </w:r>
      <w:r w:rsidR="001207C2"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BE04BD" w:rsidRPr="001E0306">
        <w:rPr>
          <w:rFonts w:ascii="Times New Roman" w:hAnsi="Times New Roman" w:cs="Times New Roman"/>
          <w:sz w:val="22"/>
          <w:szCs w:val="22"/>
        </w:rPr>
        <w:t xml:space="preserve">Обеспечивать проведение потребителями замеров на </w:t>
      </w:r>
      <w:proofErr w:type="spellStart"/>
      <w:r w:rsidR="00BE04BD" w:rsidRPr="001E0306">
        <w:rPr>
          <w:rFonts w:ascii="Times New Roman" w:hAnsi="Times New Roman" w:cs="Times New Roman"/>
          <w:sz w:val="22"/>
          <w:szCs w:val="22"/>
        </w:rPr>
        <w:t>энергопринимающих</w:t>
      </w:r>
      <w:proofErr w:type="spellEnd"/>
      <w:r w:rsidR="00BE04BD" w:rsidRPr="001E0306">
        <w:rPr>
          <w:rFonts w:ascii="Times New Roman" w:hAnsi="Times New Roman" w:cs="Times New Roman"/>
          <w:sz w:val="22"/>
          <w:szCs w:val="22"/>
        </w:rPr>
        <w:t xml:space="preserve">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r w:rsidR="001207C2" w:rsidRPr="001E0306">
        <w:rPr>
          <w:rFonts w:ascii="Times New Roman" w:hAnsi="Times New Roman" w:cs="Times New Roman"/>
          <w:sz w:val="22"/>
          <w:szCs w:val="22"/>
        </w:rPr>
        <w:t>.</w:t>
      </w:r>
    </w:p>
    <w:p w14:paraId="2597BB41" w14:textId="220726A3" w:rsidR="008739D8" w:rsidRPr="001E0306" w:rsidRDefault="00314D16" w:rsidP="00BE04BD">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3.2.3</w:t>
      </w:r>
      <w:r w:rsidR="00481DE1" w:rsidRPr="001E0306">
        <w:rPr>
          <w:rFonts w:ascii="Times New Roman" w:hAnsi="Times New Roman" w:cs="Times New Roman"/>
          <w:sz w:val="22"/>
          <w:szCs w:val="22"/>
        </w:rPr>
        <w:t>4</w:t>
      </w:r>
      <w:r w:rsidR="008739D8" w:rsidRPr="001E0306">
        <w:rPr>
          <w:rFonts w:ascii="Times New Roman" w:hAnsi="Times New Roman" w:cs="Times New Roman"/>
          <w:sz w:val="22"/>
          <w:szCs w:val="22"/>
        </w:rPr>
        <w:t xml:space="preserve">. </w:t>
      </w:r>
      <w:r w:rsidR="00F33223" w:rsidRPr="001E0306">
        <w:rPr>
          <w:rFonts w:ascii="Times New Roman" w:hAnsi="Times New Roman" w:cs="Times New Roman"/>
          <w:sz w:val="22"/>
          <w:szCs w:val="22"/>
        </w:rPr>
        <w:t xml:space="preserve">Вне зависимости от применяемого по договорам энергоснабжения между Заказчиком и потребителями свыше 670 </w:t>
      </w:r>
      <w:proofErr w:type="spellStart"/>
      <w:r w:rsidR="00F33223" w:rsidRPr="001E0306">
        <w:rPr>
          <w:rFonts w:ascii="Times New Roman" w:hAnsi="Times New Roman" w:cs="Times New Roman"/>
          <w:sz w:val="22"/>
          <w:szCs w:val="22"/>
        </w:rPr>
        <w:t>кВА</w:t>
      </w:r>
      <w:proofErr w:type="spellEnd"/>
      <w:r w:rsidR="00F33223" w:rsidRPr="001E0306">
        <w:rPr>
          <w:rFonts w:ascii="Times New Roman" w:hAnsi="Times New Roman" w:cs="Times New Roman"/>
          <w:sz w:val="22"/>
          <w:szCs w:val="22"/>
        </w:rPr>
        <w:t xml:space="preserve"> вида тарифов на услуги по передаче электрической энергии (</w:t>
      </w:r>
      <w:proofErr w:type="spellStart"/>
      <w:r w:rsidR="00F33223" w:rsidRPr="001E0306">
        <w:rPr>
          <w:rFonts w:ascii="Times New Roman" w:hAnsi="Times New Roman" w:cs="Times New Roman"/>
          <w:sz w:val="22"/>
          <w:szCs w:val="22"/>
        </w:rPr>
        <w:t>одноставочный</w:t>
      </w:r>
      <w:proofErr w:type="spellEnd"/>
      <w:r w:rsidR="00F33223" w:rsidRPr="001E0306">
        <w:rPr>
          <w:rFonts w:ascii="Times New Roman" w:hAnsi="Times New Roman" w:cs="Times New Roman"/>
          <w:sz w:val="22"/>
          <w:szCs w:val="22"/>
        </w:rPr>
        <w:t xml:space="preserve"> / </w:t>
      </w:r>
      <w:proofErr w:type="spellStart"/>
      <w:r w:rsidR="00F33223" w:rsidRPr="001E0306">
        <w:rPr>
          <w:rFonts w:ascii="Times New Roman" w:hAnsi="Times New Roman" w:cs="Times New Roman"/>
          <w:sz w:val="22"/>
          <w:szCs w:val="22"/>
        </w:rPr>
        <w:t>двухставочный</w:t>
      </w:r>
      <w:proofErr w:type="spellEnd"/>
      <w:r w:rsidR="00F33223" w:rsidRPr="001E0306">
        <w:rPr>
          <w:rFonts w:ascii="Times New Roman" w:hAnsi="Times New Roman" w:cs="Times New Roman"/>
          <w:sz w:val="22"/>
          <w:szCs w:val="22"/>
        </w:rPr>
        <w:t>), обеспечивать ежемесячное проведение замеров электрической энергии (мощности)</w:t>
      </w:r>
      <w:r w:rsidR="00F33223" w:rsidRPr="001E0306">
        <w:rPr>
          <w:rFonts w:eastAsia="Times New Roman"/>
          <w:sz w:val="22"/>
          <w:szCs w:val="22"/>
        </w:rPr>
        <w:t xml:space="preserve"> </w:t>
      </w:r>
      <w:r w:rsidR="008739D8" w:rsidRPr="001E0306">
        <w:rPr>
          <w:rFonts w:ascii="Times New Roman" w:hAnsi="Times New Roman" w:cs="Times New Roman"/>
          <w:sz w:val="22"/>
          <w:szCs w:val="22"/>
        </w:rPr>
        <w:t xml:space="preserve">на </w:t>
      </w:r>
      <w:proofErr w:type="spellStart"/>
      <w:r w:rsidR="008739D8" w:rsidRPr="001E0306">
        <w:rPr>
          <w:rFonts w:ascii="Times New Roman" w:hAnsi="Times New Roman" w:cs="Times New Roman"/>
          <w:sz w:val="22"/>
          <w:szCs w:val="22"/>
        </w:rPr>
        <w:t>энергопринимающих</w:t>
      </w:r>
      <w:proofErr w:type="spellEnd"/>
      <w:r w:rsidR="008739D8" w:rsidRPr="001E0306">
        <w:rPr>
          <w:rFonts w:ascii="Times New Roman" w:hAnsi="Times New Roman" w:cs="Times New Roman"/>
          <w:sz w:val="22"/>
          <w:szCs w:val="22"/>
        </w:rPr>
        <w:t xml:space="preserve"> устройствах (объектах электроэнергетики), в </w:t>
      </w:r>
      <w:r w:rsidR="008739D8" w:rsidRPr="001E0306">
        <w:rPr>
          <w:rFonts w:ascii="Times New Roman" w:hAnsi="Times New Roman" w:cs="Times New Roman"/>
          <w:sz w:val="22"/>
          <w:szCs w:val="22"/>
        </w:rPr>
        <w:lastRenderedPageBreak/>
        <w:t xml:space="preserve">отношении которых заключен договор, и предоставлять Исполнителю подписанную со стороны Потребителей информацию  о результатах проведенных замеров </w:t>
      </w:r>
      <w:r w:rsidR="00F33223" w:rsidRPr="001E0306">
        <w:rPr>
          <w:rFonts w:ascii="Times New Roman" w:hAnsi="Times New Roman" w:cs="Times New Roman"/>
          <w:sz w:val="22"/>
          <w:szCs w:val="22"/>
        </w:rPr>
        <w:t>не позднее 3-го рабочего дня месяца, следующего за расчетным,</w:t>
      </w:r>
      <w:r w:rsidR="008739D8" w:rsidRPr="001E0306">
        <w:rPr>
          <w:rFonts w:ascii="Times New Roman" w:hAnsi="Times New Roman" w:cs="Times New Roman"/>
          <w:sz w:val="22"/>
          <w:szCs w:val="22"/>
        </w:rPr>
        <w:t xml:space="preserve"> в том числе в случае если приборы учета расположены в электроустановках Исполнителя</w:t>
      </w:r>
    </w:p>
    <w:p w14:paraId="289C6995" w14:textId="4F535F43" w:rsidR="006A0515" w:rsidRPr="001E0306" w:rsidRDefault="006A0515" w:rsidP="00BE04BD">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Информация о результатах проведенных замеров по приборам учета, расположенных в электроустановках Исполнителя, подписывается и направляется Заказчиком при условии получения им соответствующих данных от Исполнителя не позднее 2-го дня месяца следующим за расчетным.</w:t>
      </w:r>
    </w:p>
    <w:p w14:paraId="48F76316" w14:textId="0761FFEE" w:rsidR="001207C2" w:rsidRPr="001E0306" w:rsidRDefault="001207C2" w:rsidP="001207C2">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3.2.3</w:t>
      </w:r>
      <w:r w:rsidR="00481DE1" w:rsidRPr="001E0306">
        <w:rPr>
          <w:rFonts w:ascii="Times New Roman" w:hAnsi="Times New Roman" w:cs="Times New Roman"/>
          <w:sz w:val="22"/>
          <w:szCs w:val="22"/>
        </w:rPr>
        <w:t>5</w:t>
      </w:r>
      <w:r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Pr="001E0306">
        <w:rPr>
          <w:rFonts w:ascii="Times New Roman" w:hAnsi="Times New Roman" w:cs="Times New Roman"/>
          <w:sz w:val="22"/>
          <w:szCs w:val="22"/>
        </w:rPr>
        <w:t>Обеспечить предоставление проекта акта согласования технологической и (или) аварийной брони в адрес Исполнителя в течение 5 рабочих дней с момента получения от потребителя проекта соответствующего документа, составленного в случаях, предусмотренных ПНД.</w:t>
      </w:r>
    </w:p>
    <w:p w14:paraId="55A11EDA" w14:textId="55A3F03A" w:rsidR="00CC17F3" w:rsidRPr="001E0306" w:rsidRDefault="00CC17F3" w:rsidP="00CC17F3">
      <w:pPr>
        <w:pStyle w:val="ConsPlusNorma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430CB5" w:rsidRPr="001E0306">
        <w:rPr>
          <w:rFonts w:ascii="Times New Roman" w:hAnsi="Times New Roman" w:cs="Times New Roman"/>
          <w:sz w:val="22"/>
          <w:szCs w:val="22"/>
        </w:rPr>
        <w:t>3</w:t>
      </w:r>
      <w:r w:rsidR="00481DE1" w:rsidRPr="001E0306">
        <w:rPr>
          <w:rFonts w:ascii="Times New Roman" w:hAnsi="Times New Roman" w:cs="Times New Roman"/>
          <w:sz w:val="22"/>
          <w:szCs w:val="22"/>
        </w:rPr>
        <w:t>6</w:t>
      </w:r>
      <w:r w:rsidRPr="001E0306">
        <w:rPr>
          <w:rFonts w:ascii="Times New Roman" w:hAnsi="Times New Roman" w:cs="Times New Roman"/>
          <w:sz w:val="22"/>
          <w:szCs w:val="22"/>
        </w:rPr>
        <w:t xml:space="preserve">. В случае неисполнения или ненадлежащего исполнения Заказчиком обязательств по оплате услуг по передаче электрической энергии, Заказчик обязан, </w:t>
      </w:r>
      <w:r w:rsidR="00C12D24" w:rsidRPr="001E0306">
        <w:rPr>
          <w:rFonts w:ascii="Times New Roman" w:hAnsi="Times New Roman" w:cs="Times New Roman"/>
          <w:sz w:val="22"/>
          <w:szCs w:val="22"/>
        </w:rPr>
        <w:t>в соответствии с правилами,</w:t>
      </w:r>
      <w:r w:rsidRPr="001E0306">
        <w:rPr>
          <w:rFonts w:ascii="Times New Roman" w:hAnsi="Times New Roman" w:cs="Times New Roman"/>
          <w:sz w:val="22"/>
          <w:szCs w:val="22"/>
        </w:rPr>
        <w:t xml:space="preserve"> установленными Правительством Российской Федерации, предоставить обеспечение исполнения обязательств по оплате услуг по передаче электрической энергии в виде независимой гарантии, выдаваемой банком (если иное не согласовано Сторонами).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Исполнителем гаранту для получения выплаты по гарантиям судебных актов, подтверждающих неисполнение или ненадлежащее исполнение Заказчиком обеспечиваемых гарантиями обязательств.</w:t>
      </w:r>
    </w:p>
    <w:p w14:paraId="21298590" w14:textId="77777777" w:rsidR="00CC17F3" w:rsidRPr="001E0306" w:rsidRDefault="00CC17F3" w:rsidP="00CC17F3">
      <w:pPr>
        <w:pStyle w:val="ConsPlusNorma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Банковская гарантия обеспечивает исполнение возникших после ее выдачи обязанностей по оплате услуг по передаче электрической энергии, оказываемых по настоящему Договору.</w:t>
      </w:r>
    </w:p>
    <w:p w14:paraId="7974A93B" w14:textId="0D43C5B4" w:rsidR="00294747" w:rsidRPr="001E0306" w:rsidRDefault="003C32AD"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430CB5" w:rsidRPr="001E0306">
        <w:rPr>
          <w:rFonts w:ascii="Times New Roman" w:hAnsi="Times New Roman" w:cs="Times New Roman"/>
          <w:sz w:val="22"/>
          <w:szCs w:val="22"/>
        </w:rPr>
        <w:t>3</w:t>
      </w:r>
      <w:r w:rsidR="00481DE1" w:rsidRPr="001E0306">
        <w:rPr>
          <w:rFonts w:ascii="Times New Roman" w:hAnsi="Times New Roman" w:cs="Times New Roman"/>
          <w:sz w:val="22"/>
          <w:szCs w:val="22"/>
        </w:rPr>
        <w:t>7</w:t>
      </w:r>
      <w:r w:rsidR="00294747"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294747" w:rsidRPr="001E0306">
        <w:rPr>
          <w:rFonts w:ascii="Times New Roman" w:hAnsi="Times New Roman" w:cs="Times New Roman"/>
          <w:sz w:val="22"/>
          <w:szCs w:val="22"/>
        </w:rPr>
        <w:t>Исполнять изложенные в приложениях к настоящему Договору регламенты, являющихся неотъемл</w:t>
      </w:r>
      <w:r w:rsidR="00A571B7" w:rsidRPr="001E0306">
        <w:rPr>
          <w:rFonts w:ascii="Times New Roman" w:hAnsi="Times New Roman" w:cs="Times New Roman"/>
          <w:sz w:val="22"/>
          <w:szCs w:val="22"/>
        </w:rPr>
        <w:t>емой частью настоящего Договора.</w:t>
      </w:r>
    </w:p>
    <w:p w14:paraId="0B8D428F" w14:textId="7C043BB1" w:rsidR="00294747" w:rsidRPr="001E0306" w:rsidRDefault="003C32AD"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430CB5" w:rsidRPr="001E0306">
        <w:rPr>
          <w:rFonts w:ascii="Times New Roman" w:hAnsi="Times New Roman" w:cs="Times New Roman"/>
          <w:sz w:val="22"/>
          <w:szCs w:val="22"/>
        </w:rPr>
        <w:t>3</w:t>
      </w:r>
      <w:r w:rsidR="00481DE1" w:rsidRPr="001E0306">
        <w:rPr>
          <w:rFonts w:ascii="Times New Roman" w:hAnsi="Times New Roman" w:cs="Times New Roman"/>
          <w:sz w:val="22"/>
          <w:szCs w:val="22"/>
        </w:rPr>
        <w:t>8</w:t>
      </w:r>
      <w:r w:rsidR="00294747"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294747" w:rsidRPr="001E0306">
        <w:rPr>
          <w:rFonts w:ascii="Times New Roman" w:hAnsi="Times New Roman" w:cs="Times New Roman"/>
          <w:sz w:val="22"/>
          <w:szCs w:val="22"/>
        </w:rPr>
        <w:t>Ежеквартально производить с Исполнителем сверку взаимных расчетов по настоящему договору с оформлением акта сверки.</w:t>
      </w:r>
    </w:p>
    <w:p w14:paraId="066A811B" w14:textId="4972E312" w:rsidR="00A16A90" w:rsidRPr="001E0306" w:rsidRDefault="00A16A90" w:rsidP="00A16A90">
      <w:pPr>
        <w:pStyle w:val="ConsPlusNormal"/>
        <w:widowControl/>
        <w:tabs>
          <w:tab w:val="left" w:pos="1418"/>
          <w:tab w:val="left" w:pos="1560"/>
        </w:tabs>
        <w:ind w:left="34" w:firstLine="675"/>
        <w:contextualSpacing/>
        <w:jc w:val="both"/>
        <w:rPr>
          <w:rFonts w:ascii="Times New Roman" w:hAnsi="Times New Roman" w:cs="Times New Roman"/>
          <w:i/>
          <w:sz w:val="22"/>
          <w:szCs w:val="22"/>
        </w:rPr>
      </w:pPr>
      <w:r w:rsidRPr="00933731">
        <w:rPr>
          <w:rFonts w:ascii="Times New Roman" w:hAnsi="Times New Roman" w:cs="Times New Roman"/>
          <w:sz w:val="22"/>
          <w:szCs w:val="22"/>
        </w:rPr>
        <w:t>3.2.</w:t>
      </w:r>
      <w:r w:rsidR="00481DE1" w:rsidRPr="00933731">
        <w:rPr>
          <w:rFonts w:ascii="Times New Roman" w:hAnsi="Times New Roman" w:cs="Times New Roman"/>
          <w:sz w:val="22"/>
          <w:szCs w:val="22"/>
        </w:rPr>
        <w:t>39</w:t>
      </w:r>
      <w:r w:rsidRPr="00933731">
        <w:rPr>
          <w:rFonts w:ascii="Times New Roman" w:hAnsi="Times New Roman" w:cs="Times New Roman"/>
          <w:sz w:val="22"/>
          <w:szCs w:val="22"/>
        </w:rPr>
        <w:t xml:space="preserve">. В ходе обеспечения коммерческого учета электрической энергии (мощности) на розничных рынках и для оказания коммунальных услуг по электроснабжению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в отношении многоквартирного дома и помещений в многоквартирных домах, электроснабжение которых осуществляется с использованием общего имущества,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гарантирующему поставщику, а также последующую их эксплуатацию. </w:t>
      </w:r>
    </w:p>
    <w:p w14:paraId="453F20D2" w14:textId="577E076C" w:rsidR="00294747" w:rsidRPr="001E0306" w:rsidRDefault="00294747" w:rsidP="0099044A">
      <w:pPr>
        <w:pStyle w:val="a3"/>
        <w:widowControl/>
        <w:tabs>
          <w:tab w:val="left" w:pos="1560"/>
        </w:tabs>
        <w:autoSpaceDE/>
        <w:autoSpaceDN/>
        <w:ind w:left="34" w:right="-58" w:firstLine="675"/>
        <w:contextualSpacing/>
        <w:rPr>
          <w:sz w:val="22"/>
          <w:szCs w:val="22"/>
        </w:rPr>
      </w:pPr>
      <w:r w:rsidRPr="001E0306">
        <w:rPr>
          <w:sz w:val="22"/>
          <w:szCs w:val="22"/>
        </w:rPr>
        <w:t>3.2.</w:t>
      </w:r>
      <w:r w:rsidR="00430CB5" w:rsidRPr="001E0306">
        <w:rPr>
          <w:sz w:val="22"/>
          <w:szCs w:val="22"/>
        </w:rPr>
        <w:t>4</w:t>
      </w:r>
      <w:r w:rsidR="00481DE1" w:rsidRPr="001E0306">
        <w:rPr>
          <w:sz w:val="22"/>
          <w:szCs w:val="22"/>
        </w:rPr>
        <w:t>0</w:t>
      </w:r>
      <w:r w:rsidRPr="001E0306">
        <w:rPr>
          <w:sz w:val="22"/>
          <w:szCs w:val="22"/>
        </w:rPr>
        <w:t>.</w:t>
      </w:r>
      <w:r w:rsidR="0065169E" w:rsidRPr="001E0306">
        <w:rPr>
          <w:sz w:val="22"/>
          <w:szCs w:val="22"/>
        </w:rPr>
        <w:t> </w:t>
      </w:r>
      <w:r w:rsidRPr="001E0306">
        <w:rPr>
          <w:sz w:val="22"/>
          <w:szCs w:val="22"/>
        </w:rPr>
        <w:t>Выполнять иные обязательства, предусмотренные настоящим Договором, а также действующим законодательством Российской Федерации.</w:t>
      </w:r>
    </w:p>
    <w:p w14:paraId="090FC56B" w14:textId="77777777" w:rsidR="00DF6D65" w:rsidRPr="001E0306" w:rsidRDefault="00DF6D65" w:rsidP="0099044A">
      <w:pPr>
        <w:pStyle w:val="a3"/>
        <w:widowControl/>
        <w:tabs>
          <w:tab w:val="left" w:pos="1560"/>
        </w:tabs>
        <w:autoSpaceDE/>
        <w:autoSpaceDN/>
        <w:ind w:left="34" w:right="-58" w:firstLine="675"/>
        <w:contextualSpacing/>
        <w:rPr>
          <w:sz w:val="22"/>
          <w:szCs w:val="22"/>
        </w:rPr>
      </w:pPr>
    </w:p>
    <w:p w14:paraId="66C15695" w14:textId="77777777" w:rsidR="00294747" w:rsidRPr="001E0306" w:rsidRDefault="00294747" w:rsidP="0099044A">
      <w:pPr>
        <w:pStyle w:val="a3"/>
        <w:widowControl/>
        <w:numPr>
          <w:ilvl w:val="1"/>
          <w:numId w:val="10"/>
        </w:numPr>
        <w:tabs>
          <w:tab w:val="left" w:pos="1134"/>
        </w:tabs>
        <w:autoSpaceDE/>
        <w:autoSpaceDN/>
        <w:ind w:left="0" w:right="-58" w:firstLine="709"/>
        <w:contextualSpacing/>
        <w:rPr>
          <w:b/>
          <w:bCs/>
          <w:sz w:val="22"/>
          <w:szCs w:val="22"/>
        </w:rPr>
      </w:pPr>
      <w:r w:rsidRPr="001E0306">
        <w:rPr>
          <w:b/>
          <w:bCs/>
          <w:sz w:val="22"/>
          <w:szCs w:val="22"/>
        </w:rPr>
        <w:t>Заказчик имеет право:</w:t>
      </w:r>
    </w:p>
    <w:p w14:paraId="22237B55" w14:textId="77777777" w:rsidR="00294747" w:rsidRPr="001E0306" w:rsidRDefault="00294747" w:rsidP="0099044A">
      <w:pPr>
        <w:pStyle w:val="a3"/>
        <w:widowControl/>
        <w:autoSpaceDE/>
        <w:autoSpaceDN/>
        <w:ind w:left="1080" w:right="-58"/>
        <w:contextualSpacing/>
        <w:rPr>
          <w:b/>
          <w:bCs/>
          <w:sz w:val="22"/>
          <w:szCs w:val="22"/>
        </w:rPr>
      </w:pPr>
    </w:p>
    <w:p w14:paraId="463F2041" w14:textId="7029AD46"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3.3.1.</w:t>
      </w:r>
      <w:r w:rsidR="0065169E" w:rsidRPr="001E0306">
        <w:rPr>
          <w:sz w:val="22"/>
          <w:szCs w:val="22"/>
        </w:rPr>
        <w:t> </w:t>
      </w:r>
      <w:r w:rsidRPr="001E0306">
        <w:rPr>
          <w:sz w:val="22"/>
          <w:szCs w:val="22"/>
        </w:rPr>
        <w:t xml:space="preserve">Запросить копии правоустанавливающих документов </w:t>
      </w:r>
      <w:r w:rsidR="00C12D24" w:rsidRPr="001E0306">
        <w:rPr>
          <w:sz w:val="22"/>
          <w:szCs w:val="22"/>
        </w:rPr>
        <w:t>на электрические установки,</w:t>
      </w:r>
      <w:r w:rsidR="00506710" w:rsidRPr="001E0306">
        <w:rPr>
          <w:sz w:val="22"/>
          <w:szCs w:val="22"/>
        </w:rPr>
        <w:t xml:space="preserve"> </w:t>
      </w:r>
      <w:r w:rsidRPr="001E0306">
        <w:rPr>
          <w:sz w:val="22"/>
          <w:szCs w:val="22"/>
        </w:rPr>
        <w:t>находящиеся во владении и пользовании Исполнителя, по которым осуществляется передача электрической энергии по настоящему договору</w:t>
      </w:r>
      <w:r w:rsidR="006B1CB2" w:rsidRPr="001E0306">
        <w:rPr>
          <w:sz w:val="22"/>
          <w:szCs w:val="22"/>
        </w:rPr>
        <w:t>.</w:t>
      </w:r>
      <w:r w:rsidR="00506710" w:rsidRPr="001E0306">
        <w:rPr>
          <w:sz w:val="22"/>
          <w:szCs w:val="22"/>
        </w:rPr>
        <w:t xml:space="preserve"> </w:t>
      </w:r>
    </w:p>
    <w:p w14:paraId="7EC5362D" w14:textId="77777777"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3.3.2.</w:t>
      </w:r>
      <w:r w:rsidR="0065169E" w:rsidRPr="001E0306">
        <w:rPr>
          <w:sz w:val="22"/>
          <w:szCs w:val="22"/>
        </w:rPr>
        <w:t> </w:t>
      </w:r>
      <w:r w:rsidRPr="001E0306">
        <w:rPr>
          <w:sz w:val="22"/>
          <w:szCs w:val="22"/>
        </w:rPr>
        <w:t>Осуществлять проверку достоверности данных, представленных Исполнителем. В случае выявления фактов недостоверности данных повлекших за собой убытки Заказчик вправе предъявить Исполнителю требование о возмещении таких убытков в полном объеме.</w:t>
      </w:r>
    </w:p>
    <w:p w14:paraId="6EBC5102" w14:textId="77777777"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3.3.3.</w:t>
      </w:r>
      <w:r w:rsidR="0065169E" w:rsidRPr="001E0306">
        <w:rPr>
          <w:sz w:val="22"/>
          <w:szCs w:val="22"/>
        </w:rPr>
        <w:t> </w:t>
      </w:r>
      <w:r w:rsidRPr="001E0306">
        <w:rPr>
          <w:sz w:val="22"/>
          <w:szCs w:val="22"/>
        </w:rPr>
        <w:t xml:space="preserve">Подавать уведомления Исполнителю на начало / ограничение /прекращение / возобновление поставки электроэнергии </w:t>
      </w:r>
      <w:r w:rsidR="006B1CB2" w:rsidRPr="001E0306">
        <w:rPr>
          <w:sz w:val="22"/>
          <w:szCs w:val="22"/>
        </w:rPr>
        <w:t>п</w:t>
      </w:r>
      <w:r w:rsidRPr="001E0306">
        <w:rPr>
          <w:sz w:val="22"/>
          <w:szCs w:val="22"/>
        </w:rPr>
        <w:t>отребителям Заказчика.</w:t>
      </w:r>
    </w:p>
    <w:p w14:paraId="497CB2E3" w14:textId="77777777" w:rsidR="00294747" w:rsidRPr="001E0306" w:rsidRDefault="00294747" w:rsidP="0099044A">
      <w:pPr>
        <w:tabs>
          <w:tab w:val="num" w:pos="1418"/>
        </w:tabs>
        <w:ind w:firstLine="709"/>
        <w:contextualSpacing/>
        <w:jc w:val="both"/>
        <w:rPr>
          <w:sz w:val="22"/>
          <w:szCs w:val="22"/>
        </w:rPr>
      </w:pPr>
      <w:r w:rsidRPr="001E0306">
        <w:rPr>
          <w:sz w:val="22"/>
          <w:szCs w:val="22"/>
        </w:rPr>
        <w:t>3.3.4. </w:t>
      </w:r>
      <w:r w:rsidR="0099044A" w:rsidRPr="001E0306">
        <w:rPr>
          <w:sz w:val="22"/>
          <w:szCs w:val="22"/>
        </w:rPr>
        <w:tab/>
      </w:r>
      <w:r w:rsidRPr="001E0306">
        <w:rPr>
          <w:sz w:val="22"/>
          <w:szCs w:val="22"/>
        </w:rPr>
        <w:t>Публиковать на своем сайте в сети «Интернет» представленные Исполнителем графики аварийного ограничения.</w:t>
      </w:r>
    </w:p>
    <w:p w14:paraId="4FE77D5D" w14:textId="18EFAAEE" w:rsidR="00294747" w:rsidRPr="001E0306" w:rsidRDefault="00294747" w:rsidP="0099044A">
      <w:pPr>
        <w:pStyle w:val="ConsPlusNormal"/>
        <w:widowControl/>
        <w:tabs>
          <w:tab w:val="num" w:pos="1418"/>
        </w:tabs>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3.3.5.</w:t>
      </w:r>
      <w:r w:rsidR="0065169E" w:rsidRPr="001E0306">
        <w:rPr>
          <w:rFonts w:ascii="Times New Roman" w:hAnsi="Times New Roman" w:cs="Times New Roman"/>
          <w:sz w:val="22"/>
          <w:szCs w:val="22"/>
        </w:rPr>
        <w:t> </w:t>
      </w:r>
      <w:r w:rsidRPr="001E0306">
        <w:rPr>
          <w:rFonts w:ascii="Times New Roman" w:hAnsi="Times New Roman" w:cs="Times New Roman"/>
          <w:sz w:val="22"/>
          <w:szCs w:val="22"/>
        </w:rPr>
        <w:t xml:space="preserve">Запрашивать у Исполнителя недостающие в действующих договорах энергоснабжения </w:t>
      </w:r>
      <w:r w:rsidR="003457F4" w:rsidRPr="001E0306">
        <w:rPr>
          <w:rFonts w:ascii="Times New Roman" w:hAnsi="Times New Roman" w:cs="Times New Roman"/>
          <w:sz w:val="22"/>
          <w:szCs w:val="22"/>
        </w:rPr>
        <w:t>документы о технологическом присоединении</w:t>
      </w:r>
      <w:r w:rsidRPr="001E0306">
        <w:rPr>
          <w:rFonts w:ascii="Times New Roman" w:hAnsi="Times New Roman" w:cs="Times New Roman"/>
          <w:sz w:val="22"/>
          <w:szCs w:val="22"/>
        </w:rPr>
        <w:t xml:space="preserve"> (акты разграничения балансовой принадлежности электросетей и эксплуатации ответственности сторон</w:t>
      </w:r>
      <w:r w:rsidR="00CA7051" w:rsidRPr="001E0306">
        <w:rPr>
          <w:rFonts w:ascii="Times New Roman" w:hAnsi="Times New Roman" w:cs="Times New Roman"/>
          <w:sz w:val="22"/>
          <w:szCs w:val="22"/>
        </w:rPr>
        <w:t xml:space="preserve">, </w:t>
      </w:r>
      <w:r w:rsidR="003457F4" w:rsidRPr="001E0306">
        <w:rPr>
          <w:rFonts w:ascii="Times New Roman" w:hAnsi="Times New Roman" w:cs="Times New Roman"/>
          <w:sz w:val="22"/>
          <w:szCs w:val="22"/>
        </w:rPr>
        <w:t>акты о технологическом присоединении</w:t>
      </w:r>
      <w:r w:rsidRPr="001E0306">
        <w:rPr>
          <w:rFonts w:ascii="Times New Roman" w:hAnsi="Times New Roman" w:cs="Times New Roman"/>
          <w:sz w:val="22"/>
          <w:szCs w:val="22"/>
        </w:rPr>
        <w:t xml:space="preserve">) по точкам поставки, по которым Исполнитель осуществил фактическое присоединение объекта </w:t>
      </w:r>
      <w:r w:rsidR="006B1CB2" w:rsidRPr="001E0306">
        <w:rPr>
          <w:rFonts w:ascii="Times New Roman" w:hAnsi="Times New Roman" w:cs="Times New Roman"/>
          <w:sz w:val="22"/>
          <w:szCs w:val="22"/>
        </w:rPr>
        <w:t>п</w:t>
      </w:r>
      <w:r w:rsidRPr="001E0306">
        <w:rPr>
          <w:rFonts w:ascii="Times New Roman" w:hAnsi="Times New Roman" w:cs="Times New Roman"/>
          <w:sz w:val="22"/>
          <w:szCs w:val="22"/>
        </w:rPr>
        <w:t>отребителя к электрическим сетям и включение коммутационного аппарата.</w:t>
      </w:r>
    </w:p>
    <w:p w14:paraId="7EC13CE3" w14:textId="77777777" w:rsidR="00294747" w:rsidRPr="001E0306" w:rsidRDefault="00294747" w:rsidP="0099044A">
      <w:pPr>
        <w:pStyle w:val="ConsPlusNormal"/>
        <w:widowControl/>
        <w:tabs>
          <w:tab w:val="num" w:pos="1418"/>
        </w:tabs>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lastRenderedPageBreak/>
        <w:t>3.3.6.</w:t>
      </w:r>
      <w:r w:rsidR="0065169E" w:rsidRPr="001E0306">
        <w:rPr>
          <w:rFonts w:ascii="Times New Roman" w:hAnsi="Times New Roman" w:cs="Times New Roman"/>
          <w:sz w:val="22"/>
          <w:szCs w:val="22"/>
        </w:rPr>
        <w:t> </w:t>
      </w:r>
      <w:r w:rsidRPr="001E0306">
        <w:rPr>
          <w:rFonts w:ascii="Times New Roman" w:hAnsi="Times New Roman" w:cs="Times New Roman"/>
          <w:sz w:val="22"/>
          <w:szCs w:val="22"/>
        </w:rPr>
        <w:t xml:space="preserve">Осуществлять прием показаний приборов учета от </w:t>
      </w:r>
      <w:r w:rsidR="006B1CB2" w:rsidRPr="001E0306">
        <w:rPr>
          <w:rFonts w:ascii="Times New Roman" w:hAnsi="Times New Roman" w:cs="Times New Roman"/>
          <w:sz w:val="22"/>
          <w:szCs w:val="22"/>
        </w:rPr>
        <w:t>п</w:t>
      </w:r>
      <w:r w:rsidRPr="001E0306">
        <w:rPr>
          <w:rFonts w:ascii="Times New Roman" w:hAnsi="Times New Roman" w:cs="Times New Roman"/>
          <w:sz w:val="22"/>
          <w:szCs w:val="22"/>
        </w:rPr>
        <w:t>отребителей Заказчика посредством сети «Интернет» в виде скан-версий с последующей передачей Исполнителю таких документов в течение 2-х рабочих дней на бумажном носителе.</w:t>
      </w:r>
    </w:p>
    <w:p w14:paraId="5649C414" w14:textId="77777777" w:rsidR="00294747" w:rsidRPr="001E0306" w:rsidRDefault="00294747" w:rsidP="0099044A">
      <w:pPr>
        <w:pStyle w:val="ConsPlusNormal"/>
        <w:widowControl/>
        <w:tabs>
          <w:tab w:val="num" w:pos="1418"/>
        </w:tabs>
        <w:ind w:firstLine="709"/>
        <w:contextualSpacing/>
        <w:jc w:val="both"/>
        <w:rPr>
          <w:rFonts w:ascii="Times New Roman" w:eastAsia="Times New Roman" w:hAnsi="Times New Roman" w:cs="Times New Roman"/>
          <w:sz w:val="22"/>
          <w:szCs w:val="22"/>
        </w:rPr>
      </w:pPr>
      <w:r w:rsidRPr="001E0306">
        <w:rPr>
          <w:rFonts w:ascii="Times New Roman" w:eastAsia="Times New Roman" w:hAnsi="Times New Roman" w:cs="Times New Roman"/>
          <w:sz w:val="22"/>
          <w:szCs w:val="22"/>
        </w:rPr>
        <w:t>3.3.7.</w:t>
      </w:r>
      <w:r w:rsidR="0065169E" w:rsidRPr="001E0306">
        <w:rPr>
          <w:rFonts w:ascii="Times New Roman" w:eastAsia="Times New Roman" w:hAnsi="Times New Roman" w:cs="Times New Roman"/>
          <w:sz w:val="22"/>
          <w:szCs w:val="22"/>
        </w:rPr>
        <w:t> </w:t>
      </w:r>
      <w:r w:rsidRPr="001E0306">
        <w:rPr>
          <w:rFonts w:ascii="Times New Roman" w:eastAsia="Times New Roman" w:hAnsi="Times New Roman" w:cs="Times New Roman"/>
          <w:sz w:val="22"/>
          <w:szCs w:val="22"/>
        </w:rPr>
        <w:t>Заказчик в соответствии с гражданским законодательством Российской Федерации имеет право обратного требования (регресса) к Исполнителю, за действия (бездействия) которого он несет ответственность перед потребителем (покупателем) по договору энергоснабжения (купли-продажи (поставки) электрической энергии (мощности)).</w:t>
      </w:r>
    </w:p>
    <w:p w14:paraId="66F41798" w14:textId="77777777" w:rsidR="00294747" w:rsidRPr="001E0306" w:rsidRDefault="00294747" w:rsidP="0099044A">
      <w:pPr>
        <w:tabs>
          <w:tab w:val="num" w:pos="1418"/>
        </w:tabs>
        <w:ind w:firstLine="709"/>
        <w:contextualSpacing/>
        <w:jc w:val="both"/>
        <w:rPr>
          <w:bCs/>
          <w:sz w:val="22"/>
          <w:szCs w:val="22"/>
        </w:rPr>
      </w:pPr>
      <w:r w:rsidRPr="001E0306">
        <w:rPr>
          <w:sz w:val="22"/>
          <w:szCs w:val="22"/>
        </w:rPr>
        <w:t>3.3.8.</w:t>
      </w:r>
      <w:r w:rsidR="0065169E" w:rsidRPr="001E0306">
        <w:rPr>
          <w:sz w:val="22"/>
          <w:szCs w:val="22"/>
        </w:rPr>
        <w:t> </w:t>
      </w:r>
      <w:r w:rsidRPr="001E0306">
        <w:rPr>
          <w:sz w:val="22"/>
          <w:szCs w:val="22"/>
        </w:rPr>
        <w:t>Направлять Исполнителю</w:t>
      </w:r>
      <w:r w:rsidRPr="001E0306">
        <w:rPr>
          <w:bCs/>
          <w:sz w:val="22"/>
          <w:szCs w:val="22"/>
        </w:rPr>
        <w:t xml:space="preserve"> заявление о необходимости проведения внеплановой проверки приборов учета в отношении обслуживаемых Заказчиком точек поставки, но не более чем 10 % точек поставки, планируемых сетевой организацией к проверке в соответствии с планом-графиком в этом же расчетном периоде. </w:t>
      </w:r>
    </w:p>
    <w:p w14:paraId="3D3A0460" w14:textId="45E71C8B" w:rsidR="00294747" w:rsidRPr="001E0306" w:rsidRDefault="008C6BFF" w:rsidP="0099044A">
      <w:pPr>
        <w:pStyle w:val="a3"/>
        <w:widowControl/>
        <w:tabs>
          <w:tab w:val="num" w:pos="720"/>
        </w:tabs>
        <w:autoSpaceDE/>
        <w:autoSpaceDN/>
        <w:ind w:right="-58" w:firstLine="709"/>
        <w:contextualSpacing/>
        <w:rPr>
          <w:bCs/>
          <w:sz w:val="22"/>
          <w:szCs w:val="22"/>
        </w:rPr>
      </w:pPr>
      <w:r w:rsidRPr="001E0306">
        <w:rPr>
          <w:bCs/>
          <w:sz w:val="22"/>
          <w:szCs w:val="22"/>
        </w:rPr>
        <w:t>3.3.9. Использовать иные права, установленные действующим законодательством Российской Федерации и условиями настоящего Договора.</w:t>
      </w:r>
    </w:p>
    <w:p w14:paraId="75069CDA" w14:textId="77777777" w:rsidR="004A0417" w:rsidRPr="001E0306" w:rsidRDefault="004A0417" w:rsidP="004A0417">
      <w:pPr>
        <w:pStyle w:val="a3"/>
        <w:widowControl/>
        <w:tabs>
          <w:tab w:val="left" w:pos="1276"/>
        </w:tabs>
        <w:autoSpaceDE/>
        <w:autoSpaceDN/>
        <w:ind w:left="709" w:right="-58"/>
        <w:contextualSpacing/>
        <w:rPr>
          <w:b/>
          <w:bCs/>
          <w:sz w:val="22"/>
          <w:szCs w:val="22"/>
        </w:rPr>
      </w:pPr>
    </w:p>
    <w:p w14:paraId="622B7183" w14:textId="17496078" w:rsidR="00294747" w:rsidRPr="001E0306" w:rsidRDefault="00294747" w:rsidP="0099044A">
      <w:pPr>
        <w:pStyle w:val="a3"/>
        <w:widowControl/>
        <w:numPr>
          <w:ilvl w:val="1"/>
          <w:numId w:val="10"/>
        </w:numPr>
        <w:tabs>
          <w:tab w:val="left" w:pos="1276"/>
        </w:tabs>
        <w:autoSpaceDE/>
        <w:autoSpaceDN/>
        <w:ind w:left="0" w:right="-58" w:firstLine="709"/>
        <w:contextualSpacing/>
        <w:rPr>
          <w:b/>
          <w:bCs/>
          <w:sz w:val="22"/>
          <w:szCs w:val="22"/>
        </w:rPr>
      </w:pPr>
      <w:r w:rsidRPr="001E0306">
        <w:rPr>
          <w:b/>
          <w:bCs/>
          <w:sz w:val="22"/>
          <w:szCs w:val="22"/>
        </w:rPr>
        <w:t>Исполнитель обязуется:</w:t>
      </w:r>
    </w:p>
    <w:p w14:paraId="37AEA667" w14:textId="77777777" w:rsidR="00294747" w:rsidRPr="001E0306" w:rsidRDefault="00294747" w:rsidP="0099044A">
      <w:pPr>
        <w:pStyle w:val="a3"/>
        <w:widowControl/>
        <w:tabs>
          <w:tab w:val="left" w:pos="1134"/>
        </w:tabs>
        <w:autoSpaceDE/>
        <w:autoSpaceDN/>
        <w:ind w:left="709" w:right="-58"/>
        <w:contextualSpacing/>
        <w:rPr>
          <w:b/>
          <w:bCs/>
          <w:sz w:val="22"/>
          <w:szCs w:val="22"/>
        </w:rPr>
      </w:pPr>
    </w:p>
    <w:p w14:paraId="423281E7" w14:textId="737B0A44" w:rsidR="008C6BFF" w:rsidRPr="001E0306"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3.4.1. </w:t>
      </w:r>
      <w:r w:rsidRPr="001E0306">
        <w:rPr>
          <w:rFonts w:ascii="Times New Roman" w:eastAsia="Times New Roman" w:hAnsi="Times New Roman" w:cs="Times New Roman"/>
          <w:bCs/>
          <w:sz w:val="22"/>
          <w:szCs w:val="22"/>
        </w:rPr>
        <w:tab/>
        <w:t xml:space="preserve">Обеспечить передачу электрической энергии в точки поставки потребителей Заказчика, качество и параметры которой должны соответствовать </w:t>
      </w:r>
      <w:r w:rsidR="00B96A45" w:rsidRPr="001E0306">
        <w:rPr>
          <w:rFonts w:ascii="Times New Roman" w:eastAsia="Times New Roman" w:hAnsi="Times New Roman" w:cs="Times New Roman"/>
          <w:bCs/>
          <w:sz w:val="22"/>
          <w:szCs w:val="22"/>
        </w:rPr>
        <w:t xml:space="preserve">обязательным требованиям, установленным нормативными </w:t>
      </w:r>
      <w:r w:rsidR="0081693C" w:rsidRPr="001E0306">
        <w:rPr>
          <w:rFonts w:ascii="Times New Roman" w:eastAsia="Times New Roman" w:hAnsi="Times New Roman" w:cs="Times New Roman"/>
          <w:bCs/>
          <w:sz w:val="22"/>
          <w:szCs w:val="22"/>
        </w:rPr>
        <w:t>правовыми</w:t>
      </w:r>
      <w:r w:rsidR="00B96A45" w:rsidRPr="001E0306">
        <w:rPr>
          <w:rFonts w:ascii="Times New Roman" w:eastAsia="Times New Roman" w:hAnsi="Times New Roman" w:cs="Times New Roman"/>
          <w:bCs/>
          <w:sz w:val="22"/>
          <w:szCs w:val="22"/>
        </w:rPr>
        <w:t xml:space="preserve"> актами Российской Федерации, регулирующими отношения в сфере </w:t>
      </w:r>
      <w:r w:rsidR="00C12D24" w:rsidRPr="001E0306">
        <w:rPr>
          <w:rFonts w:ascii="Times New Roman" w:eastAsia="Times New Roman" w:hAnsi="Times New Roman" w:cs="Times New Roman"/>
          <w:bCs/>
          <w:sz w:val="22"/>
          <w:szCs w:val="22"/>
        </w:rPr>
        <w:t>электроэнергетики, с</w:t>
      </w:r>
      <w:r w:rsidRPr="001E0306">
        <w:rPr>
          <w:rFonts w:ascii="Times New Roman" w:eastAsia="Times New Roman" w:hAnsi="Times New Roman" w:cs="Times New Roman"/>
          <w:bCs/>
          <w:sz w:val="22"/>
          <w:szCs w:val="22"/>
        </w:rPr>
        <w:t xml:space="preserve"> соблюдением величин аварийной и технологической брони.</w:t>
      </w:r>
    </w:p>
    <w:p w14:paraId="26AE5582" w14:textId="77777777" w:rsidR="008C6BFF" w:rsidRPr="001E0306"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3.4.2. </w:t>
      </w:r>
      <w:r w:rsidRPr="001E0306">
        <w:rPr>
          <w:rFonts w:ascii="Times New Roman" w:eastAsia="Times New Roman" w:hAnsi="Times New Roman" w:cs="Times New Roman"/>
          <w:bCs/>
          <w:sz w:val="22"/>
          <w:szCs w:val="22"/>
        </w:rPr>
        <w:tab/>
        <w:t xml:space="preserve">Осуществлять передачу электрической энергии в соответствии с согласованной категорией надежности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потребителей Заказчика. Категория надежности обуславливает содержание обязательств Исполнителя по обеспечению надежности снабжения электрической энергией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в отношении которых Заказчик заключил настоящий Договор.</w:t>
      </w:r>
    </w:p>
    <w:p w14:paraId="091326DC" w14:textId="5623FC38" w:rsidR="008C6BFF" w:rsidRPr="001E0306"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Для первой и второй категорий надежности допустимое число часов отключения в год и сроки восстановления энергоснабжения определяются Исполнителем и Потребителем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w:t>
      </w:r>
    </w:p>
    <w:p w14:paraId="356221F7" w14:textId="77777777" w:rsidR="00B96A45" w:rsidRPr="001E0306" w:rsidRDefault="00B96A45" w:rsidP="00B96A45">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Для первой категории надежности срок восстановления энергоснабжения не может превышать время автоматического восстановления питания, а допустимое число часов отключения в год не может быть более величины, предусмотренной для второй категории надежности.</w:t>
      </w:r>
    </w:p>
    <w:p w14:paraId="10BDCF42" w14:textId="77777777" w:rsidR="00B96A45" w:rsidRPr="001E0306" w:rsidRDefault="00B96A45" w:rsidP="00B96A45">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Для второй категории надежности срок восстановления энергоснабжения определяется временем автоматического восстановления питания либо в случае отсутствия устройств автоматики для ввода резервного источника - временем выполнения оперативным персоналом Исполнителя переключений в электроустановках.</w:t>
      </w:r>
    </w:p>
    <w:p w14:paraId="5CC4D83D" w14:textId="77777777" w:rsidR="00B96A45" w:rsidRPr="001E0306" w:rsidRDefault="00B96A45" w:rsidP="00B96A45">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Время автоматического восстановления электроснабжения определяется при технологическом присоединении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Потребителя. В случае отсутствия указания времени автоматического восстановления электроснабжения в документах о технологическом присоединении такое время определяется Исполнителем по согласованию с Потребителем в зависимости от параметров схемы внешнего электроснабжения Потребителя и применяемых в ней устройств сетевой автоматики как максимальное время действия автоматики восстановления питания от резервных источников.</w:t>
      </w:r>
    </w:p>
    <w:p w14:paraId="06A87E05" w14:textId="77777777" w:rsidR="00B96A45" w:rsidRPr="001E0306" w:rsidRDefault="00B96A45" w:rsidP="00B96A45">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Требования к сроку восстановления энергоснабжения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первой и второй категории надежности не распространяются на случаи отключения нагрузки потребления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действием противоаварийной автоматики. В указанных случаях восстановление электроснабжения таких Потребителей от электрической сети Исполнителя производится по диспетчерской команде (разрешению) соответствующего диспетчерского центра субъекта оперативно-диспетчерского управления в электроэнергетике.</w:t>
      </w:r>
    </w:p>
    <w:p w14:paraId="3EC6761A" w14:textId="77777777" w:rsidR="008C6BFF" w:rsidRPr="001E0306"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 </w:t>
      </w:r>
    </w:p>
    <w:p w14:paraId="5EAD956A" w14:textId="1F16E2D3" w:rsidR="008C6BFF" w:rsidRPr="001E0306"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3.4.3. </w:t>
      </w:r>
      <w:r w:rsidRPr="001E0306">
        <w:rPr>
          <w:rFonts w:ascii="Times New Roman" w:eastAsia="Times New Roman" w:hAnsi="Times New Roman" w:cs="Times New Roman"/>
          <w:bCs/>
          <w:sz w:val="22"/>
          <w:szCs w:val="22"/>
        </w:rPr>
        <w:tab/>
        <w:t xml:space="preserve">Информировать Заказчика самостоятельно или через </w:t>
      </w:r>
      <w:proofErr w:type="spellStart"/>
      <w:r w:rsidRPr="001E0306">
        <w:rPr>
          <w:rFonts w:ascii="Times New Roman" w:eastAsia="Times New Roman" w:hAnsi="Times New Roman" w:cs="Times New Roman"/>
          <w:bCs/>
          <w:sz w:val="22"/>
          <w:szCs w:val="22"/>
        </w:rPr>
        <w:t>Субисполнителя</w:t>
      </w:r>
      <w:proofErr w:type="spellEnd"/>
      <w:r w:rsidRPr="001E0306">
        <w:rPr>
          <w:rFonts w:ascii="Times New Roman" w:eastAsia="Times New Roman" w:hAnsi="Times New Roman" w:cs="Times New Roman"/>
          <w:bCs/>
          <w:sz w:val="22"/>
          <w:szCs w:val="22"/>
        </w:rPr>
        <w:t xml:space="preserve"> о фактах </w:t>
      </w:r>
      <w:r w:rsidRPr="001E0306">
        <w:rPr>
          <w:rFonts w:ascii="Times New Roman" w:eastAsia="Times New Roman" w:hAnsi="Times New Roman" w:cs="Times New Roman"/>
          <w:bCs/>
          <w:sz w:val="22"/>
          <w:szCs w:val="22"/>
        </w:rPr>
        <w:lastRenderedPageBreak/>
        <w:t xml:space="preserve">нарушения электроснабжения Потребителей и снижения показателей качества электроэнергии, влекущих полное и (или) частичное ограничение режима потребления электроэнергии, в сроки и в порядке, определенные Сторонами в приложении № </w:t>
      </w:r>
      <w:r w:rsidR="00EA1E76" w:rsidRPr="001E0306">
        <w:rPr>
          <w:rFonts w:ascii="Times New Roman" w:eastAsia="Times New Roman" w:hAnsi="Times New Roman" w:cs="Times New Roman"/>
          <w:bCs/>
          <w:sz w:val="22"/>
          <w:szCs w:val="22"/>
        </w:rPr>
        <w:t>5</w:t>
      </w:r>
      <w:r w:rsidRPr="001E0306">
        <w:rPr>
          <w:rFonts w:ascii="Times New Roman" w:eastAsia="Times New Roman" w:hAnsi="Times New Roman" w:cs="Times New Roman"/>
          <w:bCs/>
          <w:sz w:val="22"/>
          <w:szCs w:val="22"/>
        </w:rPr>
        <w:t xml:space="preserve"> </w:t>
      </w:r>
      <w:r w:rsidR="00D1363F" w:rsidRPr="001E0306">
        <w:rPr>
          <w:rFonts w:ascii="Times New Roman" w:eastAsia="Times New Roman" w:hAnsi="Times New Roman" w:cs="Times New Roman"/>
          <w:bCs/>
          <w:sz w:val="22"/>
          <w:szCs w:val="22"/>
        </w:rPr>
        <w:t xml:space="preserve"> </w:t>
      </w:r>
      <w:r w:rsidRPr="001E0306">
        <w:rPr>
          <w:rFonts w:ascii="Times New Roman" w:eastAsia="Times New Roman" w:hAnsi="Times New Roman" w:cs="Times New Roman"/>
          <w:bCs/>
          <w:sz w:val="22"/>
          <w:szCs w:val="22"/>
        </w:rPr>
        <w:t xml:space="preserve">«Регламент взаимодействия Исполнителя и Заказчика при ограничении режима потребления электрической энергии потребителями Заказчика и при возобновлении их электроснабжения» к настоящему Договору. </w:t>
      </w:r>
    </w:p>
    <w:p w14:paraId="4449F8C5" w14:textId="77777777" w:rsidR="00323101" w:rsidRPr="001E0306" w:rsidRDefault="008C6BFF" w:rsidP="008C6BFF">
      <w:pPr>
        <w:pStyle w:val="ConsPlusNormal"/>
        <w:widowContro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3.4.4. </w:t>
      </w:r>
      <w:r w:rsidRPr="001E0306">
        <w:rPr>
          <w:rFonts w:ascii="Times New Roman" w:eastAsia="Times New Roman" w:hAnsi="Times New Roman" w:cs="Times New Roman"/>
          <w:bCs/>
          <w:sz w:val="22"/>
          <w:szCs w:val="22"/>
        </w:rPr>
        <w:tab/>
        <w:t>Беспрепятственно, в предварительно согласованные сроки, допускать (обеспечивать допуск) потребителей Заказчика и (или) Заказчика к приборам учета электроэнергии и к приборам контроля качества электроэнергии, принадлежащим Потребителям Заказчика и расположенным на объектах электросетевого хозяйства Исполнителя.</w:t>
      </w:r>
    </w:p>
    <w:p w14:paraId="64D981AB" w14:textId="3E676D27" w:rsidR="00323101" w:rsidRPr="001E0306" w:rsidRDefault="00323101" w:rsidP="00F575F1">
      <w:pPr>
        <w:pStyle w:val="ConsPlusNormal"/>
        <w:ind w:firstLine="709"/>
        <w:contextualSpacing/>
        <w:jc w:val="both"/>
        <w:rPr>
          <w:rFonts w:ascii="Times New Roman" w:hAnsi="Times New Roman" w:cs="Times New Roman"/>
          <w:b/>
          <w:sz w:val="22"/>
          <w:szCs w:val="22"/>
        </w:rPr>
      </w:pPr>
      <w:r w:rsidRPr="001E0306">
        <w:rPr>
          <w:rFonts w:ascii="Times New Roman" w:hAnsi="Times New Roman" w:cs="Times New Roman"/>
          <w:sz w:val="22"/>
          <w:szCs w:val="22"/>
        </w:rPr>
        <w:t xml:space="preserve">3.4.5. </w:t>
      </w:r>
      <w:r w:rsidRPr="001E0306">
        <w:rPr>
          <w:rFonts w:ascii="Times New Roman" w:hAnsi="Times New Roman" w:cs="Times New Roman"/>
          <w:sz w:val="22"/>
          <w:szCs w:val="22"/>
        </w:rPr>
        <w:tab/>
        <w:t>Определять в порядке, согласов</w:t>
      </w:r>
      <w:r w:rsidR="00CB217D" w:rsidRPr="001E0306">
        <w:rPr>
          <w:rFonts w:ascii="Times New Roman" w:hAnsi="Times New Roman" w:cs="Times New Roman"/>
          <w:sz w:val="22"/>
          <w:szCs w:val="22"/>
        </w:rPr>
        <w:t xml:space="preserve">анном Сторонами в приложении № </w:t>
      </w:r>
      <w:r w:rsidR="00285CB9" w:rsidRPr="001E0306">
        <w:rPr>
          <w:rFonts w:ascii="Times New Roman" w:hAnsi="Times New Roman" w:cs="Times New Roman"/>
          <w:sz w:val="22"/>
          <w:szCs w:val="22"/>
        </w:rPr>
        <w:t>7</w:t>
      </w:r>
      <w:r w:rsidR="003454CE" w:rsidRPr="001E0306">
        <w:rPr>
          <w:rFonts w:ascii="Times New Roman" w:hAnsi="Times New Roman" w:cs="Times New Roman"/>
          <w:sz w:val="22"/>
          <w:szCs w:val="22"/>
        </w:rPr>
        <w:t xml:space="preserve"> </w:t>
      </w:r>
      <w:r w:rsidRPr="001E0306">
        <w:rPr>
          <w:rFonts w:ascii="Times New Roman" w:hAnsi="Times New Roman" w:cs="Times New Roman"/>
          <w:sz w:val="22"/>
          <w:szCs w:val="22"/>
        </w:rPr>
        <w:t>«Регламент</w:t>
      </w:r>
      <w:r w:rsidR="00CB217D" w:rsidRPr="001E0306">
        <w:rPr>
          <w:rFonts w:ascii="Times New Roman" w:hAnsi="Times New Roman" w:cs="Times New Roman"/>
          <w:sz w:val="22"/>
          <w:szCs w:val="22"/>
        </w:rPr>
        <w:t xml:space="preserve"> снятия показаний приборов учета и определения</w:t>
      </w:r>
      <w:r w:rsidRPr="001E0306">
        <w:rPr>
          <w:rFonts w:ascii="Times New Roman" w:hAnsi="Times New Roman" w:cs="Times New Roman"/>
          <w:sz w:val="22"/>
          <w:szCs w:val="22"/>
        </w:rPr>
        <w:t xml:space="preserve"> объема </w:t>
      </w:r>
      <w:r w:rsidR="00CB217D" w:rsidRPr="001E0306">
        <w:rPr>
          <w:rFonts w:ascii="Times New Roman" w:hAnsi="Times New Roman" w:cs="Times New Roman"/>
          <w:sz w:val="22"/>
          <w:szCs w:val="22"/>
        </w:rPr>
        <w:t>переданной</w:t>
      </w:r>
      <w:r w:rsidRPr="001E0306">
        <w:rPr>
          <w:rFonts w:ascii="Times New Roman" w:hAnsi="Times New Roman" w:cs="Times New Roman"/>
          <w:sz w:val="22"/>
          <w:szCs w:val="22"/>
        </w:rPr>
        <w:t xml:space="preserve"> электрической энергии</w:t>
      </w:r>
      <w:r w:rsidR="00CB217D" w:rsidRPr="001E0306">
        <w:rPr>
          <w:rFonts w:ascii="Times New Roman" w:hAnsi="Times New Roman" w:cs="Times New Roman"/>
          <w:sz w:val="22"/>
          <w:szCs w:val="22"/>
        </w:rPr>
        <w:t xml:space="preserve"> (мощности) Потребителям </w:t>
      </w:r>
      <w:r w:rsidR="00C12D24" w:rsidRPr="001E0306">
        <w:rPr>
          <w:rFonts w:ascii="Times New Roman" w:hAnsi="Times New Roman" w:cs="Times New Roman"/>
          <w:sz w:val="22"/>
          <w:szCs w:val="22"/>
        </w:rPr>
        <w:t>Заказчикам» к</w:t>
      </w:r>
      <w:r w:rsidRPr="001E0306">
        <w:rPr>
          <w:rFonts w:ascii="Times New Roman" w:hAnsi="Times New Roman" w:cs="Times New Roman"/>
          <w:sz w:val="22"/>
          <w:szCs w:val="22"/>
        </w:rPr>
        <w:t xml:space="preserve"> настоящему Договору, объемы оказанных услуг по передаче </w:t>
      </w:r>
      <w:r w:rsidR="00C12D24" w:rsidRPr="001E0306">
        <w:rPr>
          <w:rFonts w:ascii="Times New Roman" w:hAnsi="Times New Roman" w:cs="Times New Roman"/>
          <w:sz w:val="22"/>
          <w:szCs w:val="22"/>
        </w:rPr>
        <w:t>электрической потребителям</w:t>
      </w:r>
      <w:r w:rsidRPr="001E0306">
        <w:rPr>
          <w:rFonts w:ascii="Times New Roman" w:hAnsi="Times New Roman" w:cs="Times New Roman"/>
          <w:sz w:val="22"/>
          <w:szCs w:val="22"/>
        </w:rPr>
        <w:t xml:space="preserve"> Заказчика.</w:t>
      </w:r>
    </w:p>
    <w:p w14:paraId="075070BD" w14:textId="4B45F767" w:rsidR="003E286A" w:rsidRPr="001E0306" w:rsidRDefault="00323101" w:rsidP="0099044A">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0A285E" w:rsidRPr="001E0306">
        <w:rPr>
          <w:rFonts w:ascii="Times New Roman" w:hAnsi="Times New Roman" w:cs="Times New Roman"/>
          <w:sz w:val="22"/>
          <w:szCs w:val="22"/>
        </w:rPr>
        <w:t>6</w:t>
      </w:r>
      <w:r w:rsidR="003E286A"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D71C4E" w:rsidRPr="001E0306">
        <w:rPr>
          <w:rFonts w:ascii="Times New Roman" w:hAnsi="Times New Roman" w:cs="Times New Roman"/>
          <w:sz w:val="22"/>
          <w:szCs w:val="22"/>
        </w:rPr>
        <w:t xml:space="preserve">Самостоятельно урегулировать отношения с потребителями по технологическому присоединению (в том числе опосредованно) их </w:t>
      </w:r>
      <w:proofErr w:type="spellStart"/>
      <w:r w:rsidR="00D71C4E" w:rsidRPr="001E0306">
        <w:rPr>
          <w:rFonts w:ascii="Times New Roman" w:hAnsi="Times New Roman" w:cs="Times New Roman"/>
          <w:sz w:val="22"/>
          <w:szCs w:val="22"/>
        </w:rPr>
        <w:t>энергопринимающих</w:t>
      </w:r>
      <w:proofErr w:type="spellEnd"/>
      <w:r w:rsidR="00D71C4E" w:rsidRPr="001E0306">
        <w:rPr>
          <w:rFonts w:ascii="Times New Roman" w:hAnsi="Times New Roman" w:cs="Times New Roman"/>
          <w:sz w:val="22"/>
          <w:szCs w:val="22"/>
        </w:rPr>
        <w:t xml:space="preserve"> устройств к </w:t>
      </w:r>
      <w:r w:rsidR="006921A9" w:rsidRPr="001E0306">
        <w:rPr>
          <w:rFonts w:ascii="Times New Roman" w:hAnsi="Times New Roman" w:cs="Times New Roman"/>
          <w:sz w:val="22"/>
          <w:szCs w:val="22"/>
        </w:rPr>
        <w:t xml:space="preserve">своей электрической сети, а </w:t>
      </w:r>
      <w:r w:rsidR="00C12D24" w:rsidRPr="001E0306">
        <w:rPr>
          <w:rFonts w:ascii="Times New Roman" w:hAnsi="Times New Roman" w:cs="Times New Roman"/>
          <w:sz w:val="22"/>
          <w:szCs w:val="22"/>
        </w:rPr>
        <w:t>также</w:t>
      </w:r>
      <w:r w:rsidR="00D71C4E" w:rsidRPr="001E0306">
        <w:rPr>
          <w:rFonts w:ascii="Times New Roman" w:hAnsi="Times New Roman" w:cs="Times New Roman"/>
          <w:sz w:val="22"/>
          <w:szCs w:val="22"/>
        </w:rPr>
        <w:t xml:space="preserve"> потребителями, </w:t>
      </w:r>
      <w:proofErr w:type="spellStart"/>
      <w:r w:rsidR="00D71C4E" w:rsidRPr="001E0306">
        <w:rPr>
          <w:rFonts w:ascii="Times New Roman" w:hAnsi="Times New Roman" w:cs="Times New Roman"/>
          <w:sz w:val="22"/>
          <w:szCs w:val="22"/>
        </w:rPr>
        <w:t>энергопринимающие</w:t>
      </w:r>
      <w:proofErr w:type="spellEnd"/>
      <w:r w:rsidR="00D71C4E" w:rsidRPr="001E0306">
        <w:rPr>
          <w:rFonts w:ascii="Times New Roman" w:hAnsi="Times New Roman" w:cs="Times New Roman"/>
          <w:sz w:val="22"/>
          <w:szCs w:val="22"/>
        </w:rPr>
        <w:t xml:space="preserve"> устройства которых были присоединены к электрической сети Исполнителя (в том числе опосредованно) до заключения настоящего договора.</w:t>
      </w:r>
    </w:p>
    <w:p w14:paraId="3401C08D" w14:textId="77777777" w:rsidR="00D71C4E" w:rsidRPr="001E0306" w:rsidRDefault="00323101" w:rsidP="0099044A">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0A285E" w:rsidRPr="001E0306">
        <w:rPr>
          <w:rFonts w:ascii="Times New Roman" w:hAnsi="Times New Roman" w:cs="Times New Roman"/>
          <w:sz w:val="22"/>
          <w:szCs w:val="22"/>
        </w:rPr>
        <w:t>7</w:t>
      </w:r>
      <w:r w:rsidR="00D71C4E"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D71C4E" w:rsidRPr="001E0306">
        <w:rPr>
          <w:rFonts w:ascii="Times New Roman" w:hAnsi="Times New Roman" w:cs="Times New Roman"/>
          <w:sz w:val="22"/>
          <w:szCs w:val="22"/>
        </w:rPr>
        <w:t xml:space="preserve">Передавать по запросу Заказчика надлежащим образом заверенные копии выданных в отношении потребителей документов, подтверждающих технологическое присоединение при отсутствии данных документов у Заказчика, в отношении </w:t>
      </w:r>
      <w:proofErr w:type="spellStart"/>
      <w:r w:rsidR="00D71C4E" w:rsidRPr="001E0306">
        <w:rPr>
          <w:rFonts w:ascii="Times New Roman" w:hAnsi="Times New Roman" w:cs="Times New Roman"/>
          <w:sz w:val="22"/>
          <w:szCs w:val="22"/>
        </w:rPr>
        <w:t>энергопринимающих</w:t>
      </w:r>
      <w:proofErr w:type="spellEnd"/>
      <w:r w:rsidR="00D71C4E" w:rsidRPr="001E0306">
        <w:rPr>
          <w:rFonts w:ascii="Times New Roman" w:hAnsi="Times New Roman" w:cs="Times New Roman"/>
          <w:sz w:val="22"/>
          <w:szCs w:val="22"/>
        </w:rPr>
        <w:t xml:space="preserve"> устройств потребителей, которыми подано заявление о заключении договора, согласно п. 37 ОПФРР.</w:t>
      </w:r>
    </w:p>
    <w:p w14:paraId="4244BC69" w14:textId="77777777" w:rsidR="00D71C4E" w:rsidRPr="001E0306" w:rsidRDefault="00D71C4E" w:rsidP="0099044A">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0A285E" w:rsidRPr="001E0306">
        <w:rPr>
          <w:rFonts w:ascii="Times New Roman" w:hAnsi="Times New Roman" w:cs="Times New Roman"/>
          <w:sz w:val="22"/>
          <w:szCs w:val="22"/>
        </w:rPr>
        <w:t>8</w:t>
      </w:r>
      <w:r w:rsidR="0065169E" w:rsidRPr="001E0306">
        <w:rPr>
          <w:rFonts w:ascii="Times New Roman" w:hAnsi="Times New Roman" w:cs="Times New Roman"/>
          <w:sz w:val="22"/>
          <w:szCs w:val="22"/>
        </w:rPr>
        <w:t>. </w:t>
      </w:r>
      <w:r w:rsidRPr="001E0306">
        <w:rPr>
          <w:rFonts w:ascii="Times New Roman" w:hAnsi="Times New Roman" w:cs="Times New Roman"/>
          <w:sz w:val="22"/>
          <w:szCs w:val="22"/>
        </w:rPr>
        <w:t>Обеспечить включение в договоры оказания услуг по передаче электрической энергии с сетевыми организациями требований по приведению принадлежащих им СКУЭ в соответствие с требованиями ОПФРР.</w:t>
      </w:r>
    </w:p>
    <w:p w14:paraId="61FCE428" w14:textId="77777777" w:rsidR="008739D8" w:rsidRPr="001E0306" w:rsidRDefault="00323101" w:rsidP="00323101">
      <w:pPr>
        <w:autoSpaceDE w:val="0"/>
        <w:autoSpaceDN w:val="0"/>
        <w:adjustRightInd w:val="0"/>
        <w:spacing w:line="245" w:lineRule="auto"/>
        <w:ind w:firstLine="709"/>
        <w:jc w:val="both"/>
        <w:rPr>
          <w:sz w:val="22"/>
          <w:szCs w:val="22"/>
        </w:rPr>
      </w:pPr>
      <w:r w:rsidRPr="001E0306">
        <w:rPr>
          <w:sz w:val="22"/>
          <w:szCs w:val="22"/>
        </w:rPr>
        <w:t>3.4.</w:t>
      </w:r>
      <w:r w:rsidR="000A285E" w:rsidRPr="001E0306">
        <w:rPr>
          <w:sz w:val="22"/>
          <w:szCs w:val="22"/>
        </w:rPr>
        <w:t>9</w:t>
      </w:r>
      <w:r w:rsidR="0065169E" w:rsidRPr="001E0306">
        <w:rPr>
          <w:sz w:val="22"/>
          <w:szCs w:val="22"/>
        </w:rPr>
        <w:t>. </w:t>
      </w:r>
      <w:r w:rsidR="008739D8" w:rsidRPr="001E0306">
        <w:rPr>
          <w:sz w:val="22"/>
          <w:szCs w:val="22"/>
        </w:rPr>
        <w:t>Предоставлять Заказчику показания системы учета, используемой Исполнителем и допущенной в эксплуатацию в установленном разделом X ОПФРР порядке, на основании соглашения о порядке информационного обмена путем предоставления ему удаленного доступа для получения показаний приборов учета, входящих в такую систему учета, при условии, если имеется техническая возможность предоставления такого доступа без внесения каких-либо изменений в систему учета.</w:t>
      </w:r>
    </w:p>
    <w:p w14:paraId="3DC9AE78" w14:textId="77777777" w:rsidR="00D71C4E" w:rsidRPr="001E0306" w:rsidRDefault="000A285E" w:rsidP="00D71C4E">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3.4.10</w:t>
      </w:r>
      <w:r w:rsidR="0065169E" w:rsidRPr="001E0306">
        <w:rPr>
          <w:rFonts w:ascii="Times New Roman" w:hAnsi="Times New Roman" w:cs="Times New Roman"/>
          <w:sz w:val="22"/>
          <w:szCs w:val="22"/>
        </w:rPr>
        <w:t>. </w:t>
      </w:r>
      <w:r w:rsidR="00D71C4E" w:rsidRPr="001E0306">
        <w:rPr>
          <w:rFonts w:ascii="Times New Roman" w:hAnsi="Times New Roman" w:cs="Times New Roman"/>
          <w:sz w:val="22"/>
          <w:szCs w:val="22"/>
        </w:rPr>
        <w:t>Разрабатывать в установленном законодательством РФ порядке ежегодные графики аварийного ограничения потребителей (покупателей) на период с 1 октября текущего года по 30 сентября следующего года и утверждать их не позднее, чем за 10 дней до начала очередного периода после согласования с соответствующим субъектом оперативно-диспетчерского управления в электроэнергетике и соответствующими органами исполнительной власти субъектов Российской Федерации.</w:t>
      </w:r>
    </w:p>
    <w:p w14:paraId="7D37068F" w14:textId="563101DC" w:rsidR="00D71C4E" w:rsidRPr="001E0306" w:rsidRDefault="00D71C4E" w:rsidP="00D71C4E">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Утвержденные графики аварийного ограничения направляются Исполнителем Заказчику и потребителям (</w:t>
      </w:r>
      <w:r w:rsidR="00C12D24" w:rsidRPr="001E0306">
        <w:rPr>
          <w:rFonts w:ascii="Times New Roman" w:hAnsi="Times New Roman" w:cs="Times New Roman"/>
          <w:sz w:val="22"/>
          <w:szCs w:val="22"/>
        </w:rPr>
        <w:t>покупателям) в</w:t>
      </w:r>
      <w:r w:rsidRPr="001E0306">
        <w:rPr>
          <w:rFonts w:ascii="Times New Roman" w:hAnsi="Times New Roman" w:cs="Times New Roman"/>
          <w:sz w:val="22"/>
          <w:szCs w:val="22"/>
        </w:rPr>
        <w:t xml:space="preserve"> течение 10 рабочих дней после их утверждения.</w:t>
      </w:r>
    </w:p>
    <w:p w14:paraId="57FFBDAC" w14:textId="531E8DBA" w:rsidR="00621CA6" w:rsidRPr="001E0306" w:rsidRDefault="000A285E" w:rsidP="00D71C4E">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3.4.11</w:t>
      </w:r>
      <w:r w:rsidR="0065169E" w:rsidRPr="001E0306">
        <w:rPr>
          <w:rFonts w:ascii="Times New Roman" w:hAnsi="Times New Roman" w:cs="Times New Roman"/>
          <w:sz w:val="22"/>
          <w:szCs w:val="22"/>
        </w:rPr>
        <w:t>. </w:t>
      </w:r>
      <w:r w:rsidR="008739D8" w:rsidRPr="001E0306">
        <w:rPr>
          <w:rFonts w:ascii="Times New Roman" w:hAnsi="Times New Roman" w:cs="Times New Roman"/>
          <w:sz w:val="22"/>
          <w:szCs w:val="22"/>
        </w:rPr>
        <w:t xml:space="preserve">Согласовывать с потребителями (покупателями) юридическими лицами и физическими лицами путем направления адресных уведомлений либо уведомлений через средства массовой информации, а также уведомлять Заказчика о сроках проведения ремонтных работ на принадлежащих Исполнителю объектах электросетевого хозяйства, которые влекут необходимость введения полного и (или) частичного ограничения режима потребления потребителям (покупателям), в </w:t>
      </w:r>
      <w:r w:rsidR="00EF640A" w:rsidRPr="001E0306">
        <w:rPr>
          <w:rFonts w:ascii="Times New Roman" w:hAnsi="Times New Roman" w:cs="Times New Roman"/>
          <w:sz w:val="22"/>
          <w:szCs w:val="22"/>
        </w:rPr>
        <w:t xml:space="preserve">срок не позднее </w:t>
      </w:r>
      <w:r w:rsidR="0051051F">
        <w:rPr>
          <w:rFonts w:ascii="Times New Roman" w:hAnsi="Times New Roman" w:cs="Times New Roman"/>
          <w:sz w:val="22"/>
          <w:szCs w:val="22"/>
        </w:rPr>
        <w:t>3-ех</w:t>
      </w:r>
      <w:bookmarkStart w:id="2" w:name="_GoBack"/>
      <w:bookmarkEnd w:id="2"/>
      <w:r w:rsidR="00F40B82">
        <w:rPr>
          <w:rFonts w:ascii="Times New Roman" w:hAnsi="Times New Roman" w:cs="Times New Roman"/>
          <w:sz w:val="22"/>
          <w:szCs w:val="22"/>
        </w:rPr>
        <w:t xml:space="preserve"> </w:t>
      </w:r>
      <w:r w:rsidR="00EF640A" w:rsidRPr="001E0306">
        <w:rPr>
          <w:rFonts w:ascii="Times New Roman" w:hAnsi="Times New Roman" w:cs="Times New Roman"/>
          <w:sz w:val="22"/>
          <w:szCs w:val="22"/>
        </w:rPr>
        <w:t xml:space="preserve">рабочих дней до даты начала </w:t>
      </w:r>
      <w:r w:rsidR="00621CA6" w:rsidRPr="001E0306">
        <w:rPr>
          <w:rFonts w:ascii="Times New Roman" w:hAnsi="Times New Roman" w:cs="Times New Roman"/>
          <w:sz w:val="22"/>
          <w:szCs w:val="22"/>
        </w:rPr>
        <w:t>таких работ.</w:t>
      </w:r>
      <w:r w:rsidR="00EF640A" w:rsidRPr="001E0306">
        <w:rPr>
          <w:rFonts w:ascii="Times New Roman" w:hAnsi="Times New Roman" w:cs="Times New Roman"/>
          <w:sz w:val="22"/>
          <w:szCs w:val="22"/>
        </w:rPr>
        <w:t xml:space="preserve"> </w:t>
      </w:r>
    </w:p>
    <w:p w14:paraId="43039B67" w14:textId="3545170C" w:rsidR="00D71C4E" w:rsidRPr="001E0306" w:rsidRDefault="00621CA6" w:rsidP="00D71C4E">
      <w:pPr>
        <w:pStyle w:val="ConsPlusNormal"/>
        <w:widowControl/>
        <w:ind w:firstLine="709"/>
        <w:contextualSpacing/>
        <w:jc w:val="both"/>
        <w:rPr>
          <w:rFonts w:ascii="Times New Roman" w:hAnsi="Times New Roman" w:cs="Times New Roman"/>
          <w:sz w:val="22"/>
          <w:szCs w:val="22"/>
        </w:rPr>
      </w:pPr>
      <w:r w:rsidRPr="00933731">
        <w:rPr>
          <w:rFonts w:ascii="Times New Roman" w:hAnsi="Times New Roman" w:cs="Times New Roman"/>
          <w:i/>
          <w:sz w:val="22"/>
          <w:szCs w:val="22"/>
        </w:rPr>
        <w:t>* При этом если договором оказания услуг по передаче электрической энергии, заключенным в отношении такого потребителя с действующим в его интересах гарантирующим поставщиком (</w:t>
      </w:r>
      <w:proofErr w:type="spellStart"/>
      <w:r w:rsidRPr="00933731">
        <w:rPr>
          <w:rFonts w:ascii="Times New Roman" w:hAnsi="Times New Roman" w:cs="Times New Roman"/>
          <w:i/>
          <w:sz w:val="22"/>
          <w:szCs w:val="22"/>
        </w:rPr>
        <w:t>энергосбытовой</w:t>
      </w:r>
      <w:proofErr w:type="spellEnd"/>
      <w:r w:rsidRPr="00933731">
        <w:rPr>
          <w:rFonts w:ascii="Times New Roman" w:hAnsi="Times New Roman" w:cs="Times New Roman"/>
          <w:i/>
          <w:sz w:val="22"/>
          <w:szCs w:val="22"/>
        </w:rPr>
        <w:t xml:space="preserve">, </w:t>
      </w:r>
      <w:proofErr w:type="spellStart"/>
      <w:r w:rsidRPr="00933731">
        <w:rPr>
          <w:rFonts w:ascii="Times New Roman" w:hAnsi="Times New Roman" w:cs="Times New Roman"/>
          <w:i/>
          <w:sz w:val="22"/>
          <w:szCs w:val="22"/>
        </w:rPr>
        <w:t>энергоснабжающей</w:t>
      </w:r>
      <w:proofErr w:type="spellEnd"/>
      <w:r w:rsidRPr="00933731">
        <w:rPr>
          <w:rFonts w:ascii="Times New Roman" w:hAnsi="Times New Roman" w:cs="Times New Roman"/>
          <w:i/>
          <w:sz w:val="22"/>
          <w:szCs w:val="22"/>
        </w:rPr>
        <w:t xml:space="preserve"> организацией), предусмотрено, что такое уведомление потребителю передает гарантирующий поставщик (</w:t>
      </w:r>
      <w:proofErr w:type="spellStart"/>
      <w:r w:rsidRPr="00933731">
        <w:rPr>
          <w:rFonts w:ascii="Times New Roman" w:hAnsi="Times New Roman" w:cs="Times New Roman"/>
          <w:i/>
          <w:sz w:val="22"/>
          <w:szCs w:val="22"/>
        </w:rPr>
        <w:t>энергосбытовая</w:t>
      </w:r>
      <w:proofErr w:type="spellEnd"/>
      <w:r w:rsidRPr="00933731">
        <w:rPr>
          <w:rFonts w:ascii="Times New Roman" w:hAnsi="Times New Roman" w:cs="Times New Roman"/>
          <w:i/>
          <w:sz w:val="22"/>
          <w:szCs w:val="22"/>
        </w:rPr>
        <w:t xml:space="preserve">, </w:t>
      </w:r>
      <w:proofErr w:type="spellStart"/>
      <w:r w:rsidRPr="00933731">
        <w:rPr>
          <w:rFonts w:ascii="Times New Roman" w:hAnsi="Times New Roman" w:cs="Times New Roman"/>
          <w:i/>
          <w:sz w:val="22"/>
          <w:szCs w:val="22"/>
        </w:rPr>
        <w:t>энергоснабжающая</w:t>
      </w:r>
      <w:proofErr w:type="spellEnd"/>
      <w:r w:rsidRPr="00933731">
        <w:rPr>
          <w:rFonts w:ascii="Times New Roman" w:hAnsi="Times New Roman" w:cs="Times New Roman"/>
          <w:i/>
          <w:sz w:val="22"/>
          <w:szCs w:val="22"/>
        </w:rPr>
        <w:t xml:space="preserve"> организация), то он обязан при получении от сетевой организации указанного уведомления в течение 1 суток передать его потребителю способом, позволяющим определить дату и время передачи</w:t>
      </w:r>
    </w:p>
    <w:p w14:paraId="7C6D9734" w14:textId="67F561AA" w:rsidR="00D71C4E" w:rsidRPr="001E0306" w:rsidRDefault="000A285E" w:rsidP="00D71C4E">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3.4.12</w:t>
      </w:r>
      <w:r w:rsidR="0065169E" w:rsidRPr="001E0306">
        <w:rPr>
          <w:rFonts w:ascii="Times New Roman" w:hAnsi="Times New Roman" w:cs="Times New Roman"/>
          <w:sz w:val="22"/>
          <w:szCs w:val="22"/>
        </w:rPr>
        <w:t>. </w:t>
      </w:r>
      <w:r w:rsidR="00CD2E77" w:rsidRPr="001E0306">
        <w:rPr>
          <w:rFonts w:ascii="Times New Roman" w:hAnsi="Times New Roman" w:cs="Times New Roman"/>
          <w:sz w:val="22"/>
          <w:szCs w:val="22"/>
        </w:rPr>
        <w:t>Информировать Заказчика самостоятельно или через С</w:t>
      </w:r>
      <w:r w:rsidR="00D94A8E" w:rsidRPr="001E0306">
        <w:rPr>
          <w:rFonts w:ascii="Times New Roman" w:hAnsi="Times New Roman" w:cs="Times New Roman"/>
          <w:sz w:val="22"/>
          <w:szCs w:val="22"/>
        </w:rPr>
        <w:t>СО</w:t>
      </w:r>
      <w:r w:rsidR="00CD2E77" w:rsidRPr="001E0306">
        <w:rPr>
          <w:rFonts w:ascii="Times New Roman" w:hAnsi="Times New Roman" w:cs="Times New Roman"/>
          <w:sz w:val="22"/>
          <w:szCs w:val="22"/>
        </w:rPr>
        <w:t xml:space="preserve"> о фактах нарушения электроснабжения Потребителей и снижения показателей качества электроэнергии, влекущих полное и (или) частичное ограничение режима потребления электроэнергии, в сроки и в порядке, определенные Сторонами в Приложении </w:t>
      </w:r>
      <w:r w:rsidR="00285CB9" w:rsidRPr="001E0306">
        <w:rPr>
          <w:rFonts w:ascii="Times New Roman" w:hAnsi="Times New Roman" w:cs="Times New Roman"/>
          <w:sz w:val="22"/>
          <w:szCs w:val="22"/>
        </w:rPr>
        <w:t>5</w:t>
      </w:r>
      <w:r w:rsidR="00AA16A3" w:rsidRPr="001E0306">
        <w:rPr>
          <w:rFonts w:ascii="Times New Roman" w:hAnsi="Times New Roman" w:cs="Times New Roman"/>
          <w:sz w:val="22"/>
          <w:szCs w:val="22"/>
        </w:rPr>
        <w:t xml:space="preserve"> </w:t>
      </w:r>
      <w:r w:rsidR="00CD2E77" w:rsidRPr="001E0306">
        <w:rPr>
          <w:rFonts w:ascii="Times New Roman" w:hAnsi="Times New Roman" w:cs="Times New Roman"/>
          <w:sz w:val="22"/>
          <w:szCs w:val="22"/>
        </w:rPr>
        <w:t>к настоящему Договору</w:t>
      </w:r>
      <w:r w:rsidR="00060345" w:rsidRPr="001E0306">
        <w:rPr>
          <w:rFonts w:ascii="Times New Roman" w:hAnsi="Times New Roman" w:cs="Times New Roman"/>
          <w:sz w:val="22"/>
          <w:szCs w:val="22"/>
        </w:rPr>
        <w:t>.</w:t>
      </w:r>
    </w:p>
    <w:p w14:paraId="134EAF76" w14:textId="77777777" w:rsidR="00CC38CC" w:rsidRPr="001E0306" w:rsidRDefault="000A285E" w:rsidP="00D71C4E">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3.4.13</w:t>
      </w:r>
      <w:r w:rsidR="00CC38CC"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CD2E77" w:rsidRPr="001E0306">
        <w:rPr>
          <w:rFonts w:ascii="Times New Roman" w:hAnsi="Times New Roman" w:cs="Times New Roman"/>
          <w:sz w:val="22"/>
          <w:szCs w:val="22"/>
        </w:rPr>
        <w:t>Направлять Заказчику самостоятельно или через С</w:t>
      </w:r>
      <w:r w:rsidR="00D94A8E" w:rsidRPr="001E0306">
        <w:rPr>
          <w:rFonts w:ascii="Times New Roman" w:hAnsi="Times New Roman" w:cs="Times New Roman"/>
          <w:sz w:val="22"/>
          <w:szCs w:val="22"/>
        </w:rPr>
        <w:t>СО</w:t>
      </w:r>
      <w:r w:rsidR="00CD2E77" w:rsidRPr="001E0306">
        <w:rPr>
          <w:rFonts w:ascii="Times New Roman" w:hAnsi="Times New Roman" w:cs="Times New Roman"/>
          <w:sz w:val="22"/>
          <w:szCs w:val="22"/>
        </w:rPr>
        <w:t xml:space="preserve"> в 10-тидневный срок ответы на поступившие от Заказчика жалобы и заявления Потребителей по вопросам передачи электрической энергии</w:t>
      </w:r>
      <w:r w:rsidR="00CC38CC" w:rsidRPr="001E0306">
        <w:rPr>
          <w:rFonts w:ascii="Times New Roman" w:hAnsi="Times New Roman" w:cs="Times New Roman"/>
          <w:sz w:val="22"/>
          <w:szCs w:val="22"/>
        </w:rPr>
        <w:t>.</w:t>
      </w:r>
    </w:p>
    <w:p w14:paraId="4CAE0839" w14:textId="48D4B93D" w:rsidR="00060345" w:rsidRPr="001E0306" w:rsidRDefault="00060345" w:rsidP="00D71C4E">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lastRenderedPageBreak/>
        <w:t>3.4.1</w:t>
      </w:r>
      <w:r w:rsidR="000A285E" w:rsidRPr="001E0306">
        <w:rPr>
          <w:rFonts w:ascii="Times New Roman" w:hAnsi="Times New Roman" w:cs="Times New Roman"/>
          <w:sz w:val="22"/>
          <w:szCs w:val="22"/>
        </w:rPr>
        <w:t>4</w:t>
      </w:r>
      <w:r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E224B" w:rsidRPr="001E0306">
        <w:rPr>
          <w:rFonts w:ascii="Times New Roman" w:hAnsi="Times New Roman" w:cs="Times New Roman"/>
          <w:sz w:val="22"/>
          <w:szCs w:val="22"/>
        </w:rPr>
        <w:t xml:space="preserve">Осуществлять действия по введению полного и (или) частичного ограничения режима потребления электроэнергии в отношении </w:t>
      </w:r>
      <w:proofErr w:type="spellStart"/>
      <w:r w:rsidR="006E224B" w:rsidRPr="001E0306">
        <w:rPr>
          <w:rFonts w:ascii="Times New Roman" w:hAnsi="Times New Roman" w:cs="Times New Roman"/>
          <w:sz w:val="22"/>
          <w:szCs w:val="22"/>
        </w:rPr>
        <w:t>энергопринимающих</w:t>
      </w:r>
      <w:proofErr w:type="spellEnd"/>
      <w:r w:rsidR="006E224B" w:rsidRPr="001E0306">
        <w:rPr>
          <w:rFonts w:ascii="Times New Roman" w:hAnsi="Times New Roman" w:cs="Times New Roman"/>
          <w:sz w:val="22"/>
          <w:szCs w:val="22"/>
        </w:rPr>
        <w:t xml:space="preserve"> </w:t>
      </w:r>
      <w:r w:rsidR="00C12D24" w:rsidRPr="001E0306">
        <w:rPr>
          <w:rFonts w:ascii="Times New Roman" w:hAnsi="Times New Roman" w:cs="Times New Roman"/>
          <w:sz w:val="22"/>
          <w:szCs w:val="22"/>
        </w:rPr>
        <w:t>устройств потребителей</w:t>
      </w:r>
      <w:r w:rsidR="006E224B" w:rsidRPr="001E0306">
        <w:rPr>
          <w:rFonts w:ascii="Times New Roman" w:hAnsi="Times New Roman" w:cs="Times New Roman"/>
          <w:sz w:val="22"/>
          <w:szCs w:val="22"/>
        </w:rPr>
        <w:t xml:space="preserve"> Заказчика и по возобновлению их электроснабжения на основании уведомлений Заказчика в порядке, установленном </w:t>
      </w:r>
      <w:r w:rsidR="006E224B" w:rsidRPr="00933731">
        <w:rPr>
          <w:rFonts w:ascii="Times New Roman" w:hAnsi="Times New Roman" w:cs="Times New Roman"/>
          <w:sz w:val="22"/>
          <w:szCs w:val="22"/>
        </w:rPr>
        <w:t xml:space="preserve">Правилами и приложением № </w:t>
      </w:r>
      <w:r w:rsidR="00285CB9" w:rsidRPr="00933731">
        <w:rPr>
          <w:rFonts w:ascii="Times New Roman" w:hAnsi="Times New Roman" w:cs="Times New Roman"/>
          <w:sz w:val="22"/>
          <w:szCs w:val="22"/>
        </w:rPr>
        <w:t>5</w:t>
      </w:r>
      <w:r w:rsidR="00AF6BFA" w:rsidRPr="00933731">
        <w:rPr>
          <w:rFonts w:ascii="Times New Roman" w:hAnsi="Times New Roman" w:cs="Times New Roman"/>
          <w:sz w:val="22"/>
          <w:szCs w:val="22"/>
        </w:rPr>
        <w:t xml:space="preserve"> </w:t>
      </w:r>
      <w:r w:rsidR="006E224B" w:rsidRPr="00933731">
        <w:rPr>
          <w:rFonts w:ascii="Times New Roman" w:hAnsi="Times New Roman" w:cs="Times New Roman"/>
          <w:sz w:val="22"/>
          <w:szCs w:val="22"/>
        </w:rPr>
        <w:t>к настоящему Договору.</w:t>
      </w:r>
    </w:p>
    <w:p w14:paraId="4B7E620D" w14:textId="77777777" w:rsidR="006921A9" w:rsidRPr="001E0306" w:rsidRDefault="000A285E"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3.4.15</w:t>
      </w:r>
      <w:r w:rsidR="006E224B"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B1709" w:rsidRPr="001E0306">
        <w:rPr>
          <w:rFonts w:ascii="Times New Roman" w:hAnsi="Times New Roman" w:cs="Times New Roman"/>
          <w:sz w:val="22"/>
          <w:szCs w:val="22"/>
        </w:rPr>
        <w:t>Проводить</w:t>
      </w:r>
      <w:r w:rsidR="006921A9" w:rsidRPr="001E0306">
        <w:rPr>
          <w:rFonts w:ascii="Times New Roman" w:hAnsi="Times New Roman" w:cs="Times New Roman"/>
          <w:sz w:val="22"/>
          <w:szCs w:val="22"/>
        </w:rPr>
        <w:t xml:space="preserve"> проверки состояния приборов учета Потребителей Заказчика, непосредственно или опосредованно присоединенных к сетям Исполнителя. При выявлении случаев </w:t>
      </w:r>
      <w:proofErr w:type="spellStart"/>
      <w:r w:rsidR="006921A9" w:rsidRPr="001E0306">
        <w:rPr>
          <w:rFonts w:ascii="Times New Roman" w:hAnsi="Times New Roman" w:cs="Times New Roman"/>
          <w:sz w:val="22"/>
          <w:szCs w:val="22"/>
        </w:rPr>
        <w:t>безучетного</w:t>
      </w:r>
      <w:proofErr w:type="spellEnd"/>
      <w:r w:rsidR="006921A9" w:rsidRPr="001E0306">
        <w:rPr>
          <w:rFonts w:ascii="Times New Roman" w:hAnsi="Times New Roman" w:cs="Times New Roman"/>
          <w:sz w:val="22"/>
          <w:szCs w:val="22"/>
        </w:rPr>
        <w:t xml:space="preserve"> потребления электрической энергии:</w:t>
      </w:r>
    </w:p>
    <w:p w14:paraId="4A84636A" w14:textId="3F62889A" w:rsidR="006921A9" w:rsidRPr="001E0306" w:rsidRDefault="006921A9"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xml:space="preserve">- факт </w:t>
      </w:r>
      <w:proofErr w:type="spellStart"/>
      <w:r w:rsidRPr="001E0306">
        <w:rPr>
          <w:rFonts w:ascii="Times New Roman" w:hAnsi="Times New Roman" w:cs="Times New Roman"/>
          <w:sz w:val="22"/>
          <w:szCs w:val="22"/>
        </w:rPr>
        <w:t>безучетного</w:t>
      </w:r>
      <w:proofErr w:type="spellEnd"/>
      <w:r w:rsidRPr="001E0306">
        <w:rPr>
          <w:rFonts w:ascii="Times New Roman" w:hAnsi="Times New Roman" w:cs="Times New Roman"/>
          <w:sz w:val="22"/>
          <w:szCs w:val="22"/>
        </w:rPr>
        <w:t xml:space="preserve"> (недоучтенного) потребления электрической энергии фиксируется Исполнителем в «Акте о неучтенном потреблении электрической энергии» по установленной форме. Бланки Актов являются документами строгой отчетности (об</w:t>
      </w:r>
      <w:r w:rsidR="001E6236" w:rsidRPr="001E0306">
        <w:rPr>
          <w:rFonts w:ascii="Times New Roman" w:hAnsi="Times New Roman" w:cs="Times New Roman"/>
          <w:sz w:val="22"/>
          <w:szCs w:val="22"/>
        </w:rPr>
        <w:t xml:space="preserve">разец бланка – Приложения № </w:t>
      </w:r>
      <w:r w:rsidR="00285CB9" w:rsidRPr="001E0306">
        <w:rPr>
          <w:rFonts w:ascii="Times New Roman" w:hAnsi="Times New Roman" w:cs="Times New Roman"/>
          <w:sz w:val="22"/>
          <w:szCs w:val="22"/>
        </w:rPr>
        <w:t>6</w:t>
      </w:r>
      <w:r w:rsidR="001E6236" w:rsidRPr="001E0306">
        <w:rPr>
          <w:rFonts w:ascii="Times New Roman" w:hAnsi="Times New Roman" w:cs="Times New Roman"/>
          <w:sz w:val="22"/>
          <w:szCs w:val="22"/>
        </w:rPr>
        <w:t>.1</w:t>
      </w:r>
      <w:r w:rsidRPr="001E0306">
        <w:rPr>
          <w:rFonts w:ascii="Times New Roman" w:hAnsi="Times New Roman" w:cs="Times New Roman"/>
          <w:sz w:val="22"/>
          <w:szCs w:val="22"/>
        </w:rPr>
        <w:t xml:space="preserve">, № </w:t>
      </w:r>
      <w:r w:rsidR="00285CB9" w:rsidRPr="001E0306">
        <w:rPr>
          <w:rFonts w:ascii="Times New Roman" w:hAnsi="Times New Roman" w:cs="Times New Roman"/>
          <w:sz w:val="22"/>
          <w:szCs w:val="22"/>
        </w:rPr>
        <w:t>6</w:t>
      </w:r>
      <w:r w:rsidRPr="001E0306">
        <w:rPr>
          <w:rFonts w:ascii="Times New Roman" w:hAnsi="Times New Roman" w:cs="Times New Roman"/>
          <w:sz w:val="22"/>
          <w:szCs w:val="22"/>
        </w:rPr>
        <w:t xml:space="preserve">.2. к </w:t>
      </w:r>
      <w:r w:rsidR="00AE4220" w:rsidRPr="001E0306">
        <w:rPr>
          <w:rFonts w:ascii="Times New Roman" w:hAnsi="Times New Roman" w:cs="Times New Roman"/>
          <w:sz w:val="22"/>
          <w:szCs w:val="22"/>
        </w:rPr>
        <w:t xml:space="preserve">Приложению </w:t>
      </w:r>
      <w:r w:rsidR="00285CB9" w:rsidRPr="001E0306">
        <w:rPr>
          <w:rFonts w:ascii="Times New Roman" w:hAnsi="Times New Roman" w:cs="Times New Roman"/>
          <w:sz w:val="22"/>
          <w:szCs w:val="22"/>
        </w:rPr>
        <w:t>6</w:t>
      </w:r>
      <w:r w:rsidR="00AE4220" w:rsidRPr="001E0306">
        <w:rPr>
          <w:rFonts w:ascii="Times New Roman" w:hAnsi="Times New Roman" w:cs="Times New Roman"/>
          <w:sz w:val="22"/>
          <w:szCs w:val="22"/>
        </w:rPr>
        <w:t xml:space="preserve"> настоящего Договора</w:t>
      </w:r>
      <w:r w:rsidRPr="001E0306">
        <w:rPr>
          <w:rFonts w:ascii="Times New Roman" w:hAnsi="Times New Roman" w:cs="Times New Roman"/>
          <w:sz w:val="22"/>
          <w:szCs w:val="22"/>
        </w:rPr>
        <w:t>).</w:t>
      </w:r>
    </w:p>
    <w:p w14:paraId="421F60CD" w14:textId="261F54CC" w:rsidR="00E63081" w:rsidRPr="001E0306" w:rsidRDefault="00E63081" w:rsidP="006921A9">
      <w:pPr>
        <w:pStyle w:val="ConsPlusNormal"/>
        <w:ind w:firstLine="709"/>
        <w:contextualSpacing/>
        <w:jc w:val="both"/>
        <w:rPr>
          <w:rFonts w:ascii="Times New Roman" w:hAnsi="Times New Roman" w:cs="Times New Roman"/>
          <w:i/>
          <w:sz w:val="22"/>
          <w:szCs w:val="22"/>
        </w:rPr>
      </w:pPr>
      <w:r w:rsidRPr="001E0306">
        <w:rPr>
          <w:rFonts w:ascii="Times New Roman" w:hAnsi="Times New Roman" w:cs="Times New Roman"/>
          <w:i/>
          <w:sz w:val="22"/>
          <w:szCs w:val="22"/>
        </w:rPr>
        <w:t>*</w:t>
      </w:r>
      <w:proofErr w:type="gramStart"/>
      <w:r w:rsidR="0051051F">
        <w:rPr>
          <w:rFonts w:ascii="Times New Roman" w:hAnsi="Times New Roman" w:cs="Times New Roman"/>
          <w:i/>
          <w:sz w:val="22"/>
          <w:szCs w:val="22"/>
        </w:rPr>
        <w:t>В</w:t>
      </w:r>
      <w:proofErr w:type="gramEnd"/>
      <w:r w:rsidRPr="001E0306">
        <w:rPr>
          <w:rFonts w:ascii="Times New Roman" w:hAnsi="Times New Roman" w:cs="Times New Roman"/>
          <w:i/>
          <w:sz w:val="22"/>
          <w:szCs w:val="22"/>
        </w:rPr>
        <w:t xml:space="preserve"> случае заключения договора с </w:t>
      </w:r>
      <w:r w:rsidR="00C57594">
        <w:rPr>
          <w:rFonts w:ascii="Times New Roman" w:hAnsi="Times New Roman" w:cs="Times New Roman"/>
          <w:i/>
          <w:sz w:val="22"/>
          <w:szCs w:val="22"/>
        </w:rPr>
        <w:t>ЭСК</w:t>
      </w:r>
      <w:r w:rsidRPr="001E0306">
        <w:rPr>
          <w:rFonts w:ascii="Times New Roman" w:hAnsi="Times New Roman" w:cs="Times New Roman"/>
          <w:i/>
          <w:sz w:val="22"/>
          <w:szCs w:val="22"/>
        </w:rPr>
        <w:t>:</w:t>
      </w:r>
    </w:p>
    <w:p w14:paraId="21B534C3" w14:textId="7067AA97" w:rsidR="00E63081" w:rsidRPr="001E0306" w:rsidRDefault="00E63081" w:rsidP="00E63081">
      <w:pPr>
        <w:pStyle w:val="ConsPlusNormal"/>
        <w:ind w:firstLine="709"/>
        <w:contextualSpacing/>
        <w:jc w:val="both"/>
        <w:rPr>
          <w:rFonts w:ascii="Times New Roman" w:hAnsi="Times New Roman" w:cs="Times New Roman"/>
          <w:i/>
          <w:sz w:val="22"/>
          <w:szCs w:val="22"/>
        </w:rPr>
      </w:pPr>
      <w:r w:rsidRPr="001E0306">
        <w:rPr>
          <w:rFonts w:ascii="Times New Roman" w:hAnsi="Times New Roman" w:cs="Times New Roman"/>
          <w:i/>
          <w:sz w:val="22"/>
          <w:szCs w:val="22"/>
        </w:rPr>
        <w:t xml:space="preserve">- факт </w:t>
      </w:r>
      <w:proofErr w:type="spellStart"/>
      <w:r w:rsidRPr="001E0306">
        <w:rPr>
          <w:rFonts w:ascii="Times New Roman" w:hAnsi="Times New Roman" w:cs="Times New Roman"/>
          <w:i/>
          <w:sz w:val="22"/>
          <w:szCs w:val="22"/>
        </w:rPr>
        <w:t>безучетного</w:t>
      </w:r>
      <w:proofErr w:type="spellEnd"/>
      <w:r w:rsidRPr="001E0306">
        <w:rPr>
          <w:rFonts w:ascii="Times New Roman" w:hAnsi="Times New Roman" w:cs="Times New Roman"/>
          <w:i/>
          <w:sz w:val="22"/>
          <w:szCs w:val="22"/>
        </w:rPr>
        <w:t xml:space="preserve"> (недоучтенного) потребления электрической энергии фиксируется Исполнителем в «Акте о неучтенном потреблении электрической энергии» по установленной форме. Бланки Актов являются документами строгой отчетности (образец бланка – Приложения № 6.1, к Приложению 6 настоящего Договора).</w:t>
      </w:r>
    </w:p>
    <w:p w14:paraId="53E6B96A" w14:textId="77777777" w:rsidR="006921A9" w:rsidRPr="001E0306" w:rsidRDefault="006921A9"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«Акт о неучтенном потреблении электрической энергии» составляется в двух экземплярах, один из которых передается не позднее 3 рабочих дней с даты его составления Заказчику для последующей передачи Потребителю, второй остается у Исполнителя.</w:t>
      </w:r>
    </w:p>
    <w:p w14:paraId="55640487" w14:textId="02AE472C" w:rsidR="006921A9" w:rsidRPr="001E0306" w:rsidRDefault="006921A9"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xml:space="preserve">- Исполнитель, на основании «Акта о неучтенном потреблении электрической энергии» производит расчет объема </w:t>
      </w:r>
      <w:proofErr w:type="spellStart"/>
      <w:r w:rsidRPr="001E0306">
        <w:rPr>
          <w:rFonts w:ascii="Times New Roman" w:hAnsi="Times New Roman" w:cs="Times New Roman"/>
          <w:sz w:val="22"/>
          <w:szCs w:val="22"/>
        </w:rPr>
        <w:t>безучетного</w:t>
      </w:r>
      <w:proofErr w:type="spellEnd"/>
      <w:r w:rsidRPr="001E0306">
        <w:rPr>
          <w:rFonts w:ascii="Times New Roman" w:hAnsi="Times New Roman" w:cs="Times New Roman"/>
          <w:sz w:val="22"/>
          <w:szCs w:val="22"/>
        </w:rPr>
        <w:t xml:space="preserve"> (недоучтенного) электропотребления в течение 2 рабочих дней со дня составления «Акта о неучтенном потреблении электрической </w:t>
      </w:r>
      <w:r w:rsidR="00C12D24" w:rsidRPr="001E0306">
        <w:rPr>
          <w:rFonts w:ascii="Times New Roman" w:hAnsi="Times New Roman" w:cs="Times New Roman"/>
          <w:sz w:val="22"/>
          <w:szCs w:val="22"/>
        </w:rPr>
        <w:t>энергии» с</w:t>
      </w:r>
      <w:r w:rsidRPr="001E0306">
        <w:rPr>
          <w:rFonts w:ascii="Times New Roman" w:hAnsi="Times New Roman" w:cs="Times New Roman"/>
          <w:sz w:val="22"/>
          <w:szCs w:val="22"/>
        </w:rPr>
        <w:t xml:space="preserve"> </w:t>
      </w:r>
      <w:r w:rsidR="00C12D24" w:rsidRPr="001E0306">
        <w:rPr>
          <w:rFonts w:ascii="Times New Roman" w:hAnsi="Times New Roman" w:cs="Times New Roman"/>
          <w:sz w:val="22"/>
          <w:szCs w:val="22"/>
        </w:rPr>
        <w:t>учетом документов</w:t>
      </w:r>
      <w:r w:rsidRPr="001E0306">
        <w:rPr>
          <w:rFonts w:ascii="Times New Roman" w:hAnsi="Times New Roman" w:cs="Times New Roman"/>
          <w:sz w:val="22"/>
          <w:szCs w:val="22"/>
        </w:rPr>
        <w:t xml:space="preserve">, представленных Потребителем, осуществляющим </w:t>
      </w:r>
      <w:proofErr w:type="spellStart"/>
      <w:r w:rsidRPr="001E0306">
        <w:rPr>
          <w:rFonts w:ascii="Times New Roman" w:hAnsi="Times New Roman" w:cs="Times New Roman"/>
          <w:sz w:val="22"/>
          <w:szCs w:val="22"/>
        </w:rPr>
        <w:t>безучетное</w:t>
      </w:r>
      <w:proofErr w:type="spellEnd"/>
      <w:r w:rsidRPr="001E0306">
        <w:rPr>
          <w:rFonts w:ascii="Times New Roman" w:hAnsi="Times New Roman" w:cs="Times New Roman"/>
          <w:sz w:val="22"/>
          <w:szCs w:val="22"/>
        </w:rPr>
        <w:t xml:space="preserve"> потребление или </w:t>
      </w:r>
      <w:r w:rsidR="00C12D24" w:rsidRPr="001E0306">
        <w:rPr>
          <w:rFonts w:ascii="Times New Roman" w:hAnsi="Times New Roman" w:cs="Times New Roman"/>
          <w:sz w:val="22"/>
          <w:szCs w:val="22"/>
        </w:rPr>
        <w:t>Заказчиком, и</w:t>
      </w:r>
      <w:r w:rsidRPr="001E0306">
        <w:rPr>
          <w:rFonts w:ascii="Times New Roman" w:hAnsi="Times New Roman" w:cs="Times New Roman"/>
          <w:sz w:val="22"/>
          <w:szCs w:val="22"/>
        </w:rPr>
        <w:t xml:space="preserve"> направляет его Заказчику вместе с «Актом о неучтенном потреблении электрической энергии».</w:t>
      </w:r>
    </w:p>
    <w:p w14:paraId="790E93E5" w14:textId="77777777" w:rsidR="006921A9" w:rsidRPr="001E0306" w:rsidRDefault="006921A9"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Исполнитель не обязан направлять Заказчику уведомление с предложением принять участие в составлении «Акта о неучтенном потреблении электрической энергии».</w:t>
      </w:r>
    </w:p>
    <w:p w14:paraId="3F4CA4C3" w14:textId="77777777" w:rsidR="006921A9" w:rsidRPr="001E0306" w:rsidRDefault="006921A9" w:rsidP="006921A9">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xml:space="preserve">- Рассчитанный Исполнителем по «Актам о неучтенном потреблении электрической энергии» объем </w:t>
      </w:r>
      <w:proofErr w:type="spellStart"/>
      <w:r w:rsidRPr="001E0306">
        <w:rPr>
          <w:rFonts w:ascii="Times New Roman" w:hAnsi="Times New Roman" w:cs="Times New Roman"/>
          <w:sz w:val="22"/>
          <w:szCs w:val="22"/>
        </w:rPr>
        <w:t>безучетного</w:t>
      </w:r>
      <w:proofErr w:type="spellEnd"/>
      <w:r w:rsidRPr="001E0306">
        <w:rPr>
          <w:rFonts w:ascii="Times New Roman" w:hAnsi="Times New Roman" w:cs="Times New Roman"/>
          <w:sz w:val="22"/>
          <w:szCs w:val="22"/>
        </w:rPr>
        <w:t xml:space="preserve"> (недоучтенного) электропотребления включается Заказчиком в объем оказанных услуг по передаче электрической энергии за тот расчетный период, в котором был выявлен факт </w:t>
      </w:r>
      <w:proofErr w:type="spellStart"/>
      <w:r w:rsidRPr="001E0306">
        <w:rPr>
          <w:rFonts w:ascii="Times New Roman" w:hAnsi="Times New Roman" w:cs="Times New Roman"/>
          <w:sz w:val="22"/>
          <w:szCs w:val="22"/>
        </w:rPr>
        <w:t>безучетного</w:t>
      </w:r>
      <w:proofErr w:type="spellEnd"/>
      <w:r w:rsidRPr="001E0306">
        <w:rPr>
          <w:rFonts w:ascii="Times New Roman" w:hAnsi="Times New Roman" w:cs="Times New Roman"/>
          <w:sz w:val="22"/>
          <w:szCs w:val="22"/>
        </w:rPr>
        <w:t xml:space="preserve"> потребления и составлен «Акт о неучтенном потреблении электрической энергии».</w:t>
      </w:r>
    </w:p>
    <w:p w14:paraId="7A59AE51" w14:textId="6206E365" w:rsidR="006921A9" w:rsidRPr="001E0306" w:rsidRDefault="000A285E"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3.4.16</w:t>
      </w:r>
      <w:r w:rsidR="006921A9" w:rsidRPr="001E0306">
        <w:rPr>
          <w:rFonts w:ascii="Times New Roman" w:hAnsi="Times New Roman" w:cs="Times New Roman"/>
          <w:sz w:val="22"/>
          <w:szCs w:val="22"/>
        </w:rPr>
        <w:t xml:space="preserve">. Передавать Заказчику до 10-го числа месяца, следующего за расчетным периодом, способом, позволяющим подтвердить факт получения, информацию об объеме </w:t>
      </w:r>
      <w:r w:rsidR="006E5AF3" w:rsidRPr="001E0306">
        <w:rPr>
          <w:rFonts w:ascii="Times New Roman" w:hAnsi="Times New Roman" w:cs="Times New Roman"/>
          <w:sz w:val="22"/>
          <w:szCs w:val="22"/>
        </w:rPr>
        <w:t xml:space="preserve">потребления электрической энергии, об </w:t>
      </w:r>
      <w:r w:rsidR="00DF6D65" w:rsidRPr="001E0306">
        <w:rPr>
          <w:rFonts w:ascii="Times New Roman" w:hAnsi="Times New Roman" w:cs="Times New Roman"/>
          <w:sz w:val="22"/>
          <w:szCs w:val="22"/>
        </w:rPr>
        <w:t xml:space="preserve">объеме </w:t>
      </w:r>
      <w:r w:rsidR="006921A9" w:rsidRPr="001E0306">
        <w:rPr>
          <w:rFonts w:ascii="Times New Roman" w:hAnsi="Times New Roman" w:cs="Times New Roman"/>
          <w:sz w:val="22"/>
          <w:szCs w:val="22"/>
        </w:rPr>
        <w:t xml:space="preserve">оказанных услуг по передаче электрической энергии, объеме </w:t>
      </w:r>
      <w:proofErr w:type="spellStart"/>
      <w:r w:rsidR="006921A9" w:rsidRPr="001E0306">
        <w:rPr>
          <w:rFonts w:ascii="Times New Roman" w:hAnsi="Times New Roman" w:cs="Times New Roman"/>
          <w:sz w:val="22"/>
          <w:szCs w:val="22"/>
        </w:rPr>
        <w:t>безучетного</w:t>
      </w:r>
      <w:proofErr w:type="spellEnd"/>
      <w:r w:rsidR="006921A9" w:rsidRPr="001E0306">
        <w:rPr>
          <w:rFonts w:ascii="Times New Roman" w:hAnsi="Times New Roman" w:cs="Times New Roman"/>
          <w:sz w:val="22"/>
          <w:szCs w:val="22"/>
        </w:rPr>
        <w:t xml:space="preserve"> потребления электрической энергии</w:t>
      </w:r>
      <w:r w:rsidR="00993251" w:rsidRPr="001E0306">
        <w:rPr>
          <w:rFonts w:ascii="Times New Roman" w:hAnsi="Times New Roman" w:cs="Times New Roman"/>
          <w:sz w:val="22"/>
          <w:szCs w:val="22"/>
        </w:rPr>
        <w:t xml:space="preserve">, объеме электрической энергии, подлежащей покупке Исполнителем в целях компенсации фактических потерь </w:t>
      </w:r>
      <w:r w:rsidR="00480D43" w:rsidRPr="001E0306">
        <w:rPr>
          <w:rFonts w:ascii="Times New Roman" w:hAnsi="Times New Roman" w:cs="Times New Roman"/>
          <w:sz w:val="22"/>
          <w:szCs w:val="22"/>
        </w:rPr>
        <w:t>электрической энергии за истекший расчётный период</w:t>
      </w:r>
    </w:p>
    <w:p w14:paraId="3D4E752E" w14:textId="56763583" w:rsidR="00F6318B" w:rsidRPr="001E0306" w:rsidRDefault="00F6318B" w:rsidP="006921A9">
      <w:pPr>
        <w:pStyle w:val="ConsPlusNormal"/>
        <w:ind w:firstLine="709"/>
        <w:contextualSpacing/>
        <w:jc w:val="both"/>
        <w:rPr>
          <w:rFonts w:ascii="Times New Roman" w:hAnsi="Times New Roman" w:cs="Times New Roman"/>
          <w:i/>
          <w:sz w:val="22"/>
          <w:szCs w:val="22"/>
        </w:rPr>
      </w:pPr>
      <w:r w:rsidRPr="001E0306">
        <w:rPr>
          <w:rFonts w:ascii="Times New Roman" w:hAnsi="Times New Roman" w:cs="Times New Roman"/>
          <w:i/>
          <w:sz w:val="22"/>
          <w:szCs w:val="22"/>
        </w:rPr>
        <w:t xml:space="preserve">*при заключении договора с </w:t>
      </w:r>
      <w:r w:rsidR="00C57594">
        <w:rPr>
          <w:rFonts w:ascii="Times New Roman" w:hAnsi="Times New Roman" w:cs="Times New Roman"/>
          <w:i/>
          <w:sz w:val="22"/>
          <w:szCs w:val="22"/>
        </w:rPr>
        <w:t>ЭСК</w:t>
      </w:r>
      <w:r w:rsidRPr="001E0306">
        <w:rPr>
          <w:rFonts w:ascii="Times New Roman" w:hAnsi="Times New Roman" w:cs="Times New Roman"/>
          <w:i/>
          <w:sz w:val="22"/>
          <w:szCs w:val="22"/>
        </w:rPr>
        <w:t>:</w:t>
      </w:r>
    </w:p>
    <w:p w14:paraId="78466CA6" w14:textId="63B245B1" w:rsidR="00F6318B" w:rsidRPr="001E0306" w:rsidRDefault="00F6318B" w:rsidP="00F6318B">
      <w:pPr>
        <w:pStyle w:val="ConsPlusNormal"/>
        <w:ind w:firstLine="709"/>
        <w:contextualSpacing/>
        <w:jc w:val="both"/>
        <w:rPr>
          <w:rFonts w:ascii="Times New Roman" w:hAnsi="Times New Roman" w:cs="Times New Roman"/>
          <w:i/>
          <w:sz w:val="22"/>
          <w:szCs w:val="22"/>
        </w:rPr>
      </w:pPr>
      <w:r w:rsidRPr="001E0306">
        <w:rPr>
          <w:rFonts w:ascii="Times New Roman" w:hAnsi="Times New Roman" w:cs="Times New Roman"/>
          <w:i/>
          <w:sz w:val="22"/>
          <w:szCs w:val="22"/>
        </w:rPr>
        <w:t xml:space="preserve">Передавать Заказчику до 10-го числа месяца, следующего за расчетным периодом, способом, позволяющим подтвердить факт получения, информацию об объеме потребления электрической энергии, об объеме оказанных услуг по передаче электрической энергии, объеме </w:t>
      </w:r>
      <w:proofErr w:type="spellStart"/>
      <w:r w:rsidRPr="001E0306">
        <w:rPr>
          <w:rFonts w:ascii="Times New Roman" w:hAnsi="Times New Roman" w:cs="Times New Roman"/>
          <w:i/>
          <w:sz w:val="22"/>
          <w:szCs w:val="22"/>
        </w:rPr>
        <w:t>безучетного</w:t>
      </w:r>
      <w:proofErr w:type="spellEnd"/>
      <w:r w:rsidRPr="001E0306">
        <w:rPr>
          <w:rFonts w:ascii="Times New Roman" w:hAnsi="Times New Roman" w:cs="Times New Roman"/>
          <w:i/>
          <w:sz w:val="22"/>
          <w:szCs w:val="22"/>
        </w:rPr>
        <w:t xml:space="preserve"> потребления электрической энергии.</w:t>
      </w:r>
    </w:p>
    <w:p w14:paraId="5D8165B1" w14:textId="55427AED" w:rsidR="006921A9" w:rsidRPr="001E0306" w:rsidRDefault="006921A9"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При изменении составляющих расчета стоимости услуг Исполнителя проводить корректировку объема услуг, оказанных Заказчику в соответствии с документами, полученными от Заказчика согласно условиям настоящего Договора, и направлять Заказчику корректировочный акт оказанных услуг</w:t>
      </w:r>
      <w:r w:rsidR="00C060C7" w:rsidRPr="001E0306">
        <w:rPr>
          <w:rFonts w:ascii="Times New Roman" w:hAnsi="Times New Roman" w:cs="Times New Roman"/>
          <w:sz w:val="22"/>
          <w:szCs w:val="22"/>
        </w:rPr>
        <w:t>.</w:t>
      </w:r>
      <w:r w:rsidRPr="001E0306">
        <w:rPr>
          <w:rFonts w:ascii="Times New Roman" w:hAnsi="Times New Roman" w:cs="Times New Roman"/>
          <w:sz w:val="22"/>
          <w:szCs w:val="22"/>
        </w:rPr>
        <w:t xml:space="preserve"> Корректировочный счет – фактура направляется Заказчику в течение 5 рабочих дней после подписания Заказчиком корректировочного акта оказанных услуг.</w:t>
      </w:r>
    </w:p>
    <w:p w14:paraId="48271257" w14:textId="77777777" w:rsidR="006921A9"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3.4.17</w:t>
      </w:r>
      <w:r w:rsidR="006921A9" w:rsidRPr="001E0306">
        <w:rPr>
          <w:rFonts w:ascii="Times New Roman" w:hAnsi="Times New Roman" w:cs="Times New Roman"/>
          <w:sz w:val="22"/>
          <w:szCs w:val="22"/>
        </w:rPr>
        <w:t>. Направлять на согласование заказчику план-график на следующий месяц проверок расчетных приборов учета потребителей заказчика в срок до 25-го числа текущего месяца.</w:t>
      </w:r>
    </w:p>
    <w:p w14:paraId="1DF761AF" w14:textId="0A9514CA" w:rsidR="00CD2E77"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3.4.18</w:t>
      </w:r>
      <w:r w:rsidR="006E224B"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CD2E77" w:rsidRPr="001E0306">
        <w:rPr>
          <w:rFonts w:ascii="Times New Roman" w:hAnsi="Times New Roman" w:cs="Times New Roman"/>
          <w:sz w:val="22"/>
          <w:szCs w:val="22"/>
        </w:rPr>
        <w:t>Предоставлять Заказчику акты проверки и замены средств учета электрической энергии потребителей (покупателей) (вновь оформляемых потребителей (п</w:t>
      </w:r>
      <w:r w:rsidR="003B1709" w:rsidRPr="001E0306">
        <w:rPr>
          <w:rFonts w:ascii="Times New Roman" w:hAnsi="Times New Roman" w:cs="Times New Roman"/>
          <w:sz w:val="22"/>
          <w:szCs w:val="22"/>
        </w:rPr>
        <w:t>окупателей)), акты о неучтенном</w:t>
      </w:r>
      <w:r w:rsidR="00CD2E77" w:rsidRPr="001E0306">
        <w:rPr>
          <w:rFonts w:ascii="Times New Roman" w:hAnsi="Times New Roman" w:cs="Times New Roman"/>
          <w:sz w:val="22"/>
          <w:szCs w:val="22"/>
        </w:rPr>
        <w:t xml:space="preserve"> потреблении (при их наличии) в течение расчетного периода в порядке и в сроки, предусмотренные законодательством РФ, но не позднее:</w:t>
      </w:r>
    </w:p>
    <w:p w14:paraId="366B3464" w14:textId="77777777" w:rsidR="00CD2E77" w:rsidRPr="001E0306" w:rsidRDefault="00CD2E77" w:rsidP="007474FB">
      <w:pPr>
        <w:spacing w:line="245" w:lineRule="auto"/>
        <w:ind w:firstLine="709"/>
        <w:jc w:val="both"/>
        <w:rPr>
          <w:sz w:val="22"/>
          <w:szCs w:val="22"/>
        </w:rPr>
      </w:pPr>
      <w:r w:rsidRPr="001E0306">
        <w:rPr>
          <w:sz w:val="22"/>
          <w:szCs w:val="22"/>
        </w:rPr>
        <w:t>-  в отношении потребителей юридических лиц последнего рабочего дня текущего месяца;</w:t>
      </w:r>
    </w:p>
    <w:p w14:paraId="49C5B48C" w14:textId="220DF7ED" w:rsidR="006E224B" w:rsidRPr="001E0306" w:rsidRDefault="00CD2E77"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в отношени</w:t>
      </w:r>
      <w:r w:rsidR="006921A9" w:rsidRPr="001E0306">
        <w:rPr>
          <w:rFonts w:ascii="Times New Roman" w:hAnsi="Times New Roman" w:cs="Times New Roman"/>
          <w:sz w:val="22"/>
          <w:szCs w:val="22"/>
        </w:rPr>
        <w:t>и потребителей физических лиц 26</w:t>
      </w:r>
      <w:r w:rsidRPr="001E0306">
        <w:rPr>
          <w:rFonts w:ascii="Times New Roman" w:hAnsi="Times New Roman" w:cs="Times New Roman"/>
          <w:sz w:val="22"/>
          <w:szCs w:val="22"/>
        </w:rPr>
        <w:t xml:space="preserve"> числа текущего месяца</w:t>
      </w:r>
      <w:r w:rsidR="0052702A" w:rsidRPr="001E0306">
        <w:rPr>
          <w:rFonts w:ascii="Times New Roman" w:hAnsi="Times New Roman" w:cs="Times New Roman"/>
          <w:sz w:val="22"/>
          <w:szCs w:val="22"/>
        </w:rPr>
        <w:t>.</w:t>
      </w:r>
    </w:p>
    <w:p w14:paraId="0CECF520" w14:textId="1930C8A2" w:rsidR="00BA008C" w:rsidRPr="001E0306" w:rsidRDefault="0051051F" w:rsidP="007474FB">
      <w:pPr>
        <w:pStyle w:val="ConsPlusNormal"/>
        <w:widowControl/>
        <w:ind w:firstLine="709"/>
        <w:contextualSpacing/>
        <w:jc w:val="both"/>
        <w:rPr>
          <w:rFonts w:ascii="Times New Roman" w:hAnsi="Times New Roman" w:cs="Times New Roman"/>
          <w:i/>
          <w:sz w:val="22"/>
          <w:szCs w:val="22"/>
        </w:rPr>
      </w:pPr>
      <w:r>
        <w:rPr>
          <w:rFonts w:ascii="Times New Roman" w:hAnsi="Times New Roman" w:cs="Times New Roman"/>
          <w:i/>
          <w:sz w:val="22"/>
          <w:szCs w:val="22"/>
        </w:rPr>
        <w:t>*</w:t>
      </w:r>
      <w:proofErr w:type="gramStart"/>
      <w:r w:rsidR="00BA008C" w:rsidRPr="001E0306">
        <w:rPr>
          <w:rFonts w:ascii="Times New Roman" w:hAnsi="Times New Roman" w:cs="Times New Roman"/>
          <w:i/>
          <w:sz w:val="22"/>
          <w:szCs w:val="22"/>
        </w:rPr>
        <w:t>В</w:t>
      </w:r>
      <w:proofErr w:type="gramEnd"/>
      <w:r w:rsidR="00BA008C" w:rsidRPr="001E0306">
        <w:rPr>
          <w:rFonts w:ascii="Times New Roman" w:hAnsi="Times New Roman" w:cs="Times New Roman"/>
          <w:i/>
          <w:sz w:val="22"/>
          <w:szCs w:val="22"/>
        </w:rPr>
        <w:t xml:space="preserve"> случае заключения договора с </w:t>
      </w:r>
      <w:r w:rsidR="00C57594">
        <w:rPr>
          <w:rFonts w:ascii="Times New Roman" w:hAnsi="Times New Roman" w:cs="Times New Roman"/>
          <w:i/>
          <w:sz w:val="22"/>
          <w:szCs w:val="22"/>
        </w:rPr>
        <w:t>ЭСК</w:t>
      </w:r>
      <w:r w:rsidR="00BA008C" w:rsidRPr="001E0306">
        <w:rPr>
          <w:rFonts w:ascii="Times New Roman" w:hAnsi="Times New Roman" w:cs="Times New Roman"/>
          <w:i/>
          <w:sz w:val="22"/>
          <w:szCs w:val="22"/>
        </w:rPr>
        <w:t>:</w:t>
      </w:r>
    </w:p>
    <w:p w14:paraId="73D5FD02" w14:textId="79F766D2" w:rsidR="001E0306" w:rsidRPr="00FA3733" w:rsidRDefault="00BA008C" w:rsidP="00BA008C">
      <w:pPr>
        <w:pStyle w:val="ConsPlusNormal"/>
        <w:widowControl/>
        <w:ind w:firstLine="709"/>
        <w:contextualSpacing/>
        <w:jc w:val="both"/>
        <w:rPr>
          <w:rFonts w:ascii="Times New Roman" w:hAnsi="Times New Roman" w:cs="Times New Roman"/>
          <w:i/>
          <w:sz w:val="22"/>
          <w:szCs w:val="22"/>
        </w:rPr>
      </w:pPr>
      <w:r w:rsidRPr="00FA3733">
        <w:rPr>
          <w:rFonts w:ascii="Times New Roman" w:hAnsi="Times New Roman" w:cs="Times New Roman"/>
          <w:i/>
          <w:sz w:val="22"/>
          <w:szCs w:val="22"/>
        </w:rPr>
        <w:lastRenderedPageBreak/>
        <w:t>Предоставлять Заказчику акты проверки и замены средств учета электрической энергии потребителей (покупателей) (вновь оформляемых потребителей (покупателей)), акты о неучтенном потреблении (при их наличии) в течение расчетного периода в порядке и в сроки, предусмотренные законодательством РФ, но не позднее последнего рабочего дня текущего месяца.</w:t>
      </w:r>
    </w:p>
    <w:p w14:paraId="40AC3EFE" w14:textId="77777777" w:rsidR="0052702A"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3.4.19</w:t>
      </w:r>
      <w:r w:rsidR="0052702A"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52702A" w:rsidRPr="001E0306">
        <w:rPr>
          <w:rFonts w:ascii="Times New Roman" w:hAnsi="Times New Roman" w:cs="Times New Roman"/>
          <w:sz w:val="22"/>
          <w:szCs w:val="22"/>
        </w:rPr>
        <w:t>Согласовывать с Заказчиком для недопущения разногласий по объемам переданной энергии потребителям (покупателям) объем электрической энергии, определенный расчетным способом при отсутствии у потребителей (покупателей) приборов учёта или по другим основаниям, определенным ОПФРР.</w:t>
      </w:r>
    </w:p>
    <w:p w14:paraId="2AF971D6" w14:textId="77777777" w:rsidR="00B75C61"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3.4.20</w:t>
      </w:r>
      <w:r w:rsidR="00B75C61"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B75C61" w:rsidRPr="001E0306">
        <w:rPr>
          <w:rFonts w:ascii="Times New Roman" w:hAnsi="Times New Roman" w:cs="Times New Roman"/>
          <w:sz w:val="22"/>
          <w:szCs w:val="22"/>
        </w:rPr>
        <w:t>При выявлении Исполнителем факта смены собственника жилого/ нежилого помещения многоквартирного жилого дома, жилого дома и нежилого помещения Исполнитель оформляет данный факт и информирует Заказчика в течение 3-х рабочих дней.</w:t>
      </w:r>
    </w:p>
    <w:p w14:paraId="3E90F73C" w14:textId="3ED1BF92" w:rsidR="009862B3"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3.4.21</w:t>
      </w:r>
      <w:r w:rsidR="009862B3" w:rsidRPr="001E0306">
        <w:rPr>
          <w:rFonts w:ascii="Times New Roman" w:hAnsi="Times New Roman" w:cs="Times New Roman"/>
          <w:sz w:val="22"/>
          <w:szCs w:val="22"/>
        </w:rPr>
        <w:t xml:space="preserve">. Определять в порядке, </w:t>
      </w:r>
      <w:r w:rsidR="006E5AF3" w:rsidRPr="001E0306">
        <w:rPr>
          <w:rFonts w:ascii="Times New Roman" w:hAnsi="Times New Roman" w:cs="Times New Roman"/>
          <w:sz w:val="22"/>
          <w:szCs w:val="22"/>
        </w:rPr>
        <w:t xml:space="preserve">установленном </w:t>
      </w:r>
      <w:r w:rsidR="009862B3" w:rsidRPr="001E0306">
        <w:rPr>
          <w:rFonts w:ascii="Times New Roman" w:hAnsi="Times New Roman" w:cs="Times New Roman"/>
          <w:sz w:val="22"/>
          <w:szCs w:val="22"/>
        </w:rPr>
        <w:t xml:space="preserve">Министерством энергетики Российской Федерации, значения соотношения потребления активной и реактивной мощности для отдельных </w:t>
      </w:r>
      <w:proofErr w:type="spellStart"/>
      <w:r w:rsidR="009862B3" w:rsidRPr="001E0306">
        <w:rPr>
          <w:rFonts w:ascii="Times New Roman" w:hAnsi="Times New Roman" w:cs="Times New Roman"/>
          <w:sz w:val="22"/>
          <w:szCs w:val="22"/>
        </w:rPr>
        <w:t>энергопринимающих</w:t>
      </w:r>
      <w:proofErr w:type="spellEnd"/>
      <w:r w:rsidR="009862B3" w:rsidRPr="001E0306">
        <w:rPr>
          <w:rFonts w:ascii="Times New Roman" w:hAnsi="Times New Roman" w:cs="Times New Roman"/>
          <w:sz w:val="22"/>
          <w:szCs w:val="22"/>
        </w:rPr>
        <w:t xml:space="preserve"> устройств (групп </w:t>
      </w:r>
      <w:proofErr w:type="spellStart"/>
      <w:r w:rsidR="009862B3" w:rsidRPr="001E0306">
        <w:rPr>
          <w:rFonts w:ascii="Times New Roman" w:hAnsi="Times New Roman" w:cs="Times New Roman"/>
          <w:sz w:val="22"/>
          <w:szCs w:val="22"/>
        </w:rPr>
        <w:t>энергопринимающих</w:t>
      </w:r>
      <w:proofErr w:type="spellEnd"/>
      <w:r w:rsidR="009862B3" w:rsidRPr="001E0306">
        <w:rPr>
          <w:rFonts w:ascii="Times New Roman" w:hAnsi="Times New Roman" w:cs="Times New Roman"/>
          <w:sz w:val="22"/>
          <w:szCs w:val="22"/>
        </w:rPr>
        <w:t xml:space="preserve"> устройств) </w:t>
      </w:r>
      <w:r w:rsidR="006E5AF3" w:rsidRPr="001E0306">
        <w:rPr>
          <w:rFonts w:ascii="Times New Roman" w:hAnsi="Times New Roman" w:cs="Times New Roman"/>
          <w:sz w:val="22"/>
          <w:szCs w:val="22"/>
        </w:rPr>
        <w:t xml:space="preserve">в отношении которых заключен Договор, если документами о технологическом присоединении таких устройств предусмотрены требования к регулированию реактивной мощности, самостоятельно, если такие </w:t>
      </w:r>
      <w:proofErr w:type="spellStart"/>
      <w:r w:rsidR="006E5AF3" w:rsidRPr="001E0306">
        <w:rPr>
          <w:rFonts w:ascii="Times New Roman" w:hAnsi="Times New Roman" w:cs="Times New Roman"/>
          <w:sz w:val="22"/>
          <w:szCs w:val="22"/>
        </w:rPr>
        <w:t>энергопринимающие</w:t>
      </w:r>
      <w:proofErr w:type="spellEnd"/>
      <w:r w:rsidR="006E5AF3" w:rsidRPr="001E0306">
        <w:rPr>
          <w:rFonts w:ascii="Times New Roman" w:hAnsi="Times New Roman" w:cs="Times New Roman"/>
          <w:sz w:val="22"/>
          <w:szCs w:val="22"/>
        </w:rPr>
        <w:t xml:space="preserve"> устройства присоединены к объектам электросетевого хозяйства напряжением 35 </w:t>
      </w:r>
      <w:proofErr w:type="spellStart"/>
      <w:r w:rsidR="006E5AF3" w:rsidRPr="001E0306">
        <w:rPr>
          <w:rFonts w:ascii="Times New Roman" w:hAnsi="Times New Roman" w:cs="Times New Roman"/>
          <w:sz w:val="22"/>
          <w:szCs w:val="22"/>
        </w:rPr>
        <w:t>кВ</w:t>
      </w:r>
      <w:proofErr w:type="spellEnd"/>
      <w:r w:rsidR="006E5AF3" w:rsidRPr="001E0306">
        <w:rPr>
          <w:rFonts w:ascii="Times New Roman" w:hAnsi="Times New Roman" w:cs="Times New Roman"/>
          <w:sz w:val="22"/>
          <w:szCs w:val="22"/>
        </w:rPr>
        <w:t xml:space="preserve"> и ниже, а в случае если </w:t>
      </w:r>
      <w:proofErr w:type="spellStart"/>
      <w:r w:rsidR="006E5AF3" w:rsidRPr="001E0306">
        <w:rPr>
          <w:rFonts w:ascii="Times New Roman" w:hAnsi="Times New Roman" w:cs="Times New Roman"/>
          <w:sz w:val="22"/>
          <w:szCs w:val="22"/>
        </w:rPr>
        <w:t>энергопринимающие</w:t>
      </w:r>
      <w:proofErr w:type="spellEnd"/>
      <w:r w:rsidR="006E5AF3" w:rsidRPr="001E0306">
        <w:rPr>
          <w:rFonts w:ascii="Times New Roman" w:hAnsi="Times New Roman" w:cs="Times New Roman"/>
          <w:sz w:val="22"/>
          <w:szCs w:val="22"/>
        </w:rPr>
        <w:t xml:space="preserve"> устройства присоединены к объектам электросетевого хозяйства напряжением выше 35 </w:t>
      </w:r>
      <w:proofErr w:type="spellStart"/>
      <w:r w:rsidR="006E5AF3" w:rsidRPr="001E0306">
        <w:rPr>
          <w:rFonts w:ascii="Times New Roman" w:hAnsi="Times New Roman" w:cs="Times New Roman"/>
          <w:sz w:val="22"/>
          <w:szCs w:val="22"/>
        </w:rPr>
        <w:t>кВ</w:t>
      </w:r>
      <w:proofErr w:type="spellEnd"/>
      <w:r w:rsidR="006E5AF3" w:rsidRPr="001E0306">
        <w:rPr>
          <w:rFonts w:ascii="Times New Roman" w:hAnsi="Times New Roman" w:cs="Times New Roman"/>
          <w:sz w:val="22"/>
          <w:szCs w:val="22"/>
        </w:rPr>
        <w:t xml:space="preserve">, - с учетом заданных субъектом оперативно-диспетчерского управления в электроэнергетике значений соотношения потребления активной и реактивной мощности на шинах напряжением 110 </w:t>
      </w:r>
      <w:proofErr w:type="spellStart"/>
      <w:r w:rsidR="006E5AF3" w:rsidRPr="001E0306">
        <w:rPr>
          <w:rFonts w:ascii="Times New Roman" w:hAnsi="Times New Roman" w:cs="Times New Roman"/>
          <w:sz w:val="22"/>
          <w:szCs w:val="22"/>
        </w:rPr>
        <w:t>кВ</w:t>
      </w:r>
      <w:proofErr w:type="spellEnd"/>
      <w:r w:rsidR="006E5AF3" w:rsidRPr="001E0306">
        <w:rPr>
          <w:rFonts w:ascii="Times New Roman" w:hAnsi="Times New Roman" w:cs="Times New Roman"/>
          <w:sz w:val="22"/>
          <w:szCs w:val="22"/>
        </w:rPr>
        <w:t xml:space="preserve"> и выше объектов электросетевого хозяйства данной сетевой организации</w:t>
      </w:r>
      <w:r w:rsidR="006E5AF3" w:rsidRPr="001E0306">
        <w:rPr>
          <w:sz w:val="22"/>
          <w:szCs w:val="22"/>
        </w:rPr>
        <w:t>.</w:t>
      </w:r>
      <w:r w:rsidR="009862B3" w:rsidRPr="001E0306">
        <w:rPr>
          <w:rFonts w:ascii="Times New Roman" w:hAnsi="Times New Roman" w:cs="Times New Roman"/>
          <w:sz w:val="22"/>
          <w:szCs w:val="22"/>
        </w:rPr>
        <w:t>.</w:t>
      </w:r>
    </w:p>
    <w:p w14:paraId="5A698021" w14:textId="77777777" w:rsidR="009862B3"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3.4.22</w:t>
      </w:r>
      <w:r w:rsidR="009862B3" w:rsidRPr="001E0306">
        <w:rPr>
          <w:rFonts w:ascii="Times New Roman" w:hAnsi="Times New Roman" w:cs="Times New Roman"/>
          <w:sz w:val="22"/>
          <w:szCs w:val="22"/>
        </w:rPr>
        <w:t>. Осуществлять самосто</w:t>
      </w:r>
      <w:r w:rsidR="00D94A8E" w:rsidRPr="001E0306">
        <w:rPr>
          <w:rFonts w:ascii="Times New Roman" w:hAnsi="Times New Roman" w:cs="Times New Roman"/>
          <w:sz w:val="22"/>
          <w:szCs w:val="22"/>
        </w:rPr>
        <w:t>ятельно и (или) с привлечением С</w:t>
      </w:r>
      <w:r w:rsidR="009862B3" w:rsidRPr="001E0306">
        <w:rPr>
          <w:rFonts w:ascii="Times New Roman" w:hAnsi="Times New Roman" w:cs="Times New Roman"/>
          <w:sz w:val="22"/>
          <w:szCs w:val="22"/>
        </w:rPr>
        <w:t>СО в соответствии с порядком, установленным законодательством РФ, контроль качества электрической энергии, показатели которой определяются ГОСТ 32144-2013, иными обязательными требованиями.</w:t>
      </w:r>
    </w:p>
    <w:p w14:paraId="1C6548D5" w14:textId="77777777" w:rsidR="00B75C61" w:rsidRPr="001E0306" w:rsidRDefault="000A285E" w:rsidP="0099044A">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3.4.23</w:t>
      </w:r>
      <w:r w:rsidR="00304DD4"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04DD4" w:rsidRPr="001E0306">
        <w:rPr>
          <w:rFonts w:ascii="Times New Roman" w:hAnsi="Times New Roman" w:cs="Times New Roman"/>
          <w:sz w:val="22"/>
          <w:szCs w:val="22"/>
        </w:rPr>
        <w:t>Поддерживать объекты электросетевого хозяйства, принадлежащие Исполнителю на праве собственности или на ином законном основании и обеспечивающие передачу электрической энергии в интересах потребителей (покупателей), в состоянии готовности к несению нагрузки и осуществлению передачи электрической энергии надлежащих параметров в установленных договором объемах. Контролировать состояние электрических сетей, по которым передается электрическая энергия, и принимать необходимые меры для предотвращения несанкционированных подключений к ним.</w:t>
      </w:r>
    </w:p>
    <w:p w14:paraId="74A7DADC" w14:textId="77777777" w:rsidR="00B75C61" w:rsidRPr="001E0306" w:rsidRDefault="000A285E" w:rsidP="0099044A">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3.4.24</w:t>
      </w:r>
      <w:r w:rsidR="00304DD4"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04DD4" w:rsidRPr="001E0306">
        <w:rPr>
          <w:rFonts w:ascii="Times New Roman" w:hAnsi="Times New Roman" w:cs="Times New Roman"/>
          <w:sz w:val="22"/>
          <w:szCs w:val="22"/>
        </w:rPr>
        <w:t>Ущерб, причинённый Заказчику, в том числе Потребителю Заказчика, в результате неисполнения или ненадлежащего исполнения Исполнителем условий настоящего Договора, подлежат возмещению Исполнителем Заказчику при наличии вины Исполнителя в соответствии с действующим законодательством РФ.</w:t>
      </w:r>
    </w:p>
    <w:p w14:paraId="6844AE35" w14:textId="77777777" w:rsidR="00C133F5" w:rsidRPr="001E0306" w:rsidRDefault="000A285E" w:rsidP="00C133F5">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3.4.25</w:t>
      </w:r>
      <w:r w:rsidR="00CD2E77" w:rsidRPr="001E0306">
        <w:rPr>
          <w:rFonts w:ascii="Times New Roman" w:hAnsi="Times New Roman" w:cs="Times New Roman"/>
          <w:sz w:val="22"/>
          <w:szCs w:val="22"/>
        </w:rPr>
        <w:t>. В срок не позднее 2 рабочих дней с даты заключения договора об осуществлении технологического присоединения к электрическим сетям с заявителем, в случае намерения Заявителя заключить договор энергоснабжения (купли-продажи (поставки) электрической энергии (мощности)) с Заказчиком, направить в электронном виде в адрес Заказчика (</w:t>
      </w:r>
      <w:r w:rsidR="00CD2E77" w:rsidRPr="001E0306">
        <w:rPr>
          <w:rFonts w:ascii="Times New Roman" w:hAnsi="Times New Roman" w:cs="Times New Roman"/>
          <w:sz w:val="22"/>
          <w:szCs w:val="22"/>
          <w:lang w:val="en-US"/>
        </w:rPr>
        <w:t>e</w:t>
      </w:r>
      <w:r w:rsidR="009B07A6" w:rsidRPr="001E0306">
        <w:rPr>
          <w:rFonts w:ascii="Times New Roman" w:hAnsi="Times New Roman" w:cs="Times New Roman"/>
          <w:sz w:val="22"/>
          <w:szCs w:val="22"/>
        </w:rPr>
        <w:t>.</w:t>
      </w:r>
      <w:r w:rsidR="00CD2E77" w:rsidRPr="001E0306">
        <w:rPr>
          <w:rFonts w:ascii="Times New Roman" w:hAnsi="Times New Roman" w:cs="Times New Roman"/>
          <w:sz w:val="22"/>
          <w:szCs w:val="22"/>
          <w:lang w:val="en-US"/>
        </w:rPr>
        <w:t>mail</w:t>
      </w:r>
      <w:r w:rsidR="00CD2E77" w:rsidRPr="001E0306">
        <w:rPr>
          <w:rFonts w:ascii="Times New Roman" w:hAnsi="Times New Roman" w:cs="Times New Roman"/>
          <w:sz w:val="22"/>
          <w:szCs w:val="22"/>
        </w:rPr>
        <w:t xml:space="preserve">: ______________) копию подписанного с заявителем договора технологического присоединения к электрическим сетям и копии документов заявителя, предусмотренных </w:t>
      </w:r>
      <w:hyperlink r:id="rId12" w:history="1">
        <w:r w:rsidR="00CD2E77" w:rsidRPr="001E0306">
          <w:rPr>
            <w:rFonts w:ascii="Times New Roman" w:hAnsi="Times New Roman" w:cs="Times New Roman"/>
            <w:sz w:val="22"/>
            <w:szCs w:val="22"/>
          </w:rPr>
          <w:t>пунктом 34</w:t>
        </w:r>
      </w:hyperlink>
      <w:r w:rsidR="00CD2E77" w:rsidRPr="001E0306">
        <w:rPr>
          <w:rFonts w:ascii="Times New Roman" w:hAnsi="Times New Roman" w:cs="Times New Roman"/>
          <w:sz w:val="22"/>
          <w:szCs w:val="22"/>
        </w:rPr>
        <w:t xml:space="preserve"> ОПФРР, имеющихся у сетевой организации на дату направления.</w:t>
      </w:r>
    </w:p>
    <w:p w14:paraId="5178F228" w14:textId="23308465" w:rsidR="00C133F5" w:rsidRPr="001E0306" w:rsidRDefault="00C133F5" w:rsidP="00C133F5">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w:t>
      </w:r>
      <w:r w:rsidRPr="00933731">
        <w:rPr>
          <w:rFonts w:ascii="Times New Roman" w:hAnsi="Times New Roman" w:cs="Times New Roman"/>
          <w:sz w:val="22"/>
          <w:szCs w:val="22"/>
        </w:rPr>
        <w:t xml:space="preserve">4.26. В ходе обеспечения коммерческого учета электрической энергии (мощности) на розничных рынках и для оказания коммунальных услуг по электроснабжению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последующую их эксплуатацию в отношении непосредственно или опосредованно присоединенных к принадлежащим </w:t>
      </w:r>
      <w:r w:rsidR="00E640C3" w:rsidRPr="00933731">
        <w:rPr>
          <w:rFonts w:ascii="Times New Roman" w:hAnsi="Times New Roman" w:cs="Times New Roman"/>
          <w:sz w:val="22"/>
          <w:szCs w:val="22"/>
        </w:rPr>
        <w:t xml:space="preserve">Исполнителю </w:t>
      </w:r>
      <w:r w:rsidRPr="00933731">
        <w:rPr>
          <w:rFonts w:ascii="Times New Roman" w:hAnsi="Times New Roman" w:cs="Times New Roman"/>
          <w:sz w:val="22"/>
          <w:szCs w:val="22"/>
        </w:rPr>
        <w:t xml:space="preserve">на праве собственности или ином законном основании объектам электросетевого хозяйства </w:t>
      </w:r>
      <w:proofErr w:type="spellStart"/>
      <w:r w:rsidRPr="00933731">
        <w:rPr>
          <w:rFonts w:ascii="Times New Roman" w:hAnsi="Times New Roman" w:cs="Times New Roman"/>
          <w:sz w:val="22"/>
          <w:szCs w:val="22"/>
        </w:rPr>
        <w:t>энергопринимающих</w:t>
      </w:r>
      <w:proofErr w:type="spellEnd"/>
      <w:r w:rsidRPr="00933731">
        <w:rPr>
          <w:rFonts w:ascii="Times New Roman" w:hAnsi="Times New Roman" w:cs="Times New Roman"/>
          <w:sz w:val="22"/>
          <w:szCs w:val="22"/>
        </w:rPr>
        <w:t xml:space="preserve"> устройств потребителей электрической энергии (мощности), приобретающих электрическую энергию на розничных рынках, объектов по производству электрической энергии (мощности) на розничных рынках и объектов электросетевого хозяйства, принадлежащих сетевым организациям и иным лицам,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а также при технологическом присоединении </w:t>
      </w:r>
      <w:r w:rsidRPr="00933731">
        <w:rPr>
          <w:rFonts w:ascii="Times New Roman" w:hAnsi="Times New Roman" w:cs="Times New Roman"/>
          <w:sz w:val="22"/>
          <w:szCs w:val="22"/>
        </w:rPr>
        <w:lastRenderedPageBreak/>
        <w:t xml:space="preserve">таких </w:t>
      </w:r>
      <w:proofErr w:type="spellStart"/>
      <w:r w:rsidRPr="00933731">
        <w:rPr>
          <w:rFonts w:ascii="Times New Roman" w:hAnsi="Times New Roman" w:cs="Times New Roman"/>
          <w:sz w:val="22"/>
          <w:szCs w:val="22"/>
        </w:rPr>
        <w:t>энергопринимающих</w:t>
      </w:r>
      <w:proofErr w:type="spellEnd"/>
      <w:r w:rsidRPr="00933731">
        <w:rPr>
          <w:rFonts w:ascii="Times New Roman" w:hAnsi="Times New Roman" w:cs="Times New Roman"/>
          <w:sz w:val="22"/>
          <w:szCs w:val="22"/>
        </w:rPr>
        <w:t xml:space="preserve"> устройств, объектов по производству электрической энергии (мощности) и объектов электросетевого хозяйства, принадлежащих сетевым организациям и иным лицам, к объектам электросетевого хозяйства сетевой организации, за исключением коллективных (общедомовых) приборов учета электрической энергии. </w:t>
      </w:r>
    </w:p>
    <w:p w14:paraId="7334CEB4" w14:textId="0151FEF6" w:rsidR="006921A9" w:rsidRPr="001E0306" w:rsidRDefault="000A285E" w:rsidP="0099044A">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3.4.2</w:t>
      </w:r>
      <w:r w:rsidR="00C133F5" w:rsidRPr="001E0306">
        <w:rPr>
          <w:rFonts w:ascii="Times New Roman" w:hAnsi="Times New Roman" w:cs="Times New Roman"/>
          <w:sz w:val="22"/>
          <w:szCs w:val="22"/>
        </w:rPr>
        <w:t>7</w:t>
      </w:r>
      <w:r w:rsidR="006921A9" w:rsidRPr="001E0306">
        <w:rPr>
          <w:rFonts w:ascii="Times New Roman" w:hAnsi="Times New Roman" w:cs="Times New Roman"/>
          <w:sz w:val="22"/>
          <w:szCs w:val="22"/>
        </w:rPr>
        <w:t>. Выполнять иные обязательства, предусмотренные настоящим Договором и действующим законодательством Российской Федерации.</w:t>
      </w:r>
    </w:p>
    <w:p w14:paraId="68B1A503" w14:textId="77777777" w:rsidR="007474FB" w:rsidRPr="001E0306" w:rsidRDefault="007474FB" w:rsidP="0099044A">
      <w:pPr>
        <w:pStyle w:val="ConsPlusNormal"/>
        <w:widowControl/>
        <w:ind w:firstLine="709"/>
        <w:contextualSpacing/>
        <w:jc w:val="both"/>
        <w:rPr>
          <w:rFonts w:ascii="Times New Roman" w:hAnsi="Times New Roman" w:cs="Times New Roman"/>
          <w:sz w:val="22"/>
          <w:szCs w:val="22"/>
        </w:rPr>
      </w:pPr>
    </w:p>
    <w:p w14:paraId="0736CDE8" w14:textId="77777777" w:rsidR="00294747" w:rsidRPr="001E0306" w:rsidRDefault="00294747" w:rsidP="0099044A">
      <w:pPr>
        <w:pStyle w:val="a3"/>
        <w:widowControl/>
        <w:numPr>
          <w:ilvl w:val="1"/>
          <w:numId w:val="10"/>
        </w:numPr>
        <w:tabs>
          <w:tab w:val="left" w:pos="1276"/>
        </w:tabs>
        <w:autoSpaceDE/>
        <w:autoSpaceDN/>
        <w:ind w:left="0" w:right="-58" w:firstLine="709"/>
        <w:contextualSpacing/>
        <w:rPr>
          <w:b/>
          <w:bCs/>
          <w:sz w:val="22"/>
          <w:szCs w:val="22"/>
        </w:rPr>
      </w:pPr>
      <w:r w:rsidRPr="001E0306">
        <w:rPr>
          <w:b/>
          <w:bCs/>
          <w:sz w:val="22"/>
          <w:szCs w:val="22"/>
        </w:rPr>
        <w:t>Исполнитель имеет право:</w:t>
      </w:r>
    </w:p>
    <w:p w14:paraId="5C85F9F9" w14:textId="77777777" w:rsidR="00294747" w:rsidRPr="001E0306" w:rsidRDefault="00294747" w:rsidP="0099044A">
      <w:pPr>
        <w:pStyle w:val="a3"/>
        <w:widowControl/>
        <w:autoSpaceDE/>
        <w:autoSpaceDN/>
        <w:ind w:left="1080" w:right="-58"/>
        <w:contextualSpacing/>
        <w:rPr>
          <w:bCs/>
          <w:sz w:val="22"/>
          <w:szCs w:val="22"/>
          <w:u w:val="single"/>
        </w:rPr>
      </w:pPr>
    </w:p>
    <w:p w14:paraId="4450AFBF" w14:textId="42F9F046"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3.5.</w:t>
      </w:r>
      <w:r w:rsidR="006C3010" w:rsidRPr="001E0306">
        <w:rPr>
          <w:sz w:val="22"/>
          <w:szCs w:val="22"/>
        </w:rPr>
        <w:t>1</w:t>
      </w:r>
      <w:r w:rsidRPr="001E0306">
        <w:rPr>
          <w:sz w:val="22"/>
          <w:szCs w:val="22"/>
        </w:rPr>
        <w:t>.</w:t>
      </w:r>
      <w:r w:rsidR="0065169E" w:rsidRPr="001E0306">
        <w:rPr>
          <w:sz w:val="22"/>
          <w:szCs w:val="22"/>
        </w:rPr>
        <w:t> </w:t>
      </w:r>
      <w:r w:rsidRPr="001E0306">
        <w:rPr>
          <w:sz w:val="22"/>
          <w:szCs w:val="22"/>
        </w:rPr>
        <w:t>Осуществлять проверку достоверности данных, представленных Заказчиком по условиям настоящего Договора.</w:t>
      </w:r>
    </w:p>
    <w:p w14:paraId="66730854" w14:textId="77777777" w:rsidR="008E0E0B" w:rsidRPr="001E0306" w:rsidRDefault="00294747" w:rsidP="008E0E0B">
      <w:pPr>
        <w:pStyle w:val="a3"/>
        <w:widowControl/>
        <w:tabs>
          <w:tab w:val="num" w:pos="1418"/>
        </w:tabs>
        <w:autoSpaceDE/>
        <w:autoSpaceDN/>
        <w:ind w:right="-58" w:firstLine="709"/>
        <w:contextualSpacing/>
        <w:rPr>
          <w:sz w:val="22"/>
          <w:szCs w:val="22"/>
        </w:rPr>
      </w:pPr>
      <w:r w:rsidRPr="001E0306">
        <w:rPr>
          <w:sz w:val="22"/>
          <w:szCs w:val="22"/>
        </w:rPr>
        <w:t>В случае выявления фактов недостоверности данных повлекших за собой убытки Исполнителя вправе предъявить Заказчику требование о возмещении таких убытков в полном объеме.</w:t>
      </w:r>
    </w:p>
    <w:p w14:paraId="66136577" w14:textId="09838F71" w:rsidR="00294747" w:rsidRPr="001E0306" w:rsidRDefault="00294747" w:rsidP="0099044A">
      <w:pPr>
        <w:tabs>
          <w:tab w:val="num" w:pos="1418"/>
        </w:tabs>
        <w:ind w:right="-58" w:firstLine="709"/>
        <w:contextualSpacing/>
        <w:jc w:val="both"/>
        <w:rPr>
          <w:sz w:val="22"/>
          <w:szCs w:val="22"/>
        </w:rPr>
      </w:pPr>
      <w:r w:rsidRPr="001E0306">
        <w:rPr>
          <w:sz w:val="22"/>
          <w:szCs w:val="22"/>
        </w:rPr>
        <w:t>3.5.</w:t>
      </w:r>
      <w:r w:rsidR="006C3010" w:rsidRPr="001E0306">
        <w:rPr>
          <w:sz w:val="22"/>
          <w:szCs w:val="22"/>
        </w:rPr>
        <w:t>2</w:t>
      </w:r>
      <w:r w:rsidRPr="001E0306">
        <w:rPr>
          <w:sz w:val="22"/>
          <w:szCs w:val="22"/>
        </w:rPr>
        <w:t>.</w:t>
      </w:r>
      <w:r w:rsidR="0065169E" w:rsidRPr="001E0306">
        <w:rPr>
          <w:sz w:val="22"/>
          <w:szCs w:val="22"/>
        </w:rPr>
        <w:t> </w:t>
      </w:r>
      <w:r w:rsidRPr="001E0306">
        <w:rPr>
          <w:sz w:val="22"/>
          <w:szCs w:val="22"/>
        </w:rPr>
        <w:t xml:space="preserve">Привлекать третьих лиц для исполнения обязательств настоящего Договора с уведомлением об этом Заказчика с указанием их полномочий. При этом Исполнитель несет ответственность перед Заказчиком за действия третьих лиц при выполнении указанных обязательств. </w:t>
      </w:r>
    </w:p>
    <w:p w14:paraId="1128761A" w14:textId="172285A5"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3.5.</w:t>
      </w:r>
      <w:r w:rsidR="006C3010" w:rsidRPr="001E0306">
        <w:rPr>
          <w:sz w:val="22"/>
          <w:szCs w:val="22"/>
        </w:rPr>
        <w:t>3</w:t>
      </w:r>
      <w:r w:rsidRPr="001E0306">
        <w:rPr>
          <w:sz w:val="22"/>
          <w:szCs w:val="22"/>
        </w:rPr>
        <w:t>.</w:t>
      </w:r>
      <w:r w:rsidR="0065169E" w:rsidRPr="001E0306">
        <w:rPr>
          <w:sz w:val="22"/>
          <w:szCs w:val="22"/>
        </w:rPr>
        <w:t> </w:t>
      </w:r>
      <w:r w:rsidRPr="001E0306">
        <w:rPr>
          <w:sz w:val="22"/>
          <w:szCs w:val="22"/>
        </w:rPr>
        <w:t>Приостановить исполнение обязательств по Договору в случаях и в порядке, установленных действующим законодательством Российской Федерации и условиями настоящего Договора.</w:t>
      </w:r>
    </w:p>
    <w:p w14:paraId="58477E30" w14:textId="226DC922" w:rsidR="00294747" w:rsidRPr="001E0306" w:rsidRDefault="00294747" w:rsidP="0099044A">
      <w:pPr>
        <w:tabs>
          <w:tab w:val="num" w:pos="1418"/>
        </w:tabs>
        <w:ind w:right="-58" w:firstLine="709"/>
        <w:contextualSpacing/>
        <w:jc w:val="both"/>
        <w:rPr>
          <w:sz w:val="22"/>
          <w:szCs w:val="22"/>
        </w:rPr>
      </w:pPr>
      <w:r w:rsidRPr="001E0306">
        <w:rPr>
          <w:sz w:val="22"/>
          <w:szCs w:val="22"/>
        </w:rPr>
        <w:t>3.5.</w:t>
      </w:r>
      <w:r w:rsidR="006C3010" w:rsidRPr="001E0306">
        <w:rPr>
          <w:sz w:val="22"/>
          <w:szCs w:val="22"/>
        </w:rPr>
        <w:t>4</w:t>
      </w:r>
      <w:r w:rsidRPr="001E0306">
        <w:rPr>
          <w:sz w:val="22"/>
          <w:szCs w:val="22"/>
        </w:rPr>
        <w:t>.</w:t>
      </w:r>
      <w:r w:rsidR="0065169E" w:rsidRPr="001E0306">
        <w:rPr>
          <w:sz w:val="22"/>
          <w:szCs w:val="22"/>
        </w:rPr>
        <w:t> </w:t>
      </w:r>
      <w:r w:rsidRPr="001E0306">
        <w:rPr>
          <w:sz w:val="22"/>
          <w:szCs w:val="22"/>
        </w:rPr>
        <w:t>Осуществлять самостоятельно и (или) с привлечением С</w:t>
      </w:r>
      <w:r w:rsidR="00D94A8E" w:rsidRPr="001E0306">
        <w:rPr>
          <w:sz w:val="22"/>
          <w:szCs w:val="22"/>
        </w:rPr>
        <w:t xml:space="preserve">СО </w:t>
      </w:r>
      <w:r w:rsidRPr="001E0306">
        <w:rPr>
          <w:sz w:val="22"/>
          <w:szCs w:val="22"/>
        </w:rPr>
        <w:t xml:space="preserve">контроль соответствия значения коэффициента реактивной мощности в электроустановках Потребителя Заказчика и соблюдения Потребителем </w:t>
      </w:r>
      <w:r w:rsidR="00C12D24" w:rsidRPr="001E0306">
        <w:rPr>
          <w:sz w:val="22"/>
          <w:szCs w:val="22"/>
        </w:rPr>
        <w:t>Заказчика,</w:t>
      </w:r>
      <w:r w:rsidRPr="001E0306">
        <w:rPr>
          <w:sz w:val="22"/>
          <w:szCs w:val="22"/>
        </w:rPr>
        <w:t xml:space="preserve"> установленного Исполнителем соотношения потребления активной и реактивной мощности.</w:t>
      </w:r>
    </w:p>
    <w:p w14:paraId="49C0E0DD" w14:textId="68C9EE0C" w:rsidR="00294747" w:rsidRPr="001E0306" w:rsidRDefault="00294747" w:rsidP="0099044A">
      <w:pPr>
        <w:tabs>
          <w:tab w:val="num" w:pos="1418"/>
        </w:tabs>
        <w:ind w:right="-58" w:firstLine="709"/>
        <w:contextualSpacing/>
        <w:jc w:val="both"/>
        <w:rPr>
          <w:sz w:val="22"/>
          <w:szCs w:val="22"/>
        </w:rPr>
      </w:pPr>
      <w:r w:rsidRPr="001E0306">
        <w:rPr>
          <w:sz w:val="22"/>
          <w:szCs w:val="22"/>
        </w:rPr>
        <w:t>3.5.</w:t>
      </w:r>
      <w:r w:rsidR="006C3010" w:rsidRPr="001E0306">
        <w:rPr>
          <w:sz w:val="22"/>
          <w:szCs w:val="22"/>
        </w:rPr>
        <w:t>5</w:t>
      </w:r>
      <w:r w:rsidRPr="001E0306">
        <w:rPr>
          <w:sz w:val="22"/>
          <w:szCs w:val="22"/>
        </w:rPr>
        <w:t>.</w:t>
      </w:r>
      <w:r w:rsidR="0065169E" w:rsidRPr="001E0306">
        <w:rPr>
          <w:sz w:val="22"/>
          <w:szCs w:val="22"/>
        </w:rPr>
        <w:t> </w:t>
      </w:r>
      <w:r w:rsidR="00BD50E9" w:rsidRPr="001E0306">
        <w:rPr>
          <w:sz w:val="22"/>
          <w:szCs w:val="22"/>
        </w:rPr>
        <w:t xml:space="preserve">При выявлении факта отсутствия в представленном Заказчиком реестре, содержащем данные об объеме потребления электрической энергии в жилых и нежилых помещениях многоквартирных домов и жилых домов, данных об объеме потребления электрической энергии в каком-либо жилом доме или помещении в многоквартирном доме </w:t>
      </w:r>
      <w:r w:rsidR="00BD50E9" w:rsidRPr="001E0306">
        <w:rPr>
          <w:rStyle w:val="105pt"/>
          <w:rFonts w:eastAsia="Calibri"/>
          <w:sz w:val="22"/>
          <w:szCs w:val="22"/>
        </w:rPr>
        <w:t>(при отсутствии документов, подтверждающих факт отсутствия потребления в жилом помещении)</w:t>
      </w:r>
      <w:r w:rsidR="00BD50E9" w:rsidRPr="001E0306">
        <w:rPr>
          <w:sz w:val="22"/>
          <w:szCs w:val="22"/>
        </w:rPr>
        <w:t xml:space="preserve">, определять объем потребления электрической энергии в целях расчета объема оказанных услуг по передаче электрической энергии в отношении таких жилых домов и </w:t>
      </w:r>
      <w:r w:rsidR="00BD50E9" w:rsidRPr="001E0306">
        <w:rPr>
          <w:rStyle w:val="105pt"/>
          <w:rFonts w:eastAsia="Calibri"/>
          <w:sz w:val="22"/>
          <w:szCs w:val="22"/>
        </w:rPr>
        <w:t xml:space="preserve">соответствующих жилых помещений в </w:t>
      </w:r>
      <w:r w:rsidR="00BD50E9" w:rsidRPr="001E0306">
        <w:rPr>
          <w:sz w:val="22"/>
          <w:szCs w:val="22"/>
        </w:rPr>
        <w:t>многоквартирных домах в соответствии с порядком определения объема потребления коммунальной услуги по электроснабжению, предусмотренным Правилами предоставления коммунальных услуг собственникам и пользователям помещений в многоквартирных домах и жилых домов</w:t>
      </w:r>
      <w:r w:rsidRPr="001E0306">
        <w:rPr>
          <w:sz w:val="22"/>
          <w:szCs w:val="22"/>
        </w:rPr>
        <w:t>.</w:t>
      </w:r>
    </w:p>
    <w:p w14:paraId="5F73DCCE" w14:textId="25BE3441" w:rsidR="00B87C6B" w:rsidRPr="001E0306" w:rsidRDefault="00B87C6B" w:rsidP="0099044A">
      <w:pPr>
        <w:tabs>
          <w:tab w:val="num" w:pos="1418"/>
        </w:tabs>
        <w:ind w:right="-58" w:firstLine="709"/>
        <w:contextualSpacing/>
        <w:jc w:val="both"/>
        <w:rPr>
          <w:i/>
          <w:sz w:val="22"/>
          <w:szCs w:val="22"/>
        </w:rPr>
      </w:pPr>
      <w:r w:rsidRPr="001E0306">
        <w:rPr>
          <w:i/>
          <w:sz w:val="22"/>
          <w:szCs w:val="22"/>
        </w:rPr>
        <w:t xml:space="preserve">* пункт исключается при заключении договора с </w:t>
      </w:r>
      <w:r w:rsidR="00C57594">
        <w:rPr>
          <w:i/>
          <w:sz w:val="22"/>
          <w:szCs w:val="22"/>
        </w:rPr>
        <w:t>ЭСК</w:t>
      </w:r>
    </w:p>
    <w:p w14:paraId="077F4792" w14:textId="0CE758B0" w:rsidR="00294747" w:rsidRPr="001E0306" w:rsidRDefault="00294747" w:rsidP="0099044A">
      <w:pPr>
        <w:tabs>
          <w:tab w:val="num" w:pos="1418"/>
        </w:tabs>
        <w:ind w:firstLine="709"/>
        <w:contextualSpacing/>
        <w:jc w:val="both"/>
        <w:rPr>
          <w:sz w:val="22"/>
          <w:szCs w:val="22"/>
        </w:rPr>
      </w:pPr>
      <w:r w:rsidRPr="001E0306">
        <w:rPr>
          <w:sz w:val="22"/>
          <w:szCs w:val="22"/>
        </w:rPr>
        <w:t>3.5.</w:t>
      </w:r>
      <w:r w:rsidR="006C3010" w:rsidRPr="001E0306">
        <w:rPr>
          <w:sz w:val="22"/>
          <w:szCs w:val="22"/>
        </w:rPr>
        <w:t>6</w:t>
      </w:r>
      <w:r w:rsidRPr="001E0306">
        <w:rPr>
          <w:sz w:val="22"/>
          <w:szCs w:val="22"/>
        </w:rPr>
        <w:t>.</w:t>
      </w:r>
      <w:r w:rsidR="0065169E" w:rsidRPr="001E0306">
        <w:rPr>
          <w:sz w:val="22"/>
          <w:szCs w:val="22"/>
        </w:rPr>
        <w:t> В</w:t>
      </w:r>
      <w:r w:rsidRPr="001E0306">
        <w:rPr>
          <w:sz w:val="22"/>
          <w:szCs w:val="22"/>
        </w:rPr>
        <w:t xml:space="preserve"> случае нарушения Заказчиком 3-х дневного срока уведомления Исполнителя о дате и времени расторжения договора энергоснабжения, Исполнитель вправе</w:t>
      </w:r>
      <w:r w:rsidR="00506710" w:rsidRPr="001E0306">
        <w:rPr>
          <w:sz w:val="22"/>
          <w:szCs w:val="22"/>
        </w:rPr>
        <w:t xml:space="preserve"> </w:t>
      </w:r>
      <w:r w:rsidRPr="001E0306">
        <w:rPr>
          <w:sz w:val="22"/>
          <w:szCs w:val="22"/>
        </w:rPr>
        <w:t xml:space="preserve">продолжать оказывать услуги по передаче электрической энергии до </w:t>
      </w:r>
      <w:r w:rsidR="00C12D24" w:rsidRPr="001E0306">
        <w:rPr>
          <w:sz w:val="22"/>
          <w:szCs w:val="22"/>
        </w:rPr>
        <w:t>истечения 3</w:t>
      </w:r>
      <w:r w:rsidRPr="001E0306">
        <w:rPr>
          <w:sz w:val="22"/>
          <w:szCs w:val="22"/>
        </w:rPr>
        <w:t>-х рабочих дней с даты и времени получения Исполнителем такого уведомления.</w:t>
      </w:r>
    </w:p>
    <w:p w14:paraId="38E951E1" w14:textId="22421ED2"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3.5.</w:t>
      </w:r>
      <w:r w:rsidR="006C3010" w:rsidRPr="001E0306">
        <w:rPr>
          <w:sz w:val="22"/>
          <w:szCs w:val="22"/>
        </w:rPr>
        <w:t>7</w:t>
      </w:r>
      <w:r w:rsidRPr="001E0306">
        <w:rPr>
          <w:sz w:val="22"/>
          <w:szCs w:val="22"/>
        </w:rPr>
        <w:t>.</w:t>
      </w:r>
      <w:r w:rsidR="0065169E" w:rsidRPr="001E0306">
        <w:rPr>
          <w:sz w:val="22"/>
          <w:szCs w:val="22"/>
        </w:rPr>
        <w:t> </w:t>
      </w:r>
      <w:r w:rsidRPr="001E0306">
        <w:rPr>
          <w:sz w:val="22"/>
          <w:szCs w:val="22"/>
        </w:rPr>
        <w:t>Использовать иные права, установленные действующим законодательством Российской Федерации и условиями настоящего Договора.</w:t>
      </w:r>
    </w:p>
    <w:p w14:paraId="69F6F429" w14:textId="5DA531AF"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3.5.</w:t>
      </w:r>
      <w:r w:rsidR="006C3010" w:rsidRPr="001E0306">
        <w:rPr>
          <w:sz w:val="22"/>
          <w:szCs w:val="22"/>
        </w:rPr>
        <w:t>8</w:t>
      </w:r>
      <w:r w:rsidRPr="001E0306">
        <w:rPr>
          <w:sz w:val="22"/>
          <w:szCs w:val="22"/>
        </w:rPr>
        <w:t>.</w:t>
      </w:r>
      <w:r w:rsidR="0065169E" w:rsidRPr="001E0306">
        <w:rPr>
          <w:sz w:val="22"/>
          <w:szCs w:val="22"/>
        </w:rPr>
        <w:t> </w:t>
      </w:r>
      <w:r w:rsidRPr="001E0306">
        <w:rPr>
          <w:sz w:val="22"/>
          <w:szCs w:val="22"/>
        </w:rPr>
        <w:t>Предъявить Заказчику претензии при выявлении Исполнителем обстоятельств, которые свидетельствуют о ненадлежащем выполнении Заказчиком условий настоящего Договора и которые были неизвестны Исполнителю на момент подписания акта об оказании услуг. Направление претензии не лишает права Исполнителя на защиту своих интересов в судебном порядке.</w:t>
      </w:r>
    </w:p>
    <w:p w14:paraId="4201B76A" w14:textId="77777777" w:rsidR="000D7812" w:rsidRPr="001E0306" w:rsidRDefault="000D7812" w:rsidP="0099044A">
      <w:pPr>
        <w:pStyle w:val="a3"/>
        <w:widowControl/>
        <w:tabs>
          <w:tab w:val="num" w:pos="1418"/>
        </w:tabs>
        <w:autoSpaceDE/>
        <w:autoSpaceDN/>
        <w:ind w:right="-58" w:firstLine="709"/>
        <w:contextualSpacing/>
        <w:rPr>
          <w:sz w:val="22"/>
          <w:szCs w:val="22"/>
        </w:rPr>
      </w:pPr>
    </w:p>
    <w:p w14:paraId="56E63446" w14:textId="77777777" w:rsidR="00294747" w:rsidRPr="001E0306" w:rsidRDefault="00294747" w:rsidP="00BC7EDF">
      <w:pPr>
        <w:numPr>
          <w:ilvl w:val="0"/>
          <w:numId w:val="10"/>
        </w:numPr>
        <w:tabs>
          <w:tab w:val="left" w:pos="-3969"/>
          <w:tab w:val="left" w:pos="284"/>
        </w:tabs>
        <w:autoSpaceDE w:val="0"/>
        <w:autoSpaceDN w:val="0"/>
        <w:adjustRightInd w:val="0"/>
        <w:ind w:left="0" w:firstLine="0"/>
        <w:contextualSpacing/>
        <w:jc w:val="center"/>
        <w:rPr>
          <w:b/>
          <w:bCs/>
          <w:sz w:val="22"/>
          <w:szCs w:val="22"/>
        </w:rPr>
      </w:pPr>
      <w:r w:rsidRPr="001E0306">
        <w:rPr>
          <w:b/>
          <w:bCs/>
          <w:sz w:val="22"/>
          <w:szCs w:val="22"/>
        </w:rPr>
        <w:t>УЧЁТ ЭЛЕКТРОЭНЕРГИИ</w:t>
      </w:r>
    </w:p>
    <w:p w14:paraId="5870484E" w14:textId="77777777" w:rsidR="00294747" w:rsidRPr="001E0306" w:rsidRDefault="00294747" w:rsidP="0099044A">
      <w:pPr>
        <w:pStyle w:val="a3"/>
        <w:widowControl/>
        <w:tabs>
          <w:tab w:val="left" w:pos="284"/>
        </w:tabs>
        <w:autoSpaceDE/>
        <w:autoSpaceDN/>
        <w:ind w:right="-58"/>
        <w:contextualSpacing/>
        <w:rPr>
          <w:b/>
          <w:bCs/>
          <w:sz w:val="22"/>
          <w:szCs w:val="22"/>
        </w:rPr>
      </w:pPr>
    </w:p>
    <w:p w14:paraId="26DEAD51" w14:textId="50F56930" w:rsidR="00C0783F" w:rsidRPr="001E0306" w:rsidRDefault="00294747" w:rsidP="00C0783F">
      <w:pPr>
        <w:ind w:firstLine="567"/>
        <w:jc w:val="both"/>
        <w:rPr>
          <w:sz w:val="22"/>
          <w:szCs w:val="22"/>
        </w:rPr>
      </w:pPr>
      <w:r w:rsidRPr="001E0306">
        <w:rPr>
          <w:sz w:val="22"/>
          <w:szCs w:val="22"/>
        </w:rPr>
        <w:t>4.1</w:t>
      </w:r>
      <w:r w:rsidR="001E0306">
        <w:rPr>
          <w:sz w:val="22"/>
          <w:szCs w:val="22"/>
        </w:rPr>
        <w:t xml:space="preserve">. </w:t>
      </w:r>
      <w:r w:rsidR="00C0783F" w:rsidRPr="001E0306">
        <w:rPr>
          <w:sz w:val="22"/>
          <w:szCs w:val="22"/>
        </w:rPr>
        <w:t>Исполнитель и Заказчик обеспечивают коммерческий учет электрической энергии (мощности) на розничных рынках, в том числе путем приобретения, установки, замены, допуска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последующей их эксплуатации, том числе посредством интеллектуальных систем учета электрической энергии (мощности):</w:t>
      </w:r>
    </w:p>
    <w:p w14:paraId="47ABD0DF" w14:textId="762E4E4B" w:rsidR="00C0783F" w:rsidRPr="001E0306" w:rsidRDefault="00C0783F" w:rsidP="00C0783F">
      <w:pPr>
        <w:autoSpaceDE w:val="0"/>
        <w:autoSpaceDN w:val="0"/>
        <w:adjustRightInd w:val="0"/>
        <w:ind w:firstLine="567"/>
        <w:jc w:val="both"/>
        <w:rPr>
          <w:sz w:val="22"/>
          <w:szCs w:val="22"/>
        </w:rPr>
      </w:pPr>
      <w:r w:rsidRPr="001E0306">
        <w:rPr>
          <w:sz w:val="22"/>
          <w:szCs w:val="22"/>
        </w:rPr>
        <w:t>- при отсутствии, выходе из строя, утрате,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(гарантирующему поставщику);</w:t>
      </w:r>
    </w:p>
    <w:p w14:paraId="6692C13C" w14:textId="130635FE" w:rsidR="00294747" w:rsidRPr="001E0306" w:rsidRDefault="00C0783F" w:rsidP="00C0783F">
      <w:pPr>
        <w:ind w:firstLine="709"/>
        <w:jc w:val="both"/>
        <w:rPr>
          <w:sz w:val="22"/>
          <w:szCs w:val="22"/>
        </w:rPr>
      </w:pPr>
      <w:r w:rsidRPr="001E0306">
        <w:rPr>
          <w:sz w:val="22"/>
          <w:szCs w:val="22"/>
        </w:rPr>
        <w:lastRenderedPageBreak/>
        <w:t xml:space="preserve">- в процессе технологического присоединения </w:t>
      </w:r>
      <w:proofErr w:type="spellStart"/>
      <w:r w:rsidRPr="001E0306">
        <w:rPr>
          <w:sz w:val="22"/>
          <w:szCs w:val="22"/>
        </w:rPr>
        <w:t>энергопринимающих</w:t>
      </w:r>
      <w:proofErr w:type="spellEnd"/>
      <w:r w:rsidRPr="001E0306">
        <w:rPr>
          <w:sz w:val="22"/>
          <w:szCs w:val="22"/>
        </w:rPr>
        <w:t xml:space="preserve"> устройств (объектов электросетевого хозяйства, объектов по производству электрической энергии (мощности), за исключением установленных </w:t>
      </w:r>
      <w:hyperlink r:id="rId13" w:history="1">
        <w:r w:rsidRPr="00933731">
          <w:rPr>
            <w:sz w:val="22"/>
            <w:szCs w:val="22"/>
          </w:rPr>
          <w:t>Федеральным законом</w:t>
        </w:r>
      </w:hyperlink>
      <w:r w:rsidRPr="001E0306">
        <w:rPr>
          <w:sz w:val="22"/>
          <w:szCs w:val="22"/>
        </w:rPr>
        <w:t xml:space="preserve"> «Об электроэнергетике» случаев оснащения вводимых в эксплуатацию многоквартирных жилых домов индивидуальными, общими (для коммунальной квартиры) и коллективными (общедомовыми) приборами учета электрической энергии, которые обеспечивают возможность их присоединения к интеллектуальным системам учета электрической энергии (мощности).</w:t>
      </w:r>
      <w:r w:rsidR="00294747" w:rsidRPr="001E0306">
        <w:rPr>
          <w:sz w:val="22"/>
          <w:szCs w:val="22"/>
        </w:rPr>
        <w:t xml:space="preserve">. </w:t>
      </w:r>
    </w:p>
    <w:p w14:paraId="270C0007" w14:textId="4CA4DA2A" w:rsidR="00294747" w:rsidRPr="001E0306" w:rsidRDefault="00294747" w:rsidP="0099044A">
      <w:pPr>
        <w:pStyle w:val="a3"/>
        <w:widowControl/>
        <w:tabs>
          <w:tab w:val="num" w:pos="1276"/>
        </w:tabs>
        <w:autoSpaceDE/>
        <w:autoSpaceDN/>
        <w:ind w:right="-58" w:firstLine="709"/>
        <w:contextualSpacing/>
        <w:rPr>
          <w:sz w:val="22"/>
          <w:szCs w:val="22"/>
        </w:rPr>
      </w:pPr>
      <w:r w:rsidRPr="001E0306">
        <w:rPr>
          <w:sz w:val="22"/>
          <w:szCs w:val="22"/>
        </w:rPr>
        <w:t>4.2.</w:t>
      </w:r>
      <w:r w:rsidR="0065169E" w:rsidRPr="001E0306">
        <w:rPr>
          <w:sz w:val="22"/>
          <w:szCs w:val="22"/>
        </w:rPr>
        <w:t> </w:t>
      </w:r>
      <w:r w:rsidRPr="001E0306">
        <w:rPr>
          <w:sz w:val="22"/>
          <w:szCs w:val="22"/>
        </w:rPr>
        <w:t xml:space="preserve">Ежемесячно в порядке, определенном Сторонами в приложении № </w:t>
      </w:r>
      <w:r w:rsidR="00285CB9" w:rsidRPr="001E0306">
        <w:rPr>
          <w:sz w:val="22"/>
          <w:szCs w:val="22"/>
        </w:rPr>
        <w:t>7</w:t>
      </w:r>
      <w:r w:rsidR="00AA16A3" w:rsidRPr="001E0306">
        <w:rPr>
          <w:sz w:val="22"/>
          <w:szCs w:val="22"/>
        </w:rPr>
        <w:t xml:space="preserve"> </w:t>
      </w:r>
      <w:r w:rsidRPr="001E0306">
        <w:rPr>
          <w:sz w:val="22"/>
          <w:szCs w:val="22"/>
        </w:rPr>
        <w:t xml:space="preserve">к настоящему Договору, Исполнитель самостоятельно и (или) с привлечением </w:t>
      </w:r>
      <w:proofErr w:type="spellStart"/>
      <w:r w:rsidRPr="001E0306">
        <w:rPr>
          <w:sz w:val="22"/>
          <w:szCs w:val="22"/>
        </w:rPr>
        <w:t>Субисполнителя</w:t>
      </w:r>
      <w:proofErr w:type="spellEnd"/>
      <w:r w:rsidRPr="001E0306">
        <w:rPr>
          <w:sz w:val="22"/>
          <w:szCs w:val="22"/>
        </w:rPr>
        <w:t xml:space="preserve"> определяет объемы переданной по Договору (поставленной </w:t>
      </w:r>
      <w:r w:rsidR="00756D09" w:rsidRPr="001E0306">
        <w:rPr>
          <w:sz w:val="22"/>
          <w:szCs w:val="22"/>
        </w:rPr>
        <w:t>п</w:t>
      </w:r>
      <w:r w:rsidRPr="001E0306">
        <w:rPr>
          <w:sz w:val="22"/>
          <w:szCs w:val="22"/>
        </w:rPr>
        <w:t xml:space="preserve">отребителям Заказчика) электроэнергии. </w:t>
      </w:r>
    </w:p>
    <w:p w14:paraId="1269CF3B" w14:textId="4D6D92E3" w:rsidR="00294747" w:rsidRPr="001E0306" w:rsidRDefault="00294747" w:rsidP="0099044A">
      <w:pPr>
        <w:pStyle w:val="a3"/>
        <w:widowControl/>
        <w:tabs>
          <w:tab w:val="num" w:pos="1276"/>
        </w:tabs>
        <w:autoSpaceDE/>
        <w:autoSpaceDN/>
        <w:ind w:right="-58" w:firstLine="709"/>
        <w:contextualSpacing/>
        <w:rPr>
          <w:sz w:val="22"/>
          <w:szCs w:val="22"/>
        </w:rPr>
      </w:pPr>
      <w:r w:rsidRPr="001E0306">
        <w:rPr>
          <w:sz w:val="22"/>
          <w:szCs w:val="22"/>
        </w:rPr>
        <w:t>4.3.</w:t>
      </w:r>
      <w:r w:rsidR="0065169E" w:rsidRPr="001E0306">
        <w:rPr>
          <w:sz w:val="22"/>
          <w:szCs w:val="22"/>
        </w:rPr>
        <w:t> </w:t>
      </w:r>
      <w:r w:rsidRPr="001E0306">
        <w:rPr>
          <w:sz w:val="22"/>
          <w:szCs w:val="22"/>
        </w:rPr>
        <w:t>Исполнитель самостоятельно и (или) с привлечением С</w:t>
      </w:r>
      <w:r w:rsidR="00D94A8E" w:rsidRPr="001E0306">
        <w:rPr>
          <w:sz w:val="22"/>
          <w:szCs w:val="22"/>
        </w:rPr>
        <w:t xml:space="preserve">СО </w:t>
      </w:r>
      <w:r w:rsidRPr="001E0306">
        <w:rPr>
          <w:sz w:val="22"/>
          <w:szCs w:val="22"/>
        </w:rPr>
        <w:t xml:space="preserve">в порядке, определенном в приложении № </w:t>
      </w:r>
      <w:r w:rsidR="00285CB9" w:rsidRPr="001E0306">
        <w:rPr>
          <w:sz w:val="22"/>
          <w:szCs w:val="22"/>
        </w:rPr>
        <w:t>6</w:t>
      </w:r>
      <w:r w:rsidR="00AA16A3" w:rsidRPr="001E0306">
        <w:rPr>
          <w:sz w:val="22"/>
          <w:szCs w:val="22"/>
        </w:rPr>
        <w:t xml:space="preserve"> </w:t>
      </w:r>
      <w:r w:rsidRPr="001E0306">
        <w:rPr>
          <w:sz w:val="22"/>
          <w:szCs w:val="22"/>
        </w:rPr>
        <w:t xml:space="preserve">к настоящему Договору, выявляет, актирует факты </w:t>
      </w:r>
      <w:proofErr w:type="spellStart"/>
      <w:r w:rsidRPr="001E0306">
        <w:rPr>
          <w:sz w:val="22"/>
          <w:szCs w:val="22"/>
        </w:rPr>
        <w:t>безучётного</w:t>
      </w:r>
      <w:proofErr w:type="spellEnd"/>
      <w:r w:rsidRPr="001E0306">
        <w:rPr>
          <w:sz w:val="22"/>
          <w:szCs w:val="22"/>
        </w:rPr>
        <w:t xml:space="preserve"> потребления и определяет объемы </w:t>
      </w:r>
      <w:proofErr w:type="spellStart"/>
      <w:r w:rsidRPr="001E0306">
        <w:rPr>
          <w:sz w:val="22"/>
          <w:szCs w:val="22"/>
        </w:rPr>
        <w:t>безучетно</w:t>
      </w:r>
      <w:r w:rsidR="00EF09AD" w:rsidRPr="001E0306">
        <w:rPr>
          <w:sz w:val="22"/>
          <w:szCs w:val="22"/>
        </w:rPr>
        <w:t>го</w:t>
      </w:r>
      <w:proofErr w:type="spellEnd"/>
      <w:r w:rsidRPr="001E0306">
        <w:rPr>
          <w:sz w:val="22"/>
          <w:szCs w:val="22"/>
        </w:rPr>
        <w:t xml:space="preserve"> потребленной </w:t>
      </w:r>
      <w:r w:rsidR="00756D09" w:rsidRPr="001E0306">
        <w:rPr>
          <w:sz w:val="22"/>
          <w:szCs w:val="22"/>
        </w:rPr>
        <w:t>п</w:t>
      </w:r>
      <w:r w:rsidRPr="001E0306">
        <w:rPr>
          <w:sz w:val="22"/>
          <w:szCs w:val="22"/>
        </w:rPr>
        <w:t>отребителями Заказчика электроэнергии.</w:t>
      </w:r>
    </w:p>
    <w:p w14:paraId="003FD73D" w14:textId="77777777" w:rsidR="00294747" w:rsidRPr="001E0306" w:rsidRDefault="00294747" w:rsidP="007474FB">
      <w:pPr>
        <w:pStyle w:val="a3"/>
        <w:widowControl/>
        <w:tabs>
          <w:tab w:val="left" w:pos="993"/>
        </w:tabs>
        <w:autoSpaceDE/>
        <w:autoSpaceDN/>
        <w:ind w:right="-58" w:firstLine="709"/>
        <w:contextualSpacing/>
        <w:rPr>
          <w:bCs/>
          <w:sz w:val="22"/>
          <w:szCs w:val="22"/>
          <w:u w:val="single"/>
        </w:rPr>
      </w:pPr>
    </w:p>
    <w:p w14:paraId="2C30F99B" w14:textId="77777777" w:rsidR="00294747" w:rsidRPr="001E0306" w:rsidRDefault="00294747" w:rsidP="00BC7EDF">
      <w:pPr>
        <w:numPr>
          <w:ilvl w:val="0"/>
          <w:numId w:val="10"/>
        </w:numPr>
        <w:tabs>
          <w:tab w:val="left" w:pos="-3969"/>
          <w:tab w:val="left" w:pos="284"/>
        </w:tabs>
        <w:autoSpaceDE w:val="0"/>
        <w:autoSpaceDN w:val="0"/>
        <w:adjustRightInd w:val="0"/>
        <w:ind w:left="0" w:firstLine="0"/>
        <w:contextualSpacing/>
        <w:jc w:val="center"/>
        <w:rPr>
          <w:b/>
          <w:bCs/>
          <w:sz w:val="22"/>
          <w:szCs w:val="22"/>
        </w:rPr>
      </w:pPr>
      <w:r w:rsidRPr="001E0306">
        <w:rPr>
          <w:b/>
          <w:bCs/>
          <w:sz w:val="22"/>
          <w:szCs w:val="22"/>
        </w:rPr>
        <w:t>ПОРЯДОК ПОЛНОГО И (ИЛИ) ЧАСТИЧНОГО ОГРАНИЧЕНИЯ РЕЖИМА ПОТРЕБЛЕНИЯ ЭЛЕКТРИЧЕСКОЙ ЭНЕРГИИ</w:t>
      </w:r>
    </w:p>
    <w:p w14:paraId="6DE47CDC" w14:textId="77777777" w:rsidR="00294747" w:rsidRPr="001E0306" w:rsidRDefault="00294747" w:rsidP="0099044A">
      <w:pPr>
        <w:pStyle w:val="a3"/>
        <w:widowControl/>
        <w:tabs>
          <w:tab w:val="left" w:pos="284"/>
        </w:tabs>
        <w:autoSpaceDE/>
        <w:autoSpaceDN/>
        <w:ind w:left="1070" w:right="-58"/>
        <w:contextualSpacing/>
        <w:rPr>
          <w:bCs/>
          <w:sz w:val="22"/>
          <w:szCs w:val="22"/>
          <w:u w:val="single"/>
        </w:rPr>
      </w:pPr>
    </w:p>
    <w:p w14:paraId="7196EC12" w14:textId="3B83E150" w:rsidR="00294747" w:rsidRPr="001E0306" w:rsidRDefault="004A266D" w:rsidP="0099044A">
      <w:pPr>
        <w:pStyle w:val="a3"/>
        <w:widowControl/>
        <w:tabs>
          <w:tab w:val="num" w:pos="1276"/>
        </w:tabs>
        <w:autoSpaceDE/>
        <w:autoSpaceDN/>
        <w:ind w:right="-58" w:firstLine="709"/>
        <w:contextualSpacing/>
        <w:rPr>
          <w:sz w:val="22"/>
          <w:szCs w:val="22"/>
        </w:rPr>
      </w:pPr>
      <w:r w:rsidRPr="001E0306">
        <w:rPr>
          <w:sz w:val="22"/>
          <w:szCs w:val="22"/>
        </w:rPr>
        <w:t>5</w:t>
      </w:r>
      <w:r w:rsidR="00294747" w:rsidRPr="001E0306">
        <w:rPr>
          <w:sz w:val="22"/>
          <w:szCs w:val="22"/>
        </w:rPr>
        <w:t>.1.</w:t>
      </w:r>
      <w:r w:rsidR="0065169E" w:rsidRPr="001E0306">
        <w:rPr>
          <w:sz w:val="22"/>
          <w:szCs w:val="22"/>
        </w:rPr>
        <w:t> </w:t>
      </w:r>
      <w:r w:rsidR="00294747" w:rsidRPr="001E0306">
        <w:rPr>
          <w:sz w:val="22"/>
          <w:szCs w:val="22"/>
        </w:rPr>
        <w:t xml:space="preserve">Порядок полного и (или) частичного ограничения режима потребления электрической энергии определен Сторонами в </w:t>
      </w:r>
      <w:r w:rsidR="00294747" w:rsidRPr="00933731">
        <w:rPr>
          <w:sz w:val="22"/>
          <w:szCs w:val="22"/>
        </w:rPr>
        <w:t xml:space="preserve">приложении № </w:t>
      </w:r>
      <w:r w:rsidR="00285CB9" w:rsidRPr="00933731">
        <w:rPr>
          <w:sz w:val="22"/>
          <w:szCs w:val="22"/>
        </w:rPr>
        <w:t>5</w:t>
      </w:r>
      <w:r w:rsidR="00487276" w:rsidRPr="00933731">
        <w:rPr>
          <w:sz w:val="22"/>
          <w:szCs w:val="22"/>
        </w:rPr>
        <w:t xml:space="preserve"> </w:t>
      </w:r>
      <w:r w:rsidR="00294747" w:rsidRPr="00933731">
        <w:rPr>
          <w:sz w:val="22"/>
          <w:szCs w:val="22"/>
        </w:rPr>
        <w:t>«Регламент взаимодействия Исполнителя и Заказчика при ограничении режима потребления электрической энергии потребителями Заказчика и при возобновлении их электроснабжения»</w:t>
      </w:r>
      <w:r w:rsidR="00294747" w:rsidRPr="001E0306">
        <w:rPr>
          <w:sz w:val="22"/>
          <w:szCs w:val="22"/>
        </w:rPr>
        <w:t xml:space="preserve"> к настоящему Договору. </w:t>
      </w:r>
    </w:p>
    <w:p w14:paraId="45EB5AF6" w14:textId="61480D44" w:rsidR="00294747" w:rsidRPr="001E0306" w:rsidRDefault="004A266D" w:rsidP="0099044A">
      <w:pPr>
        <w:pStyle w:val="a3"/>
        <w:tabs>
          <w:tab w:val="num" w:pos="1276"/>
        </w:tabs>
        <w:ind w:right="-58" w:firstLine="709"/>
        <w:contextualSpacing/>
        <w:rPr>
          <w:sz w:val="22"/>
          <w:szCs w:val="22"/>
        </w:rPr>
      </w:pPr>
      <w:r w:rsidRPr="001E0306">
        <w:rPr>
          <w:sz w:val="22"/>
          <w:szCs w:val="22"/>
        </w:rPr>
        <w:t>5</w:t>
      </w:r>
      <w:r w:rsidR="00294747" w:rsidRPr="001E0306">
        <w:rPr>
          <w:sz w:val="22"/>
          <w:szCs w:val="22"/>
        </w:rPr>
        <w:t>.2.</w:t>
      </w:r>
      <w:r w:rsidR="0065169E" w:rsidRPr="001E0306">
        <w:rPr>
          <w:sz w:val="22"/>
          <w:szCs w:val="22"/>
        </w:rPr>
        <w:t> </w:t>
      </w:r>
      <w:r w:rsidR="00294747" w:rsidRPr="001E0306">
        <w:rPr>
          <w:sz w:val="22"/>
          <w:szCs w:val="22"/>
        </w:rPr>
        <w:t>Стороны установили следующий порядок определения объёма оказанн</w:t>
      </w:r>
      <w:r w:rsidR="00E6468E" w:rsidRPr="001E0306">
        <w:rPr>
          <w:sz w:val="22"/>
          <w:szCs w:val="22"/>
        </w:rPr>
        <w:t>ых</w:t>
      </w:r>
      <w:r w:rsidR="00294747" w:rsidRPr="001E0306">
        <w:rPr>
          <w:sz w:val="22"/>
          <w:szCs w:val="22"/>
        </w:rPr>
        <w:t xml:space="preserve"> услуг по передаче электрической энергии </w:t>
      </w:r>
      <w:r w:rsidR="00E6468E" w:rsidRPr="001E0306">
        <w:rPr>
          <w:sz w:val="22"/>
          <w:szCs w:val="22"/>
        </w:rPr>
        <w:t>п</w:t>
      </w:r>
      <w:r w:rsidR="00294747" w:rsidRPr="001E0306">
        <w:rPr>
          <w:sz w:val="22"/>
          <w:szCs w:val="22"/>
        </w:rPr>
        <w:t>отребителю</w:t>
      </w:r>
      <w:r w:rsidR="00E6468E" w:rsidRPr="001E0306">
        <w:rPr>
          <w:sz w:val="22"/>
          <w:szCs w:val="22"/>
        </w:rPr>
        <w:t xml:space="preserve"> </w:t>
      </w:r>
      <w:r w:rsidR="00294747" w:rsidRPr="001E0306">
        <w:rPr>
          <w:sz w:val="22"/>
          <w:szCs w:val="22"/>
        </w:rPr>
        <w:t>при направлении Заказчиком уведомления о полном или частичном ограничении режима потребления электрической энергией:</w:t>
      </w:r>
    </w:p>
    <w:p w14:paraId="710D62E9" w14:textId="16B08ED8" w:rsidR="00294747" w:rsidRPr="001E0306" w:rsidRDefault="004A266D" w:rsidP="0099044A">
      <w:pPr>
        <w:pStyle w:val="a3"/>
        <w:tabs>
          <w:tab w:val="left" w:pos="1418"/>
        </w:tabs>
        <w:ind w:right="-58" w:firstLine="709"/>
        <w:contextualSpacing/>
        <w:rPr>
          <w:sz w:val="22"/>
          <w:szCs w:val="22"/>
        </w:rPr>
      </w:pPr>
      <w:r w:rsidRPr="001E0306">
        <w:rPr>
          <w:sz w:val="22"/>
          <w:szCs w:val="22"/>
        </w:rPr>
        <w:t>5</w:t>
      </w:r>
      <w:r w:rsidR="00294747" w:rsidRPr="001E0306">
        <w:rPr>
          <w:sz w:val="22"/>
          <w:szCs w:val="22"/>
        </w:rPr>
        <w:t>.2.1.</w:t>
      </w:r>
      <w:r w:rsidR="0065169E" w:rsidRPr="001E0306">
        <w:rPr>
          <w:sz w:val="22"/>
          <w:szCs w:val="22"/>
        </w:rPr>
        <w:t> </w:t>
      </w:r>
      <w:r w:rsidR="00294747" w:rsidRPr="001E0306">
        <w:rPr>
          <w:sz w:val="22"/>
          <w:szCs w:val="22"/>
        </w:rPr>
        <w:t>Если уведомление о расторжении договора энергоснабжении</w:t>
      </w:r>
      <w:r w:rsidR="00506710" w:rsidRPr="001E0306">
        <w:rPr>
          <w:sz w:val="22"/>
          <w:szCs w:val="22"/>
        </w:rPr>
        <w:t xml:space="preserve"> </w:t>
      </w:r>
      <w:r w:rsidR="00294747" w:rsidRPr="001E0306">
        <w:rPr>
          <w:sz w:val="22"/>
          <w:szCs w:val="22"/>
        </w:rPr>
        <w:t xml:space="preserve">между Заказчиком и </w:t>
      </w:r>
      <w:r w:rsidR="00E6468E" w:rsidRPr="001E0306">
        <w:rPr>
          <w:sz w:val="22"/>
          <w:szCs w:val="22"/>
        </w:rPr>
        <w:t>п</w:t>
      </w:r>
      <w:r w:rsidR="00294747" w:rsidRPr="001E0306">
        <w:rPr>
          <w:sz w:val="22"/>
          <w:szCs w:val="22"/>
        </w:rPr>
        <w:t xml:space="preserve">отребителем получено Исполнителем от Заказчика позднее указанной в уведомлении даты расторжения, то введение полного ограничения режима потребления электроэнергии </w:t>
      </w:r>
      <w:r w:rsidR="00E6468E" w:rsidRPr="001E0306">
        <w:rPr>
          <w:sz w:val="22"/>
          <w:szCs w:val="22"/>
        </w:rPr>
        <w:t>п</w:t>
      </w:r>
      <w:r w:rsidR="00294747" w:rsidRPr="001E0306">
        <w:rPr>
          <w:sz w:val="22"/>
          <w:szCs w:val="22"/>
        </w:rPr>
        <w:t>отребителю осуществляется Исполнителем в порядке, установленном действующим законодательством Российской Федерации.</w:t>
      </w:r>
    </w:p>
    <w:p w14:paraId="299872CA" w14:textId="337E32B6" w:rsidR="00294747" w:rsidRPr="001E0306" w:rsidRDefault="004A266D" w:rsidP="0099044A">
      <w:pPr>
        <w:pStyle w:val="a3"/>
        <w:tabs>
          <w:tab w:val="left" w:pos="1418"/>
        </w:tabs>
        <w:ind w:right="-58" w:firstLine="709"/>
        <w:contextualSpacing/>
        <w:rPr>
          <w:sz w:val="22"/>
          <w:szCs w:val="22"/>
        </w:rPr>
      </w:pPr>
      <w:r w:rsidRPr="001E0306">
        <w:rPr>
          <w:sz w:val="22"/>
          <w:szCs w:val="22"/>
        </w:rPr>
        <w:t>5</w:t>
      </w:r>
      <w:r w:rsidR="00294747" w:rsidRPr="001E0306">
        <w:rPr>
          <w:sz w:val="22"/>
          <w:szCs w:val="22"/>
        </w:rPr>
        <w:t>.2.2.</w:t>
      </w:r>
      <w:r w:rsidR="0065169E" w:rsidRPr="001E0306">
        <w:rPr>
          <w:sz w:val="22"/>
          <w:szCs w:val="22"/>
        </w:rPr>
        <w:t> </w:t>
      </w:r>
      <w:r w:rsidR="00294747" w:rsidRPr="001E0306">
        <w:rPr>
          <w:sz w:val="22"/>
          <w:szCs w:val="22"/>
        </w:rPr>
        <w:t>Если Заказчик не уведомил или несвоевременно уведомил Исполнителя о расторжении договора энергоснабжения, Исполнитель продолжает оказывать услуги по передаче электрической энергии до даты получения уведомления Заказчика. При этом Заказчик обязан оплатить оказанные Исполнителем услуги по передаче электрической энергии. Объем электроэнергии, переданный такому потребителю до момента прекращения оказания этих услуг, не включается в объемы потерь электрической энергии в сетях Исполнителя.</w:t>
      </w:r>
    </w:p>
    <w:p w14:paraId="587889D2" w14:textId="01B6B362" w:rsidR="00294747" w:rsidRPr="001E0306" w:rsidRDefault="004A266D" w:rsidP="0099044A">
      <w:pPr>
        <w:pStyle w:val="a3"/>
        <w:tabs>
          <w:tab w:val="left" w:pos="1418"/>
        </w:tabs>
        <w:ind w:right="-58" w:firstLine="709"/>
        <w:contextualSpacing/>
        <w:rPr>
          <w:sz w:val="22"/>
          <w:szCs w:val="22"/>
        </w:rPr>
      </w:pPr>
      <w:r w:rsidRPr="001E0306">
        <w:rPr>
          <w:sz w:val="22"/>
          <w:szCs w:val="22"/>
        </w:rPr>
        <w:t>5</w:t>
      </w:r>
      <w:r w:rsidR="00294747" w:rsidRPr="001E0306">
        <w:rPr>
          <w:sz w:val="22"/>
          <w:szCs w:val="22"/>
        </w:rPr>
        <w:t>.2.3.</w:t>
      </w:r>
      <w:r w:rsidR="0065169E" w:rsidRPr="001E0306">
        <w:rPr>
          <w:sz w:val="22"/>
          <w:szCs w:val="22"/>
        </w:rPr>
        <w:t> </w:t>
      </w:r>
      <w:r w:rsidR="00294747" w:rsidRPr="001E0306">
        <w:rPr>
          <w:sz w:val="22"/>
          <w:szCs w:val="22"/>
        </w:rPr>
        <w:t xml:space="preserve">Услуга по передаче электроэнергии, оказанная за период с даты расторжения договора энергоснабжения, указанной в уведомлении, до даты получения уведомления Исполнителем, оплачивается Заказчиком в порядке, предусмотренном настоящим Договором. </w:t>
      </w:r>
    </w:p>
    <w:p w14:paraId="28255E29" w14:textId="1450D874" w:rsidR="00911EE1" w:rsidRPr="001E0306" w:rsidRDefault="004A266D" w:rsidP="0099044A">
      <w:pPr>
        <w:pStyle w:val="a3"/>
        <w:tabs>
          <w:tab w:val="left" w:pos="1418"/>
        </w:tabs>
        <w:ind w:right="-58" w:firstLine="709"/>
        <w:contextualSpacing/>
        <w:rPr>
          <w:sz w:val="22"/>
          <w:szCs w:val="22"/>
        </w:rPr>
      </w:pPr>
      <w:r w:rsidRPr="001E0306">
        <w:rPr>
          <w:sz w:val="22"/>
          <w:szCs w:val="22"/>
        </w:rPr>
        <w:t>5</w:t>
      </w:r>
      <w:r w:rsidR="00294747" w:rsidRPr="001E0306">
        <w:rPr>
          <w:sz w:val="22"/>
          <w:szCs w:val="22"/>
        </w:rPr>
        <w:t>.2.4.</w:t>
      </w:r>
      <w:r w:rsidR="0065169E" w:rsidRPr="001E0306">
        <w:rPr>
          <w:sz w:val="22"/>
          <w:szCs w:val="22"/>
        </w:rPr>
        <w:t> </w:t>
      </w:r>
      <w:r w:rsidR="00AC1A2A" w:rsidRPr="001E0306">
        <w:rPr>
          <w:sz w:val="22"/>
          <w:szCs w:val="22"/>
        </w:rPr>
        <w:t>При обнаружении фактов бездоговорного потребления электрической энергии Исполнитель</w:t>
      </w:r>
      <w:r w:rsidR="00EF09AD" w:rsidRPr="001E0306">
        <w:rPr>
          <w:sz w:val="22"/>
          <w:szCs w:val="22"/>
        </w:rPr>
        <w:t>,</w:t>
      </w:r>
      <w:r w:rsidR="00AC1A2A" w:rsidRPr="001E0306">
        <w:rPr>
          <w:sz w:val="22"/>
          <w:szCs w:val="22"/>
        </w:rPr>
        <w:t xml:space="preserve"> к объектам электросетевого хозяйства которого технологически присоединены (в случае отсутствия надлежащего технологического присоединения - непосредственно присоединены) </w:t>
      </w:r>
      <w:proofErr w:type="spellStart"/>
      <w:r w:rsidR="00AC1A2A" w:rsidRPr="001E0306">
        <w:rPr>
          <w:sz w:val="22"/>
          <w:szCs w:val="22"/>
        </w:rPr>
        <w:t>энергопринимающие</w:t>
      </w:r>
      <w:proofErr w:type="spellEnd"/>
      <w:r w:rsidR="00AC1A2A" w:rsidRPr="001E0306">
        <w:rPr>
          <w:sz w:val="22"/>
          <w:szCs w:val="22"/>
        </w:rPr>
        <w:t xml:space="preserve"> устройства и (или) объекты электроэнергетики</w:t>
      </w:r>
      <w:r w:rsidR="00EF09AD" w:rsidRPr="001E0306">
        <w:rPr>
          <w:sz w:val="22"/>
          <w:szCs w:val="22"/>
        </w:rPr>
        <w:t>,</w:t>
      </w:r>
      <w:r w:rsidR="00AC1A2A" w:rsidRPr="001E0306">
        <w:rPr>
          <w:sz w:val="22"/>
          <w:szCs w:val="22"/>
        </w:rPr>
        <w:t xml:space="preserve"> лица, осуществляющего бездоговорное потребление электрической энергии,  производит полное и (или) частичное ограничение режима потребления  в отношении такого лица, если это лицо самостоятельно до этого не произвело отключение, и принимает меры, направленные на возмещение причиненных Исполнителю убытков.</w:t>
      </w:r>
    </w:p>
    <w:p w14:paraId="3A81AEC1" w14:textId="77777777" w:rsidR="00294747" w:rsidRPr="001E0306" w:rsidRDefault="00294747" w:rsidP="00053C3A">
      <w:pPr>
        <w:pStyle w:val="a3"/>
        <w:tabs>
          <w:tab w:val="left" w:pos="1418"/>
        </w:tabs>
        <w:ind w:right="-58" w:firstLine="709"/>
        <w:contextualSpacing/>
        <w:rPr>
          <w:bCs/>
          <w:sz w:val="22"/>
          <w:szCs w:val="22"/>
          <w:u w:val="single"/>
        </w:rPr>
      </w:pPr>
    </w:p>
    <w:p w14:paraId="1C19F357" w14:textId="77777777" w:rsidR="00294747" w:rsidRPr="001E0306" w:rsidRDefault="00294747" w:rsidP="00BC7EDF">
      <w:pPr>
        <w:numPr>
          <w:ilvl w:val="0"/>
          <w:numId w:val="10"/>
        </w:numPr>
        <w:tabs>
          <w:tab w:val="left" w:pos="-3969"/>
          <w:tab w:val="left" w:pos="284"/>
        </w:tabs>
        <w:autoSpaceDE w:val="0"/>
        <w:autoSpaceDN w:val="0"/>
        <w:adjustRightInd w:val="0"/>
        <w:ind w:left="0" w:firstLine="0"/>
        <w:contextualSpacing/>
        <w:jc w:val="center"/>
        <w:rPr>
          <w:b/>
          <w:bCs/>
          <w:sz w:val="22"/>
          <w:szCs w:val="22"/>
        </w:rPr>
      </w:pPr>
      <w:r w:rsidRPr="001E0306">
        <w:rPr>
          <w:b/>
          <w:bCs/>
          <w:sz w:val="22"/>
          <w:szCs w:val="22"/>
        </w:rPr>
        <w:t xml:space="preserve">ПОРЯДОК </w:t>
      </w:r>
      <w:r w:rsidR="00212CCB" w:rsidRPr="001E0306">
        <w:rPr>
          <w:b/>
          <w:bCs/>
          <w:sz w:val="22"/>
          <w:szCs w:val="22"/>
        </w:rPr>
        <w:t xml:space="preserve">ОПРЕДЕЛЕНИЯ ОБЪЁМА ОКАЗАННЫХ УСЛУГ ПО ПЕРЕДАЧЕ ЭЛЕКТРИЧЕСКОЙ ЭНЕРГИИ (МОЩНОСТИ) И </w:t>
      </w:r>
      <w:r w:rsidRPr="001E0306">
        <w:rPr>
          <w:b/>
          <w:bCs/>
          <w:sz w:val="22"/>
          <w:szCs w:val="22"/>
        </w:rPr>
        <w:t>ОПЛАТЫ ЗАКАЗЧИКОМ ОКАЗ</w:t>
      </w:r>
      <w:r w:rsidR="00212CCB" w:rsidRPr="001E0306">
        <w:rPr>
          <w:b/>
          <w:bCs/>
          <w:sz w:val="22"/>
          <w:szCs w:val="22"/>
        </w:rPr>
        <w:t>АННЫХ</w:t>
      </w:r>
      <w:r w:rsidRPr="001E0306">
        <w:rPr>
          <w:b/>
          <w:bCs/>
          <w:sz w:val="22"/>
          <w:szCs w:val="22"/>
        </w:rPr>
        <w:t xml:space="preserve"> ПО ДОГОВОРУ УСЛУГ</w:t>
      </w:r>
    </w:p>
    <w:p w14:paraId="2A990030" w14:textId="77777777" w:rsidR="00294747" w:rsidRPr="001E0306" w:rsidRDefault="00294747" w:rsidP="0099044A">
      <w:pPr>
        <w:pStyle w:val="a3"/>
        <w:widowControl/>
        <w:autoSpaceDE/>
        <w:autoSpaceDN/>
        <w:ind w:left="1070" w:right="-58"/>
        <w:contextualSpacing/>
        <w:rPr>
          <w:bCs/>
          <w:sz w:val="22"/>
          <w:szCs w:val="22"/>
          <w:u w:val="single"/>
        </w:rPr>
      </w:pPr>
    </w:p>
    <w:p w14:paraId="4AA8F206" w14:textId="069FCD80" w:rsidR="00313023" w:rsidRPr="001E0306" w:rsidRDefault="004A266D" w:rsidP="007474FB">
      <w:pPr>
        <w:pStyle w:val="a3"/>
        <w:tabs>
          <w:tab w:val="left" w:pos="1276"/>
        </w:tabs>
        <w:ind w:right="-57" w:firstLine="709"/>
        <w:contextualSpacing/>
        <w:rPr>
          <w:sz w:val="22"/>
          <w:szCs w:val="22"/>
        </w:rPr>
      </w:pPr>
      <w:r w:rsidRPr="001E0306">
        <w:rPr>
          <w:sz w:val="22"/>
          <w:szCs w:val="22"/>
        </w:rPr>
        <w:t>6</w:t>
      </w:r>
      <w:r w:rsidR="006332EB" w:rsidRPr="001E0306">
        <w:rPr>
          <w:sz w:val="22"/>
          <w:szCs w:val="22"/>
        </w:rPr>
        <w:t>.1</w:t>
      </w:r>
      <w:r w:rsidR="00313023" w:rsidRPr="001E0306">
        <w:rPr>
          <w:sz w:val="22"/>
          <w:szCs w:val="22"/>
        </w:rPr>
        <w:t>.</w:t>
      </w:r>
      <w:r w:rsidR="005F7166" w:rsidRPr="001E0306">
        <w:rPr>
          <w:sz w:val="22"/>
          <w:szCs w:val="22"/>
        </w:rPr>
        <w:t> </w:t>
      </w:r>
      <w:r w:rsidR="00313023" w:rsidRPr="001E0306">
        <w:rPr>
          <w:sz w:val="22"/>
          <w:szCs w:val="22"/>
        </w:rPr>
        <w:t>Расчётным периодом для оплаты оказываемых Исполнителем по настоящему Договору услуг является один календарный месяц.</w:t>
      </w:r>
    </w:p>
    <w:p w14:paraId="4E59C00C" w14:textId="61F0EA10" w:rsidR="006B2D4E" w:rsidRPr="001E0306" w:rsidRDefault="004A266D" w:rsidP="007474FB">
      <w:pPr>
        <w:widowControl w:val="0"/>
        <w:tabs>
          <w:tab w:val="left" w:pos="720"/>
        </w:tabs>
        <w:autoSpaceDE w:val="0"/>
        <w:ind w:firstLine="709"/>
        <w:jc w:val="both"/>
        <w:rPr>
          <w:sz w:val="22"/>
          <w:szCs w:val="22"/>
        </w:rPr>
      </w:pPr>
      <w:r w:rsidRPr="001E0306">
        <w:rPr>
          <w:sz w:val="22"/>
          <w:szCs w:val="22"/>
        </w:rPr>
        <w:t>6</w:t>
      </w:r>
      <w:r w:rsidR="006332EB" w:rsidRPr="001E0306">
        <w:rPr>
          <w:sz w:val="22"/>
          <w:szCs w:val="22"/>
        </w:rPr>
        <w:t>.2</w:t>
      </w:r>
      <w:r w:rsidR="00A86C54" w:rsidRPr="001E0306">
        <w:rPr>
          <w:sz w:val="22"/>
          <w:szCs w:val="22"/>
        </w:rPr>
        <w:t>.</w:t>
      </w:r>
      <w:r w:rsidR="005F7166" w:rsidRPr="001E0306">
        <w:rPr>
          <w:sz w:val="22"/>
          <w:szCs w:val="22"/>
        </w:rPr>
        <w:t> </w:t>
      </w:r>
      <w:r w:rsidR="006B2D4E" w:rsidRPr="001E0306">
        <w:rPr>
          <w:sz w:val="22"/>
          <w:szCs w:val="22"/>
        </w:rPr>
        <w:t>Заказчик оплачивает услуги по передаче электрической энергии, оказываемые в интересах населения и приравненных к нему категорий потребителей, за исключением исполнителей коммунальной услуги, до 12-го числа месяца, следующего за расчетным периодом.</w:t>
      </w:r>
    </w:p>
    <w:p w14:paraId="64296D77" w14:textId="77777777" w:rsidR="006B2D4E" w:rsidRPr="001E0306" w:rsidRDefault="006B2D4E" w:rsidP="007474FB">
      <w:pPr>
        <w:autoSpaceDE w:val="0"/>
        <w:autoSpaceDN w:val="0"/>
        <w:adjustRightInd w:val="0"/>
        <w:ind w:firstLine="709"/>
        <w:jc w:val="both"/>
        <w:rPr>
          <w:sz w:val="22"/>
          <w:szCs w:val="22"/>
        </w:rPr>
      </w:pPr>
      <w:r w:rsidRPr="001E0306">
        <w:rPr>
          <w:sz w:val="22"/>
          <w:szCs w:val="22"/>
        </w:rPr>
        <w:lastRenderedPageBreak/>
        <w:t>Заказчик оплачивает услуги по передаче электрической энергии, оказываемые в интересах исполнителей коммунальной услуги, до 17-го числа месяца, следующего за расчетным периодом.</w:t>
      </w:r>
    </w:p>
    <w:p w14:paraId="245957A8" w14:textId="77777777" w:rsidR="006B2D4E" w:rsidRPr="001E0306" w:rsidRDefault="006B2D4E" w:rsidP="007474FB">
      <w:pPr>
        <w:autoSpaceDE w:val="0"/>
        <w:autoSpaceDN w:val="0"/>
        <w:adjustRightInd w:val="0"/>
        <w:ind w:firstLine="709"/>
        <w:jc w:val="both"/>
        <w:rPr>
          <w:sz w:val="22"/>
          <w:szCs w:val="22"/>
        </w:rPr>
      </w:pPr>
      <w:r w:rsidRPr="001E0306">
        <w:rPr>
          <w:sz w:val="22"/>
          <w:szCs w:val="22"/>
        </w:rPr>
        <w:t>Заказчик оплачивает услуги по передаче электрической энергии, оказываемые в интересах прочих потребителей, в следующем порядке:</w:t>
      </w:r>
    </w:p>
    <w:p w14:paraId="12849150" w14:textId="77777777" w:rsidR="006B2D4E" w:rsidRPr="001E0306" w:rsidRDefault="006B2D4E" w:rsidP="007474FB">
      <w:pPr>
        <w:autoSpaceDE w:val="0"/>
        <w:autoSpaceDN w:val="0"/>
        <w:adjustRightInd w:val="0"/>
        <w:ind w:firstLine="709"/>
        <w:jc w:val="both"/>
        <w:rPr>
          <w:sz w:val="22"/>
          <w:szCs w:val="22"/>
        </w:rPr>
      </w:pPr>
      <w:r w:rsidRPr="001E0306">
        <w:rPr>
          <w:sz w:val="22"/>
          <w:szCs w:val="22"/>
        </w:rPr>
        <w:t>- 30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12-го числа этого месяца;</w:t>
      </w:r>
    </w:p>
    <w:p w14:paraId="02C77645" w14:textId="6ADCB5A2" w:rsidR="006B2D4E" w:rsidRPr="001E0306" w:rsidRDefault="006B2D4E" w:rsidP="007474FB">
      <w:pPr>
        <w:autoSpaceDE w:val="0"/>
        <w:autoSpaceDN w:val="0"/>
        <w:adjustRightInd w:val="0"/>
        <w:ind w:firstLine="709"/>
        <w:jc w:val="both"/>
        <w:rPr>
          <w:sz w:val="22"/>
          <w:szCs w:val="22"/>
        </w:rPr>
      </w:pPr>
      <w:r w:rsidRPr="001E0306">
        <w:rPr>
          <w:sz w:val="22"/>
          <w:szCs w:val="22"/>
        </w:rPr>
        <w:t>- 40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27-го числа этого месяца.</w:t>
      </w:r>
    </w:p>
    <w:p w14:paraId="3030F5C6" w14:textId="705203C6" w:rsidR="00BA008C" w:rsidRPr="001E0306" w:rsidRDefault="00BA008C" w:rsidP="007474FB">
      <w:pPr>
        <w:autoSpaceDE w:val="0"/>
        <w:autoSpaceDN w:val="0"/>
        <w:adjustRightInd w:val="0"/>
        <w:ind w:firstLine="709"/>
        <w:jc w:val="both"/>
        <w:rPr>
          <w:i/>
          <w:sz w:val="22"/>
          <w:szCs w:val="22"/>
        </w:rPr>
      </w:pPr>
      <w:r w:rsidRPr="00933731">
        <w:rPr>
          <w:i/>
          <w:sz w:val="22"/>
          <w:szCs w:val="22"/>
        </w:rPr>
        <w:t xml:space="preserve">*при заключении договора с </w:t>
      </w:r>
      <w:r w:rsidR="00C57594">
        <w:rPr>
          <w:i/>
          <w:sz w:val="22"/>
          <w:szCs w:val="22"/>
        </w:rPr>
        <w:t>ЭСК</w:t>
      </w:r>
      <w:r w:rsidRPr="00933731">
        <w:rPr>
          <w:i/>
          <w:sz w:val="22"/>
          <w:szCs w:val="22"/>
        </w:rPr>
        <w:t>:</w:t>
      </w:r>
    </w:p>
    <w:p w14:paraId="1C08F6FE" w14:textId="17F77D05" w:rsidR="00BA008C" w:rsidRPr="00933731" w:rsidRDefault="00BA008C" w:rsidP="00BA008C">
      <w:pPr>
        <w:autoSpaceDE w:val="0"/>
        <w:autoSpaceDN w:val="0"/>
        <w:adjustRightInd w:val="0"/>
        <w:ind w:firstLine="709"/>
        <w:jc w:val="both"/>
        <w:rPr>
          <w:i/>
          <w:sz w:val="22"/>
          <w:szCs w:val="22"/>
        </w:rPr>
      </w:pPr>
      <w:r w:rsidRPr="00933731">
        <w:rPr>
          <w:i/>
          <w:sz w:val="22"/>
          <w:szCs w:val="22"/>
        </w:rPr>
        <w:t>Заказчик оплачивает услуги по передаче электрической энергии, оказываемые в интересах потребителей, в следующем порядке:</w:t>
      </w:r>
    </w:p>
    <w:p w14:paraId="1EF84199" w14:textId="77777777" w:rsidR="00BA008C" w:rsidRPr="00933731" w:rsidRDefault="00BA008C" w:rsidP="00BA008C">
      <w:pPr>
        <w:autoSpaceDE w:val="0"/>
        <w:autoSpaceDN w:val="0"/>
        <w:adjustRightInd w:val="0"/>
        <w:ind w:firstLine="709"/>
        <w:jc w:val="both"/>
        <w:rPr>
          <w:i/>
          <w:sz w:val="22"/>
          <w:szCs w:val="22"/>
        </w:rPr>
      </w:pPr>
      <w:r w:rsidRPr="00933731">
        <w:rPr>
          <w:i/>
          <w:sz w:val="22"/>
          <w:szCs w:val="22"/>
        </w:rPr>
        <w:t>- 30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12-го числа этого месяца;</w:t>
      </w:r>
    </w:p>
    <w:p w14:paraId="25614846" w14:textId="1567AD1B" w:rsidR="001E0306" w:rsidRPr="00933731" w:rsidRDefault="00BA008C" w:rsidP="00BA008C">
      <w:pPr>
        <w:autoSpaceDE w:val="0"/>
        <w:autoSpaceDN w:val="0"/>
        <w:adjustRightInd w:val="0"/>
        <w:ind w:firstLine="709"/>
        <w:jc w:val="both"/>
        <w:rPr>
          <w:i/>
          <w:sz w:val="22"/>
          <w:szCs w:val="22"/>
        </w:rPr>
      </w:pPr>
      <w:r w:rsidRPr="00933731">
        <w:rPr>
          <w:i/>
          <w:sz w:val="22"/>
          <w:szCs w:val="22"/>
        </w:rPr>
        <w:t>- 40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27-го числа этого месяца.</w:t>
      </w:r>
    </w:p>
    <w:p w14:paraId="3910DE21" w14:textId="77777777" w:rsidR="006B2D4E" w:rsidRPr="001E0306" w:rsidRDefault="006B2D4E" w:rsidP="00933731">
      <w:pPr>
        <w:autoSpaceDE w:val="0"/>
        <w:autoSpaceDN w:val="0"/>
        <w:adjustRightInd w:val="0"/>
        <w:ind w:firstLine="567"/>
        <w:jc w:val="both"/>
        <w:rPr>
          <w:sz w:val="22"/>
          <w:szCs w:val="22"/>
        </w:rPr>
      </w:pPr>
      <w:r w:rsidRPr="001E0306">
        <w:rPr>
          <w:sz w:val="22"/>
          <w:szCs w:val="22"/>
        </w:rPr>
        <w:t>Стоимость услуг по передаче электрической энергии в подлежащем оплате объеме оказываемых услуг в месяце, за который осуществляется оплата, определяется исходя из цен (тарифов) на услуги по передаче электрической энергии, определенных в соответствии с Основами ценообразования в области регулируемых цен (тарифов) в электроэнергетике для предшествующего расчетного периода.</w:t>
      </w:r>
    </w:p>
    <w:p w14:paraId="57266025" w14:textId="77777777" w:rsidR="006B2D4E" w:rsidRPr="001E0306" w:rsidRDefault="006B2D4E" w:rsidP="007474FB">
      <w:pPr>
        <w:autoSpaceDE w:val="0"/>
        <w:autoSpaceDN w:val="0"/>
        <w:adjustRightInd w:val="0"/>
        <w:ind w:firstLine="709"/>
        <w:jc w:val="both"/>
        <w:rPr>
          <w:sz w:val="22"/>
          <w:szCs w:val="22"/>
        </w:rPr>
      </w:pPr>
      <w:r w:rsidRPr="001E0306">
        <w:rPr>
          <w:sz w:val="22"/>
          <w:szCs w:val="22"/>
        </w:rPr>
        <w:t>Подлежащий оплате объем услуг по передаче электрической энергии в месяце, за который осуществляется оплата, принимается равным определяемому в соответствии с условиями настоящего Договора объему услуг по передаче электрической энергии за предшествующий расчетный период.</w:t>
      </w:r>
    </w:p>
    <w:p w14:paraId="76435935" w14:textId="77777777" w:rsidR="006B2D4E" w:rsidRPr="001E0306" w:rsidRDefault="006B2D4E" w:rsidP="007474FB">
      <w:pPr>
        <w:autoSpaceDE w:val="0"/>
        <w:autoSpaceDN w:val="0"/>
        <w:adjustRightInd w:val="0"/>
        <w:ind w:firstLine="720"/>
        <w:jc w:val="both"/>
        <w:rPr>
          <w:sz w:val="22"/>
          <w:szCs w:val="22"/>
        </w:rPr>
      </w:pPr>
      <w:r w:rsidRPr="001E0306">
        <w:rPr>
          <w:sz w:val="22"/>
          <w:szCs w:val="22"/>
        </w:rPr>
        <w:t>Стоимость объема услуг по передаче электрической энергии, оказываемых в интересах потребителей электрической энергии (мощности) (за исключением населения и приравненных к нему категорий потребителей, включая исполнителей коммунальной услуги), за расчетный период, уменьшенная на величину средств, внесенных Заказчиком в качестве оплаты оказанных услуг по передаче электрической энергии в месяце, за который осуществляется оплата, либо на условиях предоплаты, оплачивается до 20-го числа месяца, следующего за расчетным периодом.</w:t>
      </w:r>
    </w:p>
    <w:p w14:paraId="10C24A6E" w14:textId="77777777" w:rsidR="0028524A" w:rsidRPr="001E0306" w:rsidRDefault="006B2D4E" w:rsidP="007474FB">
      <w:pPr>
        <w:pStyle w:val="a3"/>
        <w:tabs>
          <w:tab w:val="left" w:pos="1276"/>
        </w:tabs>
        <w:ind w:right="-57" w:firstLine="720"/>
        <w:contextualSpacing/>
        <w:rPr>
          <w:sz w:val="22"/>
          <w:szCs w:val="22"/>
        </w:rPr>
      </w:pPr>
      <w:r w:rsidRPr="001E0306">
        <w:rPr>
          <w:sz w:val="22"/>
          <w:szCs w:val="22"/>
        </w:rPr>
        <w:t>Излишне уплаченная за услуги по передаче электрической энергии сумма засчитывается в счет платежа, подлежащего уплате за следующий месяц.</w:t>
      </w:r>
    </w:p>
    <w:p w14:paraId="08AE2153" w14:textId="77777777" w:rsidR="0028524A" w:rsidRPr="001E0306" w:rsidRDefault="0028524A" w:rsidP="007474FB">
      <w:pPr>
        <w:pStyle w:val="a3"/>
        <w:tabs>
          <w:tab w:val="left" w:pos="1276"/>
        </w:tabs>
        <w:ind w:right="-57" w:firstLine="720"/>
        <w:contextualSpacing/>
        <w:rPr>
          <w:sz w:val="22"/>
          <w:szCs w:val="22"/>
        </w:rPr>
      </w:pPr>
      <w:r w:rsidRPr="001E0306">
        <w:rPr>
          <w:sz w:val="22"/>
          <w:szCs w:val="22"/>
        </w:rPr>
        <w:t>Задолженность Заказчика погашается в следующем порядке: сначала погашается задолженность с более поздним сроком образования, затем задолженность с более ранним сроком образования (метод ЛИФО – «</w:t>
      </w:r>
      <w:proofErr w:type="spellStart"/>
      <w:r w:rsidRPr="001E0306">
        <w:rPr>
          <w:sz w:val="22"/>
          <w:szCs w:val="22"/>
        </w:rPr>
        <w:t>last</w:t>
      </w:r>
      <w:proofErr w:type="spellEnd"/>
      <w:r w:rsidRPr="001E0306">
        <w:rPr>
          <w:sz w:val="22"/>
          <w:szCs w:val="22"/>
        </w:rPr>
        <w:t xml:space="preserve"> </w:t>
      </w:r>
      <w:proofErr w:type="spellStart"/>
      <w:r w:rsidRPr="001E0306">
        <w:rPr>
          <w:sz w:val="22"/>
          <w:szCs w:val="22"/>
        </w:rPr>
        <w:t>in-first</w:t>
      </w:r>
      <w:proofErr w:type="spellEnd"/>
      <w:r w:rsidRPr="001E0306">
        <w:rPr>
          <w:sz w:val="22"/>
          <w:szCs w:val="22"/>
        </w:rPr>
        <w:t xml:space="preserve"> </w:t>
      </w:r>
      <w:proofErr w:type="spellStart"/>
      <w:r w:rsidRPr="001E0306">
        <w:rPr>
          <w:sz w:val="22"/>
          <w:szCs w:val="22"/>
        </w:rPr>
        <w:t>out</w:t>
      </w:r>
      <w:proofErr w:type="spellEnd"/>
      <w:r w:rsidRPr="001E0306">
        <w:rPr>
          <w:sz w:val="22"/>
          <w:szCs w:val="22"/>
        </w:rPr>
        <w:t>»).</w:t>
      </w:r>
    </w:p>
    <w:p w14:paraId="1B412BF2" w14:textId="77777777" w:rsidR="0028524A" w:rsidRPr="001E0306" w:rsidRDefault="0028524A" w:rsidP="007474FB">
      <w:pPr>
        <w:pStyle w:val="a3"/>
        <w:tabs>
          <w:tab w:val="left" w:pos="1276"/>
        </w:tabs>
        <w:ind w:right="-57" w:firstLine="720"/>
        <w:contextualSpacing/>
        <w:rPr>
          <w:sz w:val="22"/>
          <w:szCs w:val="22"/>
        </w:rPr>
      </w:pPr>
      <w:r w:rsidRPr="001E0306">
        <w:rPr>
          <w:sz w:val="22"/>
          <w:szCs w:val="22"/>
        </w:rPr>
        <w:t>В случае указания Заказчиком в платежном поручении иного назначения платежа, в нарушение порядка погашения задолженности, определенного настоящим пунктом (в том числе некорректное указание периода погашаемой задолженности), денежные средства засчитываются Исполнителем в счет погашения задолженности в соответствии с порядком, определенным настоящим пунктом</w:t>
      </w:r>
    </w:p>
    <w:p w14:paraId="2E3F9EA2" w14:textId="39860D26" w:rsidR="00DF5A6B" w:rsidRPr="001E0306" w:rsidRDefault="004A266D" w:rsidP="007474FB">
      <w:pPr>
        <w:pStyle w:val="a3"/>
        <w:tabs>
          <w:tab w:val="left" w:pos="1276"/>
        </w:tabs>
        <w:ind w:right="-57" w:firstLine="720"/>
        <w:contextualSpacing/>
        <w:rPr>
          <w:sz w:val="22"/>
          <w:szCs w:val="22"/>
        </w:rPr>
      </w:pPr>
      <w:r w:rsidRPr="001E0306">
        <w:rPr>
          <w:sz w:val="22"/>
          <w:szCs w:val="22"/>
        </w:rPr>
        <w:t>6</w:t>
      </w:r>
      <w:r w:rsidR="00DF5A6B" w:rsidRPr="001E0306">
        <w:rPr>
          <w:sz w:val="22"/>
          <w:szCs w:val="22"/>
        </w:rPr>
        <w:t>.</w:t>
      </w:r>
      <w:r w:rsidR="006332EB" w:rsidRPr="001E0306">
        <w:rPr>
          <w:sz w:val="22"/>
          <w:szCs w:val="22"/>
        </w:rPr>
        <w:t>3</w:t>
      </w:r>
      <w:r w:rsidR="00DF5A6B" w:rsidRPr="001E0306">
        <w:rPr>
          <w:sz w:val="22"/>
          <w:szCs w:val="22"/>
        </w:rPr>
        <w:t>.</w:t>
      </w:r>
      <w:r w:rsidR="005F7166" w:rsidRPr="001E0306">
        <w:rPr>
          <w:sz w:val="22"/>
          <w:szCs w:val="22"/>
        </w:rPr>
        <w:t> </w:t>
      </w:r>
      <w:r w:rsidR="00DF5A6B" w:rsidRPr="001E0306">
        <w:rPr>
          <w:sz w:val="22"/>
          <w:szCs w:val="22"/>
        </w:rPr>
        <w:t xml:space="preserve">Исполнитель в срок не позднее </w:t>
      </w:r>
      <w:r w:rsidR="00D94A8E" w:rsidRPr="001E0306">
        <w:rPr>
          <w:sz w:val="22"/>
          <w:szCs w:val="22"/>
        </w:rPr>
        <w:t>10</w:t>
      </w:r>
      <w:r w:rsidR="00DF5A6B" w:rsidRPr="001E0306">
        <w:rPr>
          <w:sz w:val="22"/>
          <w:szCs w:val="22"/>
        </w:rPr>
        <w:t xml:space="preserve"> числа месяца, следующего за расчётным, представляет Заказчику:</w:t>
      </w:r>
    </w:p>
    <w:p w14:paraId="59B57DC6" w14:textId="77777777" w:rsidR="00DF5A6B" w:rsidRPr="001E0306" w:rsidRDefault="00DF5A6B" w:rsidP="007474FB">
      <w:pPr>
        <w:pStyle w:val="a3"/>
        <w:tabs>
          <w:tab w:val="left" w:pos="1276"/>
        </w:tabs>
        <w:ind w:right="-57" w:firstLine="720"/>
        <w:contextualSpacing/>
        <w:rPr>
          <w:sz w:val="22"/>
          <w:szCs w:val="22"/>
        </w:rPr>
      </w:pPr>
      <w:r w:rsidRPr="001E0306">
        <w:rPr>
          <w:sz w:val="22"/>
          <w:szCs w:val="22"/>
        </w:rPr>
        <w:t>а) расчет объёма и стоимости услуг по передаче электрической энергии (мощности) по сетям Исполнителя;</w:t>
      </w:r>
    </w:p>
    <w:p w14:paraId="22A6F55D" w14:textId="6E6A3B04" w:rsidR="00DF5A6B" w:rsidRPr="001E0306" w:rsidRDefault="00DF5A6B" w:rsidP="007474FB">
      <w:pPr>
        <w:pStyle w:val="a3"/>
        <w:tabs>
          <w:tab w:val="left" w:pos="1276"/>
        </w:tabs>
        <w:ind w:right="-57" w:firstLine="720"/>
        <w:contextualSpacing/>
        <w:rPr>
          <w:sz w:val="22"/>
          <w:szCs w:val="22"/>
        </w:rPr>
      </w:pPr>
      <w:r w:rsidRPr="001E0306">
        <w:rPr>
          <w:sz w:val="22"/>
          <w:szCs w:val="22"/>
        </w:rPr>
        <w:t xml:space="preserve">б) акт об оказании услуг по передаче электрической энергии (мощности) за расчётный месяц по форме согласно </w:t>
      </w:r>
      <w:r w:rsidR="00574C8C" w:rsidRPr="001E0306">
        <w:rPr>
          <w:sz w:val="22"/>
          <w:szCs w:val="22"/>
        </w:rPr>
        <w:t xml:space="preserve">Приложение № </w:t>
      </w:r>
      <w:r w:rsidR="00285CB9" w:rsidRPr="001E0306">
        <w:rPr>
          <w:sz w:val="22"/>
          <w:szCs w:val="22"/>
        </w:rPr>
        <w:t>7</w:t>
      </w:r>
      <w:r w:rsidR="00574C8C" w:rsidRPr="001E0306">
        <w:rPr>
          <w:sz w:val="22"/>
          <w:szCs w:val="22"/>
        </w:rPr>
        <w:t xml:space="preserve">.6 к </w:t>
      </w:r>
      <w:r w:rsidR="00EF09AD" w:rsidRPr="001E0306">
        <w:rPr>
          <w:sz w:val="22"/>
          <w:szCs w:val="22"/>
        </w:rPr>
        <w:t xml:space="preserve">Приложению </w:t>
      </w:r>
      <w:r w:rsidR="00574C8C" w:rsidRPr="001E0306">
        <w:rPr>
          <w:sz w:val="22"/>
          <w:szCs w:val="22"/>
        </w:rPr>
        <w:t xml:space="preserve">№ </w:t>
      </w:r>
      <w:r w:rsidR="00285CB9" w:rsidRPr="001E0306">
        <w:rPr>
          <w:sz w:val="22"/>
          <w:szCs w:val="22"/>
        </w:rPr>
        <w:t>7</w:t>
      </w:r>
      <w:r w:rsidR="00C12D24" w:rsidRPr="001E0306">
        <w:rPr>
          <w:sz w:val="22"/>
          <w:szCs w:val="22"/>
        </w:rPr>
        <w:t xml:space="preserve"> к</w:t>
      </w:r>
      <w:r w:rsidRPr="001E0306">
        <w:rPr>
          <w:sz w:val="22"/>
          <w:szCs w:val="22"/>
        </w:rPr>
        <w:t xml:space="preserve"> настоящему Договору; </w:t>
      </w:r>
    </w:p>
    <w:p w14:paraId="54EE1C65" w14:textId="77777777" w:rsidR="003D176A" w:rsidRPr="001E0306" w:rsidRDefault="00DF5A6B" w:rsidP="00DF5A6B">
      <w:pPr>
        <w:pStyle w:val="a3"/>
        <w:tabs>
          <w:tab w:val="left" w:pos="1276"/>
        </w:tabs>
        <w:ind w:right="-57" w:firstLine="709"/>
        <w:contextualSpacing/>
        <w:rPr>
          <w:sz w:val="22"/>
          <w:szCs w:val="22"/>
        </w:rPr>
      </w:pPr>
      <w:r w:rsidRPr="001E0306">
        <w:rPr>
          <w:sz w:val="22"/>
          <w:szCs w:val="22"/>
        </w:rPr>
        <w:t>в) счет-фактуру;</w:t>
      </w:r>
    </w:p>
    <w:p w14:paraId="2F5CDCEE" w14:textId="7AA6F988" w:rsidR="00DF5A6B" w:rsidRPr="001E0306" w:rsidRDefault="00285CB9" w:rsidP="00DF5A6B">
      <w:pPr>
        <w:pStyle w:val="a3"/>
        <w:tabs>
          <w:tab w:val="left" w:pos="1276"/>
        </w:tabs>
        <w:ind w:right="-57" w:firstLine="709"/>
        <w:contextualSpacing/>
        <w:rPr>
          <w:sz w:val="22"/>
          <w:szCs w:val="22"/>
        </w:rPr>
      </w:pPr>
      <w:r w:rsidRPr="001E0306">
        <w:rPr>
          <w:sz w:val="22"/>
          <w:szCs w:val="22"/>
        </w:rPr>
        <w:t>г</w:t>
      </w:r>
      <w:r w:rsidR="00DF5A6B" w:rsidRPr="001E0306">
        <w:rPr>
          <w:sz w:val="22"/>
          <w:szCs w:val="22"/>
        </w:rPr>
        <w:t xml:space="preserve">) акт об оказании услуг по введению полного или частичного ограничения режима потребления электроэнергии потребителями и по возобновлению их электроснабжения; </w:t>
      </w:r>
    </w:p>
    <w:p w14:paraId="18945F5E" w14:textId="0C392F13" w:rsidR="00DF5A6B" w:rsidRPr="00933731" w:rsidRDefault="00285CB9" w:rsidP="00DF5A6B">
      <w:pPr>
        <w:pStyle w:val="a3"/>
        <w:tabs>
          <w:tab w:val="left" w:pos="1276"/>
        </w:tabs>
        <w:ind w:right="-57" w:firstLine="709"/>
        <w:contextualSpacing/>
        <w:rPr>
          <w:sz w:val="22"/>
          <w:szCs w:val="22"/>
        </w:rPr>
      </w:pPr>
      <w:r w:rsidRPr="001E0306">
        <w:rPr>
          <w:sz w:val="22"/>
          <w:szCs w:val="22"/>
        </w:rPr>
        <w:t>д</w:t>
      </w:r>
      <w:r w:rsidR="00DF5A6B" w:rsidRPr="001E0306">
        <w:rPr>
          <w:sz w:val="22"/>
          <w:szCs w:val="22"/>
        </w:rPr>
        <w:t>) акт об оказании услуг по внеплановой проверке состояния приборов учета потребителей.</w:t>
      </w:r>
    </w:p>
    <w:p w14:paraId="0F1B68E0" w14:textId="73A84509" w:rsidR="00437BEB" w:rsidRPr="00933731" w:rsidRDefault="00EC7DFD" w:rsidP="00DF5A6B">
      <w:pPr>
        <w:pStyle w:val="a3"/>
        <w:widowControl/>
        <w:tabs>
          <w:tab w:val="left" w:pos="1276"/>
        </w:tabs>
        <w:autoSpaceDE/>
        <w:autoSpaceDN/>
        <w:ind w:right="-57" w:firstLine="709"/>
        <w:contextualSpacing/>
        <w:rPr>
          <w:sz w:val="22"/>
          <w:szCs w:val="22"/>
        </w:rPr>
      </w:pPr>
      <w:r w:rsidRPr="00933731">
        <w:rPr>
          <w:sz w:val="22"/>
          <w:szCs w:val="22"/>
        </w:rPr>
        <w:t>Документы по пунктам</w:t>
      </w:r>
      <w:r w:rsidR="00DF5A6B" w:rsidRPr="00933731">
        <w:rPr>
          <w:sz w:val="22"/>
          <w:szCs w:val="22"/>
        </w:rPr>
        <w:t xml:space="preserve"> </w:t>
      </w:r>
      <w:r w:rsidR="00285CB9" w:rsidRPr="00933731">
        <w:rPr>
          <w:sz w:val="22"/>
          <w:szCs w:val="22"/>
        </w:rPr>
        <w:t>г</w:t>
      </w:r>
      <w:r w:rsidR="00DF5A6B" w:rsidRPr="00933731">
        <w:rPr>
          <w:sz w:val="22"/>
          <w:szCs w:val="22"/>
        </w:rPr>
        <w:t xml:space="preserve">), </w:t>
      </w:r>
      <w:r w:rsidR="00285CB9" w:rsidRPr="00933731">
        <w:rPr>
          <w:sz w:val="22"/>
          <w:szCs w:val="22"/>
        </w:rPr>
        <w:t>д</w:t>
      </w:r>
      <w:r w:rsidR="00DF5A6B" w:rsidRPr="00933731">
        <w:rPr>
          <w:sz w:val="22"/>
          <w:szCs w:val="22"/>
        </w:rPr>
        <w:t xml:space="preserve">) предоставляются только в случае исполнения </w:t>
      </w:r>
      <w:r w:rsidR="00C12D24" w:rsidRPr="00933731">
        <w:rPr>
          <w:sz w:val="22"/>
          <w:szCs w:val="22"/>
        </w:rPr>
        <w:t>условий,</w:t>
      </w:r>
      <w:r w:rsidR="00DF5A6B" w:rsidRPr="00933731">
        <w:rPr>
          <w:sz w:val="22"/>
          <w:szCs w:val="22"/>
        </w:rPr>
        <w:t xml:space="preserve"> указанных в последних двух абзацах п. 3.2.8.</w:t>
      </w:r>
    </w:p>
    <w:p w14:paraId="2993170B" w14:textId="4568A71F" w:rsidR="00DF5A6B" w:rsidRPr="001E0306" w:rsidRDefault="004A266D" w:rsidP="00426C57">
      <w:pPr>
        <w:pStyle w:val="a3"/>
        <w:tabs>
          <w:tab w:val="left" w:pos="1276"/>
        </w:tabs>
        <w:ind w:right="-57" w:firstLine="709"/>
        <w:contextualSpacing/>
        <w:rPr>
          <w:sz w:val="22"/>
          <w:szCs w:val="22"/>
        </w:rPr>
      </w:pPr>
      <w:r w:rsidRPr="00933731">
        <w:rPr>
          <w:sz w:val="22"/>
          <w:szCs w:val="22"/>
        </w:rPr>
        <w:t>6</w:t>
      </w:r>
      <w:r w:rsidR="00DF5A6B" w:rsidRPr="00933731">
        <w:rPr>
          <w:sz w:val="22"/>
          <w:szCs w:val="22"/>
        </w:rPr>
        <w:t>.</w:t>
      </w:r>
      <w:r w:rsidR="00007643" w:rsidRPr="00933731">
        <w:rPr>
          <w:sz w:val="22"/>
          <w:szCs w:val="22"/>
        </w:rPr>
        <w:t>4</w:t>
      </w:r>
      <w:r w:rsidR="00DF5A6B" w:rsidRPr="00933731">
        <w:rPr>
          <w:sz w:val="22"/>
          <w:szCs w:val="22"/>
        </w:rPr>
        <w:t>.</w:t>
      </w:r>
      <w:r w:rsidR="005F7166" w:rsidRPr="00933731">
        <w:rPr>
          <w:sz w:val="22"/>
          <w:szCs w:val="22"/>
        </w:rPr>
        <w:t> </w:t>
      </w:r>
      <w:r w:rsidR="00DF5A6B" w:rsidRPr="00933731">
        <w:rPr>
          <w:sz w:val="22"/>
          <w:szCs w:val="22"/>
        </w:rPr>
        <w:t xml:space="preserve">Заказчик обязан в течение 3 рабочих дней с момента получения от Исполнителя документов, предусмотренных пунктом </w:t>
      </w:r>
      <w:r w:rsidR="00D60BCB" w:rsidRPr="00933731">
        <w:rPr>
          <w:sz w:val="22"/>
          <w:szCs w:val="22"/>
        </w:rPr>
        <w:t>6</w:t>
      </w:r>
      <w:r w:rsidR="00DF5A6B" w:rsidRPr="00933731">
        <w:rPr>
          <w:sz w:val="22"/>
          <w:szCs w:val="22"/>
        </w:rPr>
        <w:t>.</w:t>
      </w:r>
      <w:r w:rsidR="006332EB" w:rsidRPr="00933731">
        <w:rPr>
          <w:sz w:val="22"/>
          <w:szCs w:val="22"/>
        </w:rPr>
        <w:t>3</w:t>
      </w:r>
      <w:r w:rsidR="00DF5A6B" w:rsidRPr="00933731">
        <w:rPr>
          <w:sz w:val="22"/>
          <w:szCs w:val="22"/>
        </w:rPr>
        <w:t xml:space="preserve">. настоящего Договора, подписать их и один экземпляр </w:t>
      </w:r>
      <w:r w:rsidR="00DF5A6B" w:rsidRPr="00933731">
        <w:rPr>
          <w:sz w:val="22"/>
          <w:szCs w:val="22"/>
        </w:rPr>
        <w:lastRenderedPageBreak/>
        <w:t>оформленных со своей стороны документов направить Исполнителю. При наличии возражений акт об оказании услуг подлежит подписанию с разногласиями и приложением обосновывающих документов.</w:t>
      </w:r>
    </w:p>
    <w:p w14:paraId="0AE7C748" w14:textId="1D441EE2" w:rsidR="00705C4C" w:rsidRPr="001E0306" w:rsidRDefault="004A266D" w:rsidP="0099044A">
      <w:pPr>
        <w:pStyle w:val="a3"/>
        <w:widowControl/>
        <w:tabs>
          <w:tab w:val="left" w:pos="1276"/>
        </w:tabs>
        <w:autoSpaceDE/>
        <w:autoSpaceDN/>
        <w:ind w:right="-57" w:firstLine="709"/>
        <w:contextualSpacing/>
        <w:rPr>
          <w:sz w:val="22"/>
          <w:szCs w:val="22"/>
        </w:rPr>
      </w:pPr>
      <w:r w:rsidRPr="001E0306">
        <w:rPr>
          <w:sz w:val="22"/>
          <w:szCs w:val="22"/>
        </w:rPr>
        <w:t>6</w:t>
      </w:r>
      <w:r w:rsidR="00DF5A6B" w:rsidRPr="001E0306">
        <w:rPr>
          <w:sz w:val="22"/>
          <w:szCs w:val="22"/>
        </w:rPr>
        <w:t>.</w:t>
      </w:r>
      <w:r w:rsidR="00007643" w:rsidRPr="001E0306">
        <w:rPr>
          <w:sz w:val="22"/>
          <w:szCs w:val="22"/>
        </w:rPr>
        <w:t>5</w:t>
      </w:r>
      <w:r w:rsidR="00DF5A6B" w:rsidRPr="001E0306">
        <w:rPr>
          <w:sz w:val="22"/>
          <w:szCs w:val="22"/>
        </w:rPr>
        <w:t>.</w:t>
      </w:r>
      <w:r w:rsidR="005F7166" w:rsidRPr="001E0306">
        <w:rPr>
          <w:sz w:val="22"/>
          <w:szCs w:val="22"/>
        </w:rPr>
        <w:t> </w:t>
      </w:r>
      <w:r w:rsidR="00DF5A6B" w:rsidRPr="001E0306">
        <w:rPr>
          <w:sz w:val="22"/>
          <w:szCs w:val="22"/>
        </w:rPr>
        <w:t>При возникновении у Заказчика обоснованных претензий к объёму и (или) качеству оказанных услуг он обязан: сделать соответствующую отметку в акте, указать отдельно в акте неоспариваемую и оспариваемую часть оказанных услуг, подписать акт в неоспариваемой части, и в течение 3-х рабочих дней направить Исполнителю претензию по объему и</w:t>
      </w:r>
      <w:r w:rsidR="006332EB" w:rsidRPr="001E0306">
        <w:rPr>
          <w:sz w:val="22"/>
          <w:szCs w:val="22"/>
        </w:rPr>
        <w:t xml:space="preserve"> (или) качеству оказанных услуг с приложением подтверждающей документации.</w:t>
      </w:r>
    </w:p>
    <w:p w14:paraId="78D4D72A" w14:textId="77777777" w:rsidR="00313023" w:rsidRPr="001E0306" w:rsidRDefault="00313023" w:rsidP="0099044A">
      <w:pPr>
        <w:pStyle w:val="a3"/>
        <w:widowControl/>
        <w:tabs>
          <w:tab w:val="left" w:pos="1276"/>
        </w:tabs>
        <w:autoSpaceDE/>
        <w:autoSpaceDN/>
        <w:ind w:right="-57" w:firstLine="709"/>
        <w:contextualSpacing/>
        <w:rPr>
          <w:sz w:val="22"/>
          <w:szCs w:val="22"/>
        </w:rPr>
      </w:pPr>
      <w:r w:rsidRPr="001E0306">
        <w:rPr>
          <w:sz w:val="22"/>
          <w:szCs w:val="22"/>
        </w:rPr>
        <w:t>Стороны рассматривают и согласовывают имеющиеся разногласия</w:t>
      </w:r>
      <w:r w:rsidR="00660A3B" w:rsidRPr="001E0306">
        <w:rPr>
          <w:sz w:val="22"/>
          <w:szCs w:val="22"/>
        </w:rPr>
        <w:t xml:space="preserve"> в течение 5-ти рабочих дней с момента получения Исполнителем мотивированных возражений Заказчика.</w:t>
      </w:r>
    </w:p>
    <w:p w14:paraId="184F6770" w14:textId="77777777" w:rsidR="00660A3B" w:rsidRPr="001E0306" w:rsidRDefault="00660A3B" w:rsidP="0099044A">
      <w:pPr>
        <w:pStyle w:val="a3"/>
        <w:widowControl/>
        <w:tabs>
          <w:tab w:val="left" w:pos="1276"/>
        </w:tabs>
        <w:autoSpaceDE/>
        <w:autoSpaceDN/>
        <w:ind w:right="-57" w:firstLine="709"/>
        <w:contextualSpacing/>
        <w:rPr>
          <w:sz w:val="22"/>
          <w:szCs w:val="22"/>
        </w:rPr>
      </w:pPr>
      <w:r w:rsidRPr="001E0306">
        <w:rPr>
          <w:sz w:val="22"/>
          <w:szCs w:val="22"/>
        </w:rPr>
        <w:t>По результатам согласования разногласий Стороны корректируют расчёты за предыдущие расчётные периоды в текущем расчётном периоде. Исполнитель выставляет Заказчику корректировочные акты об оказании услуг и корректировочные счета-фактуры.</w:t>
      </w:r>
    </w:p>
    <w:p w14:paraId="393FECDC" w14:textId="079F3F0C" w:rsidR="0063133E" w:rsidRPr="001E0306" w:rsidRDefault="00C11B7D" w:rsidP="0099044A">
      <w:pPr>
        <w:pStyle w:val="a3"/>
        <w:widowControl/>
        <w:tabs>
          <w:tab w:val="left" w:pos="1276"/>
        </w:tabs>
        <w:autoSpaceDE/>
        <w:autoSpaceDN/>
        <w:ind w:right="-57" w:firstLine="709"/>
        <w:contextualSpacing/>
        <w:rPr>
          <w:sz w:val="22"/>
          <w:szCs w:val="22"/>
        </w:rPr>
      </w:pPr>
      <w:r w:rsidRPr="001E0306">
        <w:rPr>
          <w:sz w:val="22"/>
          <w:szCs w:val="22"/>
        </w:rPr>
        <w:t xml:space="preserve">Неоспариваемая часть подлежит оплате в сроки согласно условия настоящего Договора. </w:t>
      </w:r>
      <w:r w:rsidR="0063133E" w:rsidRPr="001E0306">
        <w:rPr>
          <w:sz w:val="22"/>
          <w:szCs w:val="22"/>
        </w:rPr>
        <w:t>Оспариваемая часть подлежит оплате в течение 3-х дней с даты урегулирования разногласий по объему и (или) качеству оказанных услуг.</w:t>
      </w:r>
    </w:p>
    <w:p w14:paraId="646E7E19" w14:textId="1774C8ED" w:rsidR="00660A3B" w:rsidRPr="001E0306" w:rsidRDefault="004A266D" w:rsidP="0099044A">
      <w:pPr>
        <w:pStyle w:val="a3"/>
        <w:widowControl/>
        <w:tabs>
          <w:tab w:val="left" w:pos="1276"/>
        </w:tabs>
        <w:autoSpaceDE/>
        <w:autoSpaceDN/>
        <w:ind w:right="-57" w:firstLine="709"/>
        <w:contextualSpacing/>
        <w:rPr>
          <w:sz w:val="22"/>
          <w:szCs w:val="22"/>
        </w:rPr>
      </w:pPr>
      <w:r w:rsidRPr="001E0306">
        <w:rPr>
          <w:sz w:val="22"/>
          <w:szCs w:val="22"/>
        </w:rPr>
        <w:t>6</w:t>
      </w:r>
      <w:r w:rsidR="00D74048" w:rsidRPr="001E0306">
        <w:rPr>
          <w:sz w:val="22"/>
          <w:szCs w:val="22"/>
        </w:rPr>
        <w:t>.</w:t>
      </w:r>
      <w:r w:rsidR="00007643" w:rsidRPr="001E0306">
        <w:rPr>
          <w:sz w:val="22"/>
          <w:szCs w:val="22"/>
        </w:rPr>
        <w:t>6</w:t>
      </w:r>
      <w:r w:rsidR="00660A3B" w:rsidRPr="001E0306">
        <w:rPr>
          <w:sz w:val="22"/>
          <w:szCs w:val="22"/>
        </w:rPr>
        <w:t>.</w:t>
      </w:r>
      <w:r w:rsidR="005F7166" w:rsidRPr="001E0306">
        <w:rPr>
          <w:sz w:val="22"/>
          <w:szCs w:val="22"/>
        </w:rPr>
        <w:t> </w:t>
      </w:r>
      <w:r w:rsidR="00007643" w:rsidRPr="001E0306">
        <w:rPr>
          <w:sz w:val="22"/>
          <w:szCs w:val="22"/>
        </w:rPr>
        <w:t>Сторона по настоящему Договору, у которой возникли обоснованные претензии к объему и (или) качеству оказанных услуг в прошедшие расчётные периоды, вправе направить обоснованную претензию другой Стороне в течение 5-ти рабочих дней с даты, когда основания для претензии были выявлены. Срок ответа на претензию – 20 рабочих дней.</w:t>
      </w:r>
    </w:p>
    <w:p w14:paraId="0E3E9AB6" w14:textId="2370C942" w:rsidR="007C5C42" w:rsidRPr="001E0306" w:rsidRDefault="007C5C42" w:rsidP="007C5C42">
      <w:pPr>
        <w:tabs>
          <w:tab w:val="left" w:pos="-1701"/>
          <w:tab w:val="right" w:pos="-1560"/>
          <w:tab w:val="left" w:pos="1134"/>
        </w:tabs>
        <w:ind w:firstLine="567"/>
        <w:jc w:val="both"/>
        <w:rPr>
          <w:rFonts w:eastAsia="Calibri"/>
          <w:sz w:val="22"/>
          <w:szCs w:val="22"/>
        </w:rPr>
      </w:pPr>
      <w:r w:rsidRPr="001E0306">
        <w:rPr>
          <w:rFonts w:eastAsia="Calibri"/>
          <w:sz w:val="22"/>
          <w:szCs w:val="22"/>
        </w:rPr>
        <w:t>6.7</w:t>
      </w:r>
      <w:r w:rsidR="001E0306">
        <w:rPr>
          <w:rFonts w:eastAsia="Calibri"/>
          <w:sz w:val="22"/>
          <w:szCs w:val="22"/>
        </w:rPr>
        <w:t>.</w:t>
      </w:r>
      <w:r w:rsidRPr="001E0306">
        <w:rPr>
          <w:rFonts w:eastAsia="Calibri"/>
          <w:sz w:val="22"/>
          <w:szCs w:val="22"/>
        </w:rPr>
        <w:t xml:space="preserve"> </w:t>
      </w:r>
      <w:r w:rsidR="0078199C" w:rsidRPr="001E0306">
        <w:rPr>
          <w:rFonts w:eastAsia="Calibri"/>
          <w:sz w:val="22"/>
          <w:szCs w:val="22"/>
        </w:rPr>
        <w:t>В случае н</w:t>
      </w:r>
      <w:r w:rsidRPr="001E0306">
        <w:rPr>
          <w:rFonts w:eastAsia="Calibri"/>
          <w:sz w:val="22"/>
          <w:szCs w:val="22"/>
        </w:rPr>
        <w:t>епредставлени</w:t>
      </w:r>
      <w:r w:rsidR="0078199C" w:rsidRPr="001E0306">
        <w:rPr>
          <w:rFonts w:eastAsia="Calibri"/>
          <w:sz w:val="22"/>
          <w:szCs w:val="22"/>
        </w:rPr>
        <w:t>я</w:t>
      </w:r>
      <w:r w:rsidRPr="001E0306">
        <w:rPr>
          <w:rFonts w:eastAsia="Calibri"/>
          <w:sz w:val="22"/>
          <w:szCs w:val="22"/>
        </w:rPr>
        <w:t xml:space="preserve"> подписанного акта, либо мотивированной претензии к объему и качеству услуг</w:t>
      </w:r>
      <w:r w:rsidR="0078199C" w:rsidRPr="001E0306">
        <w:rPr>
          <w:rFonts w:eastAsia="Calibri"/>
          <w:sz w:val="22"/>
          <w:szCs w:val="22"/>
        </w:rPr>
        <w:t xml:space="preserve"> </w:t>
      </w:r>
      <w:r w:rsidR="00F348CE" w:rsidRPr="001E0306">
        <w:rPr>
          <w:rFonts w:eastAsia="Calibri"/>
          <w:sz w:val="22"/>
          <w:szCs w:val="22"/>
        </w:rPr>
        <w:t xml:space="preserve">за расчетный период </w:t>
      </w:r>
      <w:r w:rsidR="0078199C" w:rsidRPr="001E0306">
        <w:rPr>
          <w:rFonts w:eastAsia="Calibri"/>
          <w:sz w:val="22"/>
          <w:szCs w:val="22"/>
        </w:rPr>
        <w:t>со стороны Заказчика</w:t>
      </w:r>
      <w:r w:rsidRPr="001E0306">
        <w:rPr>
          <w:rFonts w:eastAsia="Calibri"/>
          <w:sz w:val="22"/>
          <w:szCs w:val="22"/>
        </w:rPr>
        <w:t xml:space="preserve"> в сроки, установленные в </w:t>
      </w:r>
      <w:proofErr w:type="spellStart"/>
      <w:r w:rsidRPr="001E0306">
        <w:rPr>
          <w:rFonts w:eastAsia="Calibri"/>
          <w:sz w:val="22"/>
          <w:szCs w:val="22"/>
        </w:rPr>
        <w:t>пп</w:t>
      </w:r>
      <w:proofErr w:type="spellEnd"/>
      <w:r w:rsidRPr="001E0306">
        <w:rPr>
          <w:rFonts w:eastAsia="Calibri"/>
          <w:sz w:val="22"/>
          <w:szCs w:val="22"/>
        </w:rPr>
        <w:t>. 6.4, 6.5 настоящего Договора, услуга</w:t>
      </w:r>
      <w:r w:rsidR="00172159" w:rsidRPr="001E0306">
        <w:rPr>
          <w:rFonts w:eastAsia="Calibri"/>
          <w:sz w:val="22"/>
          <w:szCs w:val="22"/>
        </w:rPr>
        <w:t xml:space="preserve"> по передаче электрической энергии</w:t>
      </w:r>
      <w:r w:rsidRPr="001E0306">
        <w:rPr>
          <w:rFonts w:eastAsia="Calibri"/>
          <w:sz w:val="22"/>
          <w:szCs w:val="22"/>
        </w:rPr>
        <w:t xml:space="preserve"> считается оказанной в </w:t>
      </w:r>
      <w:r w:rsidR="00172159" w:rsidRPr="001E0306">
        <w:rPr>
          <w:rFonts w:eastAsia="Calibri"/>
          <w:sz w:val="22"/>
          <w:szCs w:val="22"/>
        </w:rPr>
        <w:t>том</w:t>
      </w:r>
      <w:r w:rsidR="00F348CE" w:rsidRPr="001E0306">
        <w:rPr>
          <w:rFonts w:eastAsia="Calibri"/>
          <w:sz w:val="22"/>
          <w:szCs w:val="22"/>
        </w:rPr>
        <w:t xml:space="preserve"> объеме</w:t>
      </w:r>
      <w:r w:rsidR="00172159" w:rsidRPr="001E0306">
        <w:rPr>
          <w:rFonts w:eastAsia="Calibri"/>
          <w:sz w:val="22"/>
          <w:szCs w:val="22"/>
        </w:rPr>
        <w:t>, который отражен в акте об оказании услуг по передаче электрической энергии за соответствующий расчетный период.</w:t>
      </w:r>
    </w:p>
    <w:p w14:paraId="764CED6F" w14:textId="77777777" w:rsidR="007C5C42" w:rsidRPr="001E0306" w:rsidRDefault="007C5C42" w:rsidP="0099044A">
      <w:pPr>
        <w:pStyle w:val="a3"/>
        <w:widowControl/>
        <w:tabs>
          <w:tab w:val="left" w:pos="1276"/>
        </w:tabs>
        <w:autoSpaceDE/>
        <w:autoSpaceDN/>
        <w:ind w:right="-57" w:firstLine="709"/>
        <w:contextualSpacing/>
        <w:rPr>
          <w:sz w:val="22"/>
          <w:szCs w:val="22"/>
        </w:rPr>
      </w:pPr>
    </w:p>
    <w:p w14:paraId="7DE87E8A" w14:textId="77777777" w:rsidR="00660A3B" w:rsidRPr="001E0306" w:rsidRDefault="00660A3B" w:rsidP="0099044A">
      <w:pPr>
        <w:pStyle w:val="a3"/>
        <w:widowControl/>
        <w:tabs>
          <w:tab w:val="left" w:pos="1276"/>
        </w:tabs>
        <w:autoSpaceDE/>
        <w:autoSpaceDN/>
        <w:ind w:right="-57" w:firstLine="709"/>
        <w:contextualSpacing/>
        <w:rPr>
          <w:sz w:val="22"/>
          <w:szCs w:val="22"/>
          <w:shd w:val="clear" w:color="auto" w:fill="DAEEF3" w:themeFill="accent5" w:themeFillTint="33"/>
        </w:rPr>
      </w:pPr>
    </w:p>
    <w:p w14:paraId="5B4B5ED4" w14:textId="63CA43DE" w:rsidR="00294747" w:rsidRPr="001E0306" w:rsidRDefault="00D74048" w:rsidP="0099044A">
      <w:pPr>
        <w:pStyle w:val="a3"/>
        <w:widowControl/>
        <w:tabs>
          <w:tab w:val="left" w:pos="284"/>
        </w:tabs>
        <w:autoSpaceDE/>
        <w:autoSpaceDN/>
        <w:ind w:right="-58"/>
        <w:contextualSpacing/>
        <w:jc w:val="center"/>
        <w:rPr>
          <w:b/>
          <w:bCs/>
          <w:sz w:val="22"/>
          <w:szCs w:val="22"/>
        </w:rPr>
      </w:pPr>
      <w:r w:rsidRPr="001E0306">
        <w:rPr>
          <w:b/>
          <w:bCs/>
          <w:sz w:val="22"/>
          <w:szCs w:val="22"/>
        </w:rPr>
        <w:t>7</w:t>
      </w:r>
      <w:r w:rsidR="00294747" w:rsidRPr="001E0306">
        <w:rPr>
          <w:b/>
          <w:bCs/>
          <w:sz w:val="22"/>
          <w:szCs w:val="22"/>
        </w:rPr>
        <w:t xml:space="preserve">. </w:t>
      </w:r>
      <w:r w:rsidR="0063133E" w:rsidRPr="001E0306">
        <w:rPr>
          <w:b/>
          <w:bCs/>
          <w:sz w:val="22"/>
          <w:szCs w:val="22"/>
        </w:rPr>
        <w:t xml:space="preserve">ПОРЯДОК ОПРЕДЕЛЕНИЯ </w:t>
      </w:r>
      <w:r w:rsidR="00294747" w:rsidRPr="001E0306">
        <w:rPr>
          <w:b/>
          <w:bCs/>
          <w:sz w:val="22"/>
          <w:szCs w:val="22"/>
        </w:rPr>
        <w:t>СТОИМОСТ</w:t>
      </w:r>
      <w:r w:rsidR="0063133E" w:rsidRPr="001E0306">
        <w:rPr>
          <w:b/>
          <w:bCs/>
          <w:sz w:val="22"/>
          <w:szCs w:val="22"/>
        </w:rPr>
        <w:t>И</w:t>
      </w:r>
      <w:r w:rsidR="00294747" w:rsidRPr="001E0306">
        <w:rPr>
          <w:b/>
          <w:bCs/>
          <w:sz w:val="22"/>
          <w:szCs w:val="22"/>
        </w:rPr>
        <w:t xml:space="preserve"> ОКАЗЫВАЕМЫХ ПО ДОГОВОРУ УСЛУГ ПО ПЕРЕДАЧЕ ЭЛЕКТРОЭНЕРГИИ</w:t>
      </w:r>
    </w:p>
    <w:p w14:paraId="7581DE07" w14:textId="77777777" w:rsidR="00294747" w:rsidRPr="001E0306" w:rsidRDefault="00294747" w:rsidP="0099044A">
      <w:pPr>
        <w:pStyle w:val="a3"/>
        <w:widowControl/>
        <w:autoSpaceDE/>
        <w:autoSpaceDN/>
        <w:ind w:right="-58" w:firstLine="709"/>
        <w:contextualSpacing/>
        <w:rPr>
          <w:bCs/>
          <w:sz w:val="22"/>
          <w:szCs w:val="22"/>
          <w:u w:val="single"/>
        </w:rPr>
      </w:pPr>
    </w:p>
    <w:p w14:paraId="122FABC8" w14:textId="575A74C0" w:rsidR="00806964" w:rsidRPr="001E0306" w:rsidRDefault="00D74048" w:rsidP="00D44595">
      <w:pPr>
        <w:pStyle w:val="a3"/>
        <w:tabs>
          <w:tab w:val="left" w:pos="0"/>
        </w:tabs>
        <w:ind w:right="-57" w:firstLine="709"/>
        <w:contextualSpacing/>
        <w:rPr>
          <w:sz w:val="22"/>
          <w:szCs w:val="22"/>
        </w:rPr>
      </w:pPr>
      <w:r w:rsidRPr="001E0306">
        <w:rPr>
          <w:sz w:val="22"/>
          <w:szCs w:val="22"/>
        </w:rPr>
        <w:t>7</w:t>
      </w:r>
      <w:r w:rsidR="00294747" w:rsidRPr="001E0306">
        <w:rPr>
          <w:sz w:val="22"/>
          <w:szCs w:val="22"/>
        </w:rPr>
        <w:t>.1.</w:t>
      </w:r>
      <w:r w:rsidR="005F7166" w:rsidRPr="001E0306">
        <w:rPr>
          <w:sz w:val="22"/>
          <w:szCs w:val="22"/>
        </w:rPr>
        <w:t> </w:t>
      </w:r>
      <w:r w:rsidR="00806964" w:rsidRPr="001E0306">
        <w:rPr>
          <w:sz w:val="22"/>
          <w:szCs w:val="22"/>
        </w:rPr>
        <w:t xml:space="preserve">Для целей расчетов по настоящему договору Сторонами </w:t>
      </w:r>
      <w:r w:rsidR="00430CB5" w:rsidRPr="001E0306">
        <w:rPr>
          <w:sz w:val="22"/>
          <w:szCs w:val="22"/>
        </w:rPr>
        <w:t xml:space="preserve">применяются </w:t>
      </w:r>
      <w:r w:rsidR="00806964" w:rsidRPr="001E0306">
        <w:rPr>
          <w:sz w:val="22"/>
          <w:szCs w:val="22"/>
        </w:rPr>
        <w:t>тариф</w:t>
      </w:r>
      <w:r w:rsidR="00430CB5" w:rsidRPr="001E0306">
        <w:rPr>
          <w:sz w:val="22"/>
          <w:szCs w:val="22"/>
        </w:rPr>
        <w:t>ы</w:t>
      </w:r>
      <w:r w:rsidR="00806964" w:rsidRPr="001E0306">
        <w:rPr>
          <w:sz w:val="22"/>
          <w:szCs w:val="22"/>
        </w:rPr>
        <w:t xml:space="preserve">, </w:t>
      </w:r>
      <w:r w:rsidR="00430CB5" w:rsidRPr="001E0306">
        <w:rPr>
          <w:sz w:val="22"/>
          <w:szCs w:val="22"/>
        </w:rPr>
        <w:t xml:space="preserve">установленные </w:t>
      </w:r>
      <w:r w:rsidR="00806964" w:rsidRPr="001E0306">
        <w:rPr>
          <w:sz w:val="22"/>
          <w:szCs w:val="22"/>
        </w:rPr>
        <w:t xml:space="preserve">органом исполнительной власти субъекта РФ в области государственного регулирования тарифов. </w:t>
      </w:r>
    </w:p>
    <w:p w14:paraId="49DDC73C" w14:textId="09F25E04" w:rsidR="00806964" w:rsidRPr="001E0306" w:rsidRDefault="00806964" w:rsidP="00D44595">
      <w:pPr>
        <w:pStyle w:val="a3"/>
        <w:tabs>
          <w:tab w:val="left" w:pos="0"/>
        </w:tabs>
        <w:ind w:right="-57" w:firstLine="709"/>
        <w:contextualSpacing/>
        <w:rPr>
          <w:sz w:val="22"/>
          <w:szCs w:val="22"/>
        </w:rPr>
      </w:pPr>
      <w:r w:rsidRPr="001E0306">
        <w:rPr>
          <w:sz w:val="22"/>
          <w:szCs w:val="22"/>
        </w:rPr>
        <w:t xml:space="preserve">Основанием для изменения варианта применяемого тарифа на следующий период регулирования является письменное уведомление Заказчика, </w:t>
      </w:r>
      <w:r w:rsidR="00C12D24" w:rsidRPr="001E0306">
        <w:rPr>
          <w:sz w:val="22"/>
          <w:szCs w:val="22"/>
        </w:rPr>
        <w:t>направленное Исполнителю</w:t>
      </w:r>
      <w:r w:rsidRPr="001E0306">
        <w:rPr>
          <w:sz w:val="22"/>
          <w:szCs w:val="22"/>
        </w:rPr>
        <w:t xml:space="preserve"> в течение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w:t>
      </w:r>
    </w:p>
    <w:p w14:paraId="5C312FBF" w14:textId="77777777" w:rsidR="00806964" w:rsidRPr="001E0306" w:rsidRDefault="00806964" w:rsidP="00D44595">
      <w:pPr>
        <w:pStyle w:val="a3"/>
        <w:tabs>
          <w:tab w:val="left" w:pos="0"/>
        </w:tabs>
        <w:ind w:right="-57" w:firstLine="709"/>
        <w:contextualSpacing/>
        <w:rPr>
          <w:sz w:val="22"/>
          <w:szCs w:val="22"/>
        </w:rPr>
      </w:pPr>
      <w:r w:rsidRPr="001E0306">
        <w:rPr>
          <w:sz w:val="22"/>
          <w:szCs w:val="22"/>
        </w:rPr>
        <w:t>Выбранный вариант тарифа применяется для расчетов за услуги по передаче электрической энергии со дня введения в действие указанных тарифов.</w:t>
      </w:r>
    </w:p>
    <w:p w14:paraId="6601A241" w14:textId="77777777" w:rsidR="00806964" w:rsidRPr="001E0306" w:rsidRDefault="00806964" w:rsidP="00D44595">
      <w:pPr>
        <w:pStyle w:val="a3"/>
        <w:tabs>
          <w:tab w:val="left" w:pos="0"/>
        </w:tabs>
        <w:ind w:right="-57" w:firstLine="709"/>
        <w:contextualSpacing/>
        <w:rPr>
          <w:sz w:val="22"/>
          <w:szCs w:val="22"/>
        </w:rPr>
      </w:pPr>
      <w:r w:rsidRPr="001E0306">
        <w:rPr>
          <w:sz w:val="22"/>
          <w:szCs w:val="22"/>
        </w:rPr>
        <w:t xml:space="preserve">Заказчик в расчетах за услуги по передаче электрической энергии, оказанные Исполнителем, применяет только цены (тарифы), выбранные обслуживаемыми им Потребителями. </w:t>
      </w:r>
    </w:p>
    <w:p w14:paraId="67BA78B8" w14:textId="77777777" w:rsidR="00806964" w:rsidRPr="001E0306" w:rsidRDefault="00806964" w:rsidP="00D44595">
      <w:pPr>
        <w:pStyle w:val="a3"/>
        <w:tabs>
          <w:tab w:val="left" w:pos="0"/>
        </w:tabs>
        <w:ind w:right="-57" w:firstLine="709"/>
        <w:contextualSpacing/>
        <w:rPr>
          <w:sz w:val="22"/>
          <w:szCs w:val="22"/>
        </w:rPr>
      </w:pPr>
      <w:r w:rsidRPr="001E0306">
        <w:rPr>
          <w:sz w:val="22"/>
          <w:szCs w:val="22"/>
        </w:rPr>
        <w:t>Заказчик обязан в течение 5 дней со дня получения соответствующего уведомления Потребителя о применяемой цене (тарифе) направить информацию о выбранном варианте тарифа Исполнителю.</w:t>
      </w:r>
    </w:p>
    <w:p w14:paraId="77B61444" w14:textId="77777777" w:rsidR="00806964" w:rsidRPr="001E0306" w:rsidRDefault="00806964" w:rsidP="00D44595">
      <w:pPr>
        <w:pStyle w:val="a3"/>
        <w:tabs>
          <w:tab w:val="left" w:pos="0"/>
        </w:tabs>
        <w:ind w:right="-57" w:firstLine="709"/>
        <w:contextualSpacing/>
        <w:rPr>
          <w:sz w:val="22"/>
          <w:szCs w:val="22"/>
        </w:rPr>
      </w:pPr>
      <w:r w:rsidRPr="001E0306">
        <w:rPr>
          <w:sz w:val="22"/>
          <w:szCs w:val="22"/>
        </w:rPr>
        <w:t xml:space="preserve">При отсутствии указанного уведомления расчеты за услуги по передаче электрической энергии по электрическим сетям Исполнителя производятся по варианту тарифа, применявшемуся в предшествующий расчетный период регулирования. </w:t>
      </w:r>
    </w:p>
    <w:p w14:paraId="1F346459" w14:textId="77777777" w:rsidR="00806964" w:rsidRPr="001E0306" w:rsidRDefault="00806964" w:rsidP="00D44595">
      <w:pPr>
        <w:pStyle w:val="a3"/>
        <w:tabs>
          <w:tab w:val="left" w:pos="0"/>
        </w:tabs>
        <w:ind w:right="-57" w:firstLine="709"/>
        <w:contextualSpacing/>
        <w:rPr>
          <w:sz w:val="22"/>
          <w:szCs w:val="22"/>
        </w:rPr>
      </w:pPr>
      <w:r w:rsidRPr="001E0306">
        <w:rPr>
          <w:sz w:val="22"/>
          <w:szCs w:val="22"/>
        </w:rPr>
        <w:t xml:space="preserve">Расчеты за услуги по передаче электрической энергии по электрическим сетям, принадлежащим на праве собственности или ином законном основании Исполнителю, в отношении Потребителей Заказчика (за исключением населения и приравненных к нему категорий потребителей), </w:t>
      </w:r>
      <w:proofErr w:type="spellStart"/>
      <w:r w:rsidRPr="001E0306">
        <w:rPr>
          <w:sz w:val="22"/>
          <w:szCs w:val="22"/>
        </w:rPr>
        <w:t>энергопринимающие</w:t>
      </w:r>
      <w:proofErr w:type="spellEnd"/>
      <w:r w:rsidRPr="001E0306">
        <w:rPr>
          <w:sz w:val="22"/>
          <w:szCs w:val="22"/>
        </w:rPr>
        <w:t xml:space="preserve"> устройства которых опосредованно присоединены к электрическим сетям Исполнителя через энергетические установки производителей электрической энергии, в отношении Потребителей Заказчика, </w:t>
      </w:r>
      <w:proofErr w:type="spellStart"/>
      <w:r w:rsidRPr="001E0306">
        <w:rPr>
          <w:sz w:val="22"/>
          <w:szCs w:val="22"/>
        </w:rPr>
        <w:t>энергопринимающие</w:t>
      </w:r>
      <w:proofErr w:type="spellEnd"/>
      <w:r w:rsidRPr="001E0306">
        <w:rPr>
          <w:sz w:val="22"/>
          <w:szCs w:val="22"/>
        </w:rPr>
        <w:t xml:space="preserve"> устройства которых присоединены, в том числе опосредованно, к объектам электросетевого хозяйства и (или) их частям, входящим в единую национальную (общероссийскую) электрическую сеть, в том числе к объектам, переданным в аренду организацией по управлению единой национальной (общероссийской) электрической сетью, производятся по </w:t>
      </w:r>
      <w:proofErr w:type="spellStart"/>
      <w:r w:rsidRPr="001E0306">
        <w:rPr>
          <w:sz w:val="22"/>
          <w:szCs w:val="22"/>
        </w:rPr>
        <w:t>двухставочному</w:t>
      </w:r>
      <w:proofErr w:type="spellEnd"/>
      <w:r w:rsidRPr="001E0306">
        <w:rPr>
          <w:sz w:val="22"/>
          <w:szCs w:val="22"/>
        </w:rPr>
        <w:t xml:space="preserve"> тарифу на услуги по передаче электрической энергии.</w:t>
      </w:r>
    </w:p>
    <w:p w14:paraId="37FA76AF" w14:textId="77777777" w:rsidR="00806964" w:rsidRPr="001E0306" w:rsidRDefault="00806964" w:rsidP="00D44595">
      <w:pPr>
        <w:pStyle w:val="a3"/>
        <w:tabs>
          <w:tab w:val="left" w:pos="0"/>
        </w:tabs>
        <w:ind w:right="-57" w:firstLine="709"/>
        <w:contextualSpacing/>
        <w:rPr>
          <w:sz w:val="22"/>
          <w:szCs w:val="22"/>
        </w:rPr>
      </w:pPr>
      <w:r w:rsidRPr="001E0306">
        <w:rPr>
          <w:sz w:val="22"/>
          <w:szCs w:val="22"/>
        </w:rPr>
        <w:lastRenderedPageBreak/>
        <w:t xml:space="preserve">Потребители Заказчика, </w:t>
      </w:r>
      <w:proofErr w:type="spellStart"/>
      <w:r w:rsidRPr="001E0306">
        <w:rPr>
          <w:sz w:val="22"/>
          <w:szCs w:val="22"/>
        </w:rPr>
        <w:t>энергопринимающие</w:t>
      </w:r>
      <w:proofErr w:type="spellEnd"/>
      <w:r w:rsidRPr="001E0306">
        <w:rPr>
          <w:sz w:val="22"/>
          <w:szCs w:val="22"/>
        </w:rPr>
        <w:t xml:space="preserve"> устройства которых опосредованно присоединены к электрическим сетям Исполнителя через энергетические установки производителей электрической энергии, оплачивают услуги по передаче электрической энергии с учетом следующих особенностей:</w:t>
      </w:r>
    </w:p>
    <w:p w14:paraId="1EA7F4F0" w14:textId="77777777" w:rsidR="00806964" w:rsidRPr="001E0306" w:rsidRDefault="00806964" w:rsidP="00D44595">
      <w:pPr>
        <w:pStyle w:val="a3"/>
        <w:tabs>
          <w:tab w:val="left" w:pos="0"/>
        </w:tabs>
        <w:ind w:right="-57" w:firstLine="709"/>
        <w:contextualSpacing/>
        <w:rPr>
          <w:sz w:val="22"/>
          <w:szCs w:val="22"/>
        </w:rPr>
      </w:pPr>
      <w:r w:rsidRPr="001E0306">
        <w:rPr>
          <w:sz w:val="22"/>
          <w:szCs w:val="22"/>
        </w:rPr>
        <w:t>- расходы на содержание электрических сетей оплачиваются в полном объеме;</w:t>
      </w:r>
    </w:p>
    <w:p w14:paraId="2C6C5B1A" w14:textId="77777777" w:rsidR="00806964" w:rsidRPr="001E0306" w:rsidRDefault="00806964" w:rsidP="00D44595">
      <w:pPr>
        <w:pStyle w:val="a3"/>
        <w:tabs>
          <w:tab w:val="left" w:pos="0"/>
        </w:tabs>
        <w:ind w:right="-57" w:firstLine="709"/>
        <w:contextualSpacing/>
        <w:rPr>
          <w:sz w:val="22"/>
          <w:szCs w:val="22"/>
        </w:rPr>
      </w:pPr>
      <w:r w:rsidRPr="001E0306">
        <w:rPr>
          <w:sz w:val="22"/>
          <w:szCs w:val="22"/>
        </w:rPr>
        <w:t>- нормативные потери оплачиваются только в части объемов электрической энергии, не обеспеченных выработкой электрической энергии соответствующей электрической станцией;</w:t>
      </w:r>
    </w:p>
    <w:p w14:paraId="53EFCBF6" w14:textId="77777777" w:rsidR="00294747" w:rsidRPr="001E0306" w:rsidRDefault="00806964" w:rsidP="00D44595">
      <w:pPr>
        <w:pStyle w:val="a3"/>
        <w:widowControl/>
        <w:tabs>
          <w:tab w:val="left" w:pos="0"/>
        </w:tabs>
        <w:autoSpaceDE/>
        <w:autoSpaceDN/>
        <w:ind w:right="-57" w:firstLine="709"/>
        <w:contextualSpacing/>
        <w:rPr>
          <w:sz w:val="22"/>
          <w:szCs w:val="22"/>
        </w:rPr>
      </w:pPr>
      <w:r w:rsidRPr="001E0306">
        <w:rPr>
          <w:sz w:val="22"/>
          <w:szCs w:val="22"/>
        </w:rPr>
        <w:t>- при расчете и применении тарифа на услуги по передаче электрической энергии за уровень напряжения принимается наиболее высокий уровень напряжения, на котором энергетические установки производителя электрической энергии присоединены к электрическим сетям Исполнителя.</w:t>
      </w:r>
    </w:p>
    <w:p w14:paraId="5EF294BD" w14:textId="695F2701" w:rsidR="00806964" w:rsidRPr="001E0306" w:rsidRDefault="00D74048" w:rsidP="00053C3A">
      <w:pPr>
        <w:ind w:firstLine="709"/>
        <w:contextualSpacing/>
        <w:jc w:val="both"/>
        <w:rPr>
          <w:sz w:val="22"/>
          <w:szCs w:val="22"/>
        </w:rPr>
      </w:pPr>
      <w:r w:rsidRPr="001E0306">
        <w:rPr>
          <w:sz w:val="22"/>
          <w:szCs w:val="22"/>
        </w:rPr>
        <w:t>7</w:t>
      </w:r>
      <w:r w:rsidR="00806964" w:rsidRPr="001E0306">
        <w:rPr>
          <w:sz w:val="22"/>
          <w:szCs w:val="22"/>
        </w:rPr>
        <w:t>.1.1. </w:t>
      </w:r>
      <w:r w:rsidR="00806964" w:rsidRPr="001E0306">
        <w:rPr>
          <w:sz w:val="22"/>
          <w:szCs w:val="22"/>
        </w:rPr>
        <w:tab/>
        <w:t xml:space="preserve">Стоимость услуг Исполнителя по передаче электрической энергии при расчетах по </w:t>
      </w:r>
      <w:proofErr w:type="spellStart"/>
      <w:r w:rsidR="00806964" w:rsidRPr="001E0306">
        <w:rPr>
          <w:sz w:val="22"/>
          <w:szCs w:val="22"/>
        </w:rPr>
        <w:t>двухставочному</w:t>
      </w:r>
      <w:proofErr w:type="spellEnd"/>
      <w:r w:rsidR="00806964" w:rsidRPr="001E0306">
        <w:rPr>
          <w:sz w:val="22"/>
          <w:szCs w:val="22"/>
        </w:rPr>
        <w:t xml:space="preserve"> тарифу определяется по формуле:</w:t>
      </w:r>
      <w:r w:rsidR="007474FB" w:rsidRPr="001E0306">
        <w:rPr>
          <w:sz w:val="22"/>
          <w:szCs w:val="22"/>
        </w:rPr>
        <w:t xml:space="preserve"> </w:t>
      </w:r>
    </w:p>
    <w:p w14:paraId="2817707D" w14:textId="77777777" w:rsidR="008B048C" w:rsidRPr="001E0306" w:rsidRDefault="008B048C" w:rsidP="00053C3A">
      <w:pPr>
        <w:ind w:left="2831" w:firstLine="1"/>
        <w:contextualSpacing/>
        <w:rPr>
          <w:sz w:val="22"/>
          <w:szCs w:val="22"/>
        </w:rPr>
      </w:pPr>
      <w:r w:rsidRPr="001E0306">
        <w:rPr>
          <w:position w:val="-30"/>
          <w:sz w:val="22"/>
          <w:szCs w:val="22"/>
        </w:rPr>
        <w:object w:dxaOrig="4080" w:dyaOrig="700" w14:anchorId="22C20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36pt" o:ole="">
            <v:imagedata r:id="rId14" o:title="" cropbottom="-2849f" cropright="12864f"/>
          </v:shape>
          <o:OLEObject Type="Embed" ProgID="Equation.3" ShapeID="_x0000_i1025" DrawAspect="Content" ObjectID="_1719037676" r:id="rId15"/>
        </w:object>
      </w:r>
    </w:p>
    <w:p w14:paraId="26433897" w14:textId="77777777" w:rsidR="00806964" w:rsidRPr="001E0306" w:rsidRDefault="00806964" w:rsidP="00806964">
      <w:pPr>
        <w:ind w:firstLine="709"/>
        <w:contextualSpacing/>
        <w:rPr>
          <w:sz w:val="22"/>
          <w:szCs w:val="22"/>
        </w:rPr>
      </w:pPr>
      <w:r w:rsidRPr="001E0306">
        <w:rPr>
          <w:sz w:val="22"/>
          <w:szCs w:val="22"/>
        </w:rPr>
        <w:t>где:</w:t>
      </w:r>
    </w:p>
    <w:p w14:paraId="7BDEAFC6" w14:textId="77777777"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480" w:dyaOrig="400" w14:anchorId="092447D7">
          <v:shape id="_x0000_i1026" type="#_x0000_t75" style="width:24.75pt;height:20.25pt" o:ole="">
            <v:imagedata r:id="rId16" o:title=""/>
          </v:shape>
          <o:OLEObject Type="Embed" ProgID="Equation.3" ShapeID="_x0000_i1026" DrawAspect="Content" ObjectID="_1719037677" r:id="rId17"/>
        </w:object>
      </w:r>
      <w:r w:rsidRPr="001E0306">
        <w:rPr>
          <w:sz w:val="22"/>
          <w:szCs w:val="22"/>
        </w:rPr>
        <w:t xml:space="preserve"> - ставка за содержание электрических сетей </w:t>
      </w:r>
      <w:r w:rsidRPr="001E0306">
        <w:rPr>
          <w:rFonts w:eastAsia="Calibri"/>
          <w:sz w:val="22"/>
          <w:szCs w:val="22"/>
        </w:rPr>
        <w:object w:dxaOrig="200" w:dyaOrig="300" w14:anchorId="4FE4CAE3">
          <v:shape id="_x0000_i1027" type="#_x0000_t75" style="width:9.75pt;height:15.75pt" o:ole="">
            <v:imagedata r:id="rId18" o:title=""/>
          </v:shape>
          <o:OLEObject Type="Embed" ProgID="Equation.3" ShapeID="_x0000_i1027" DrawAspect="Content" ObjectID="_1719037678" r:id="rId19"/>
        </w:object>
      </w:r>
      <w:r w:rsidRPr="001E0306">
        <w:rPr>
          <w:rFonts w:eastAsia="Calibri"/>
          <w:sz w:val="22"/>
          <w:szCs w:val="22"/>
        </w:rPr>
        <w:t>-</w:t>
      </w:r>
      <w:r w:rsidRPr="001E0306">
        <w:rPr>
          <w:sz w:val="22"/>
          <w:szCs w:val="22"/>
        </w:rPr>
        <w:t xml:space="preserve"> </w:t>
      </w:r>
      <w:proofErr w:type="spellStart"/>
      <w:r w:rsidRPr="001E0306">
        <w:rPr>
          <w:sz w:val="22"/>
          <w:szCs w:val="22"/>
        </w:rPr>
        <w:t>го</w:t>
      </w:r>
      <w:proofErr w:type="spellEnd"/>
      <w:r w:rsidRPr="001E0306">
        <w:rPr>
          <w:sz w:val="22"/>
          <w:szCs w:val="22"/>
        </w:rPr>
        <w:t xml:space="preserve"> уровня напряжения - единого котлового тарифа на услуги по передаче электрической энергии по сетям </w:t>
      </w:r>
      <w:r w:rsidR="00014C5B" w:rsidRPr="001E0306">
        <w:rPr>
          <w:sz w:val="22"/>
          <w:szCs w:val="22"/>
        </w:rPr>
        <w:t>Исполнителя</w:t>
      </w:r>
      <w:r w:rsidRPr="001E0306">
        <w:rPr>
          <w:sz w:val="22"/>
          <w:szCs w:val="22"/>
        </w:rPr>
        <w:t>, установленного органом исполнительной власти в области государственного регулирования тарифов субъекта Российс</w:t>
      </w:r>
      <w:r w:rsidR="003D5766" w:rsidRPr="001E0306">
        <w:rPr>
          <w:sz w:val="22"/>
          <w:szCs w:val="22"/>
        </w:rPr>
        <w:t>кой Федерации, руб./</w:t>
      </w:r>
      <w:proofErr w:type="spellStart"/>
      <w:r w:rsidR="003D5766" w:rsidRPr="001E0306">
        <w:rPr>
          <w:sz w:val="22"/>
          <w:szCs w:val="22"/>
        </w:rPr>
        <w:t>М</w:t>
      </w:r>
      <w:r w:rsidRPr="001E0306">
        <w:rPr>
          <w:sz w:val="22"/>
          <w:szCs w:val="22"/>
        </w:rPr>
        <w:t>Вт.мес</w:t>
      </w:r>
      <w:proofErr w:type="spellEnd"/>
      <w:r w:rsidRPr="001E0306">
        <w:rPr>
          <w:sz w:val="22"/>
          <w:szCs w:val="22"/>
        </w:rPr>
        <w:t>.;</w:t>
      </w:r>
    </w:p>
    <w:p w14:paraId="290A449A" w14:textId="1331C656"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outlineLvl w:val="1"/>
        <w:rPr>
          <w:sz w:val="22"/>
          <w:szCs w:val="22"/>
        </w:rPr>
      </w:pPr>
      <w:r w:rsidRPr="001E0306">
        <w:rPr>
          <w:sz w:val="22"/>
          <w:szCs w:val="22"/>
        </w:rPr>
        <w:object w:dxaOrig="400" w:dyaOrig="400" w14:anchorId="174840C2">
          <v:shape id="_x0000_i1028" type="#_x0000_t75" style="width:19.5pt;height:20.25pt" o:ole="">
            <v:imagedata r:id="rId20" o:title=""/>
          </v:shape>
          <o:OLEObject Type="Embed" ProgID="Equation.3" ShapeID="_x0000_i1028" DrawAspect="Content" ObjectID="_1719037679" r:id="rId21"/>
        </w:object>
      </w:r>
      <w:r w:rsidRPr="001E0306">
        <w:rPr>
          <w:sz w:val="22"/>
          <w:szCs w:val="22"/>
        </w:rPr>
        <w:t xml:space="preserve"> - среднее арифметическое значение из максимальных в каждые рабочие сутки расчетного периода фактических почасовых объемов потребления электрической энергии на </w:t>
      </w:r>
      <w:r w:rsidRPr="001E0306">
        <w:rPr>
          <w:rFonts w:eastAsia="Calibri"/>
          <w:sz w:val="22"/>
          <w:szCs w:val="22"/>
        </w:rPr>
        <w:object w:dxaOrig="200" w:dyaOrig="300" w14:anchorId="49E9013B">
          <v:shape id="_x0000_i1029" type="#_x0000_t75" style="width:9.75pt;height:15.75pt" o:ole="">
            <v:imagedata r:id="rId18" o:title=""/>
          </v:shape>
          <o:OLEObject Type="Embed" ProgID="Equation.3" ShapeID="_x0000_i1029" DrawAspect="Content" ObjectID="_1719037680" r:id="rId22"/>
        </w:object>
      </w:r>
      <w:r w:rsidRPr="001E0306">
        <w:rPr>
          <w:rFonts w:eastAsia="Calibri"/>
          <w:sz w:val="22"/>
          <w:szCs w:val="22"/>
        </w:rPr>
        <w:t xml:space="preserve"> -</w:t>
      </w:r>
      <w:r w:rsidRPr="001E0306">
        <w:rPr>
          <w:sz w:val="22"/>
          <w:szCs w:val="22"/>
        </w:rPr>
        <w:t xml:space="preserve"> ом уровне напряжения (суммарных по всем точкам поставки) в установленные </w:t>
      </w:r>
      <w:r w:rsidR="00C11B7D" w:rsidRPr="001E0306">
        <w:rPr>
          <w:sz w:val="22"/>
          <w:szCs w:val="22"/>
        </w:rPr>
        <w:t>субъектом оперативно-диспетчерского управления часы пиковой нагрузки</w:t>
      </w:r>
      <w:r w:rsidRPr="001E0306">
        <w:rPr>
          <w:sz w:val="22"/>
          <w:szCs w:val="22"/>
        </w:rPr>
        <w:t>, МВт;</w:t>
      </w:r>
    </w:p>
    <w:p w14:paraId="09F6A396" w14:textId="4E8C6F64"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499" w:dyaOrig="400" w14:anchorId="0AE11B77">
          <v:shape id="_x0000_i1030" type="#_x0000_t75" style="width:24.75pt;height:20.25pt" o:ole="">
            <v:imagedata r:id="rId23" o:title=""/>
          </v:shape>
          <o:OLEObject Type="Embed" ProgID="Equation.3" ShapeID="_x0000_i1030" DrawAspect="Content" ObjectID="_1719037681" r:id="rId24"/>
        </w:object>
      </w:r>
      <w:r w:rsidRPr="001E0306">
        <w:rPr>
          <w:sz w:val="22"/>
          <w:szCs w:val="22"/>
        </w:rPr>
        <w:t xml:space="preserve"> - ставка на оплату технологического расхода (потерь) электрической энергии в сетях </w:t>
      </w:r>
      <w:r w:rsidRPr="001E0306">
        <w:rPr>
          <w:sz w:val="22"/>
          <w:szCs w:val="22"/>
        </w:rPr>
        <w:object w:dxaOrig="200" w:dyaOrig="300" w14:anchorId="78E74E56">
          <v:shape id="_x0000_i1031" type="#_x0000_t75" style="width:9.75pt;height:15.75pt" o:ole="">
            <v:imagedata r:id="rId18" o:title=""/>
          </v:shape>
          <o:OLEObject Type="Embed" ProgID="Equation.3" ShapeID="_x0000_i1031" DrawAspect="Content" ObjectID="_1719037682" r:id="rId25"/>
        </w:object>
      </w:r>
      <w:r w:rsidRPr="001E0306">
        <w:rPr>
          <w:sz w:val="22"/>
          <w:szCs w:val="22"/>
        </w:rPr>
        <w:t xml:space="preserve">- </w:t>
      </w:r>
      <w:proofErr w:type="spellStart"/>
      <w:r w:rsidRPr="001E0306">
        <w:rPr>
          <w:sz w:val="22"/>
          <w:szCs w:val="22"/>
        </w:rPr>
        <w:t>го</w:t>
      </w:r>
      <w:proofErr w:type="spellEnd"/>
      <w:r w:rsidRPr="001E0306">
        <w:rPr>
          <w:sz w:val="22"/>
          <w:szCs w:val="22"/>
        </w:rPr>
        <w:t xml:space="preserve"> уровня напряжения единого котлового тарифа на услуги по передаче электрической энергии по сетям </w:t>
      </w:r>
      <w:r w:rsidR="00004A83" w:rsidRPr="001E0306">
        <w:rPr>
          <w:sz w:val="22"/>
          <w:szCs w:val="22"/>
        </w:rPr>
        <w:t>___________</w:t>
      </w:r>
      <w:r w:rsidRPr="001E0306">
        <w:rPr>
          <w:sz w:val="22"/>
          <w:szCs w:val="22"/>
        </w:rPr>
        <w:t xml:space="preserve"> области, установленного органом исполнительной власти в области государственного регулирования тарифов субъе</w:t>
      </w:r>
      <w:r w:rsidR="003D5766" w:rsidRPr="001E0306">
        <w:rPr>
          <w:sz w:val="22"/>
          <w:szCs w:val="22"/>
        </w:rPr>
        <w:t>кта Российской Федерации, руб./</w:t>
      </w:r>
      <w:proofErr w:type="spellStart"/>
      <w:r w:rsidR="00C12D24" w:rsidRPr="001E0306">
        <w:rPr>
          <w:sz w:val="22"/>
          <w:szCs w:val="22"/>
        </w:rPr>
        <w:t>МВтч</w:t>
      </w:r>
      <w:proofErr w:type="spellEnd"/>
      <w:r w:rsidR="00C12D24" w:rsidRPr="001E0306">
        <w:rPr>
          <w:sz w:val="22"/>
          <w:szCs w:val="22"/>
        </w:rPr>
        <w:t>;</w:t>
      </w:r>
    </w:p>
    <w:p w14:paraId="55EE6A96" w14:textId="77777777"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320" w:dyaOrig="400" w14:anchorId="5CB53C97">
          <v:shape id="_x0000_i1032" type="#_x0000_t75" style="width:15.75pt;height:20.25pt" o:ole="">
            <v:imagedata r:id="rId26" o:title=""/>
          </v:shape>
          <o:OLEObject Type="Embed" ProgID="Equation.3" ShapeID="_x0000_i1032" DrawAspect="Content" ObjectID="_1719037683" r:id="rId27"/>
        </w:object>
      </w:r>
      <w:r w:rsidRPr="001E0306">
        <w:rPr>
          <w:sz w:val="22"/>
          <w:szCs w:val="22"/>
        </w:rPr>
        <w:t xml:space="preserve"> - объем электрической энергии, фактически переданной в данном расчетном периоде на </w:t>
      </w:r>
      <w:proofErr w:type="spellStart"/>
      <w:r w:rsidRPr="001E0306">
        <w:rPr>
          <w:sz w:val="22"/>
          <w:szCs w:val="22"/>
        </w:rPr>
        <w:t>энергопринимающие</w:t>
      </w:r>
      <w:proofErr w:type="spellEnd"/>
      <w:r w:rsidRPr="001E0306">
        <w:rPr>
          <w:sz w:val="22"/>
          <w:szCs w:val="22"/>
        </w:rPr>
        <w:t xml:space="preserve"> устройства Заказчика, подключенные на </w:t>
      </w:r>
      <w:r w:rsidRPr="001E0306">
        <w:rPr>
          <w:sz w:val="22"/>
          <w:szCs w:val="22"/>
        </w:rPr>
        <w:object w:dxaOrig="200" w:dyaOrig="300" w14:anchorId="2FE256BB">
          <v:shape id="_x0000_i1033" type="#_x0000_t75" style="width:9.75pt;height:15.75pt" o:ole="">
            <v:imagedata r:id="rId18" o:title=""/>
          </v:shape>
          <o:OLEObject Type="Embed" ProgID="Equation.3" ShapeID="_x0000_i1033" DrawAspect="Content" ObjectID="_1719037684" r:id="rId28"/>
        </w:object>
      </w:r>
      <w:r w:rsidRPr="001E0306">
        <w:rPr>
          <w:sz w:val="22"/>
          <w:szCs w:val="22"/>
        </w:rPr>
        <w:t xml:space="preserve">- ом уровне напряжения, </w:t>
      </w:r>
      <w:proofErr w:type="spellStart"/>
      <w:r w:rsidRPr="001E0306">
        <w:rPr>
          <w:sz w:val="22"/>
          <w:szCs w:val="22"/>
        </w:rPr>
        <w:t>МВтч</w:t>
      </w:r>
      <w:proofErr w:type="spellEnd"/>
      <w:r w:rsidRPr="001E0306">
        <w:rPr>
          <w:sz w:val="22"/>
          <w:szCs w:val="22"/>
        </w:rPr>
        <w:t>;</w:t>
      </w:r>
    </w:p>
    <w:p w14:paraId="4A35F164" w14:textId="0594CF57"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220" w:dyaOrig="279" w14:anchorId="6459FD3B">
          <v:shape id="_x0000_i1034" type="#_x0000_t75" style="width:9.75pt;height:14.25pt" o:ole="">
            <v:imagedata r:id="rId29" o:title=""/>
          </v:shape>
          <o:OLEObject Type="Embed" ProgID="Equation.3" ShapeID="_x0000_i1034" DrawAspect="Content" ObjectID="_1719037685" r:id="rId30"/>
        </w:object>
      </w:r>
      <w:r w:rsidRPr="001E0306">
        <w:rPr>
          <w:sz w:val="22"/>
          <w:szCs w:val="22"/>
        </w:rPr>
        <w:t xml:space="preserve"> - количество уровней напряжения.</w:t>
      </w:r>
    </w:p>
    <w:p w14:paraId="4BBB2895" w14:textId="247C48AB" w:rsidR="00806964" w:rsidRPr="001E0306" w:rsidRDefault="00806964" w:rsidP="00053C3A">
      <w:pPr>
        <w:spacing w:before="120" w:after="120"/>
        <w:ind w:right="-58" w:firstLine="709"/>
        <w:contextualSpacing/>
        <w:jc w:val="both"/>
        <w:rPr>
          <w:sz w:val="22"/>
          <w:szCs w:val="22"/>
        </w:rPr>
      </w:pPr>
      <w:r w:rsidRPr="001E0306">
        <w:rPr>
          <w:sz w:val="22"/>
          <w:szCs w:val="22"/>
        </w:rPr>
        <w:t xml:space="preserve">Стоимость услуг Исполнителя по передаче электрической энергии при расчетах по </w:t>
      </w:r>
      <w:proofErr w:type="spellStart"/>
      <w:r w:rsidRPr="001E0306">
        <w:rPr>
          <w:sz w:val="22"/>
          <w:szCs w:val="22"/>
        </w:rPr>
        <w:t>одноставочному</w:t>
      </w:r>
      <w:proofErr w:type="spellEnd"/>
      <w:r w:rsidRPr="001E0306">
        <w:rPr>
          <w:sz w:val="22"/>
          <w:szCs w:val="22"/>
        </w:rPr>
        <w:t xml:space="preserve"> тарифу определяется по формуле:</w:t>
      </w:r>
      <w:r w:rsidR="007474FB" w:rsidRPr="001E0306">
        <w:rPr>
          <w:sz w:val="22"/>
          <w:szCs w:val="22"/>
        </w:rPr>
        <w:t xml:space="preserve"> </w:t>
      </w:r>
    </w:p>
    <w:p w14:paraId="6610B01F" w14:textId="6B0CB17F" w:rsidR="008B048C" w:rsidRPr="001E0306" w:rsidRDefault="00F40B82" w:rsidP="00053C3A">
      <w:pPr>
        <w:ind w:left="4247" w:firstLine="1"/>
        <w:contextualSpacing/>
        <w:rPr>
          <w:sz w:val="22"/>
          <w:szCs w:val="22"/>
        </w:rPr>
      </w:pPr>
      <w:r w:rsidRPr="001E0306">
        <w:rPr>
          <w:sz w:val="22"/>
          <w:szCs w:val="22"/>
        </w:rPr>
        <w:object w:dxaOrig="2380" w:dyaOrig="700" w14:anchorId="2C35ACFC">
          <v:shape id="_x0000_i1035" type="#_x0000_t75" style="width:78.75pt;height:39pt" o:ole="">
            <v:imagedata r:id="rId31" o:title="" cropbottom="-5699f" cropright="23494f"/>
          </v:shape>
          <o:OLEObject Type="Embed" ProgID="Equation.3" ShapeID="_x0000_i1035" DrawAspect="Content" ObjectID="_1719037686" r:id="rId32"/>
        </w:object>
      </w:r>
    </w:p>
    <w:p w14:paraId="51DF411F" w14:textId="77777777" w:rsidR="00806964" w:rsidRPr="001E0306" w:rsidRDefault="00806964" w:rsidP="00806964">
      <w:pPr>
        <w:ind w:firstLine="709"/>
        <w:contextualSpacing/>
        <w:rPr>
          <w:sz w:val="22"/>
          <w:szCs w:val="22"/>
        </w:rPr>
      </w:pPr>
      <w:r w:rsidRPr="001E0306">
        <w:rPr>
          <w:sz w:val="22"/>
          <w:szCs w:val="22"/>
        </w:rPr>
        <w:t>где:</w:t>
      </w:r>
    </w:p>
    <w:p w14:paraId="7CD219A0" w14:textId="241FEBC6" w:rsidR="00806964" w:rsidRPr="001E0306" w:rsidRDefault="00806964" w:rsidP="007474FB">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260" w:dyaOrig="400" w14:anchorId="223A0DD9">
          <v:shape id="_x0000_i1036" type="#_x0000_t75" style="width:12.75pt;height:20.25pt" o:ole="">
            <v:imagedata r:id="rId33" o:title=""/>
          </v:shape>
          <o:OLEObject Type="Embed" ProgID="Equation.3" ShapeID="_x0000_i1036" DrawAspect="Content" ObjectID="_1719037687" r:id="rId34"/>
        </w:object>
      </w:r>
      <w:r w:rsidRPr="001E0306">
        <w:rPr>
          <w:sz w:val="22"/>
          <w:szCs w:val="22"/>
        </w:rPr>
        <w:t xml:space="preserve"> - </w:t>
      </w:r>
      <w:proofErr w:type="spellStart"/>
      <w:r w:rsidRPr="001E0306">
        <w:rPr>
          <w:sz w:val="22"/>
          <w:szCs w:val="22"/>
        </w:rPr>
        <w:t>одноставочный</w:t>
      </w:r>
      <w:proofErr w:type="spellEnd"/>
      <w:r w:rsidRPr="001E0306">
        <w:rPr>
          <w:sz w:val="22"/>
          <w:szCs w:val="22"/>
        </w:rPr>
        <w:t xml:space="preserve"> тариф на оплату услуг по передаче электрической энергии в сетях </w:t>
      </w:r>
      <w:r w:rsidRPr="001E0306">
        <w:rPr>
          <w:rFonts w:eastAsia="Calibri"/>
          <w:sz w:val="22"/>
          <w:szCs w:val="22"/>
        </w:rPr>
        <w:object w:dxaOrig="200" w:dyaOrig="300" w14:anchorId="2832108E">
          <v:shape id="_x0000_i1037" type="#_x0000_t75" style="width:9.75pt;height:15.75pt" o:ole="">
            <v:imagedata r:id="rId18" o:title=""/>
          </v:shape>
          <o:OLEObject Type="Embed" ProgID="Equation.3" ShapeID="_x0000_i1037" DrawAspect="Content" ObjectID="_1719037688" r:id="rId35"/>
        </w:object>
      </w:r>
      <w:r w:rsidRPr="001E0306">
        <w:rPr>
          <w:rFonts w:eastAsia="Calibri"/>
          <w:sz w:val="22"/>
          <w:szCs w:val="22"/>
        </w:rPr>
        <w:t xml:space="preserve"> -</w:t>
      </w:r>
      <w:r w:rsidRPr="001E0306">
        <w:rPr>
          <w:sz w:val="22"/>
          <w:szCs w:val="22"/>
        </w:rPr>
        <w:t xml:space="preserve"> </w:t>
      </w:r>
      <w:proofErr w:type="spellStart"/>
      <w:r w:rsidRPr="001E0306">
        <w:rPr>
          <w:sz w:val="22"/>
          <w:szCs w:val="22"/>
        </w:rPr>
        <w:t>го</w:t>
      </w:r>
      <w:proofErr w:type="spellEnd"/>
      <w:r w:rsidRPr="001E0306">
        <w:rPr>
          <w:sz w:val="22"/>
          <w:szCs w:val="22"/>
        </w:rPr>
        <w:t xml:space="preserve"> уровня напряжения единого котлового тарифа на услуги по передаче электрической энергии по сетям </w:t>
      </w:r>
      <w:r w:rsidR="00014C5B" w:rsidRPr="001E0306">
        <w:rPr>
          <w:sz w:val="22"/>
          <w:szCs w:val="22"/>
        </w:rPr>
        <w:t>Исполнителя</w:t>
      </w:r>
      <w:r w:rsidRPr="001E0306">
        <w:rPr>
          <w:sz w:val="22"/>
          <w:szCs w:val="22"/>
        </w:rPr>
        <w:t>, установленного органом исполнительной власти в области государственного регулирования тарифов субъекта Россий</w:t>
      </w:r>
      <w:r w:rsidR="00542009" w:rsidRPr="001E0306">
        <w:rPr>
          <w:sz w:val="22"/>
          <w:szCs w:val="22"/>
        </w:rPr>
        <w:t xml:space="preserve">ской Федерации для Потребителей, </w:t>
      </w:r>
      <w:r w:rsidR="003D5766" w:rsidRPr="001E0306">
        <w:rPr>
          <w:sz w:val="22"/>
          <w:szCs w:val="22"/>
        </w:rPr>
        <w:t>руб./</w:t>
      </w:r>
      <w:proofErr w:type="spellStart"/>
      <w:r w:rsidR="00C12D24" w:rsidRPr="001E0306">
        <w:rPr>
          <w:sz w:val="22"/>
          <w:szCs w:val="22"/>
        </w:rPr>
        <w:t>МВтч</w:t>
      </w:r>
      <w:proofErr w:type="spellEnd"/>
      <w:r w:rsidR="00542009" w:rsidRPr="001E0306">
        <w:rPr>
          <w:sz w:val="22"/>
          <w:szCs w:val="22"/>
        </w:rPr>
        <w:t>;</w:t>
      </w:r>
    </w:p>
    <w:p w14:paraId="232E0763" w14:textId="77777777" w:rsidR="00806964" w:rsidRPr="001E0306" w:rsidRDefault="00806964" w:rsidP="007474FB">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320" w:dyaOrig="400" w14:anchorId="23B1DF72">
          <v:shape id="_x0000_i1038" type="#_x0000_t75" style="width:15.75pt;height:20.25pt" o:ole="">
            <v:imagedata r:id="rId26" o:title=""/>
          </v:shape>
          <o:OLEObject Type="Embed" ProgID="Equation.3" ShapeID="_x0000_i1038" DrawAspect="Content" ObjectID="_1719037689" r:id="rId36"/>
        </w:object>
      </w:r>
      <w:r w:rsidRPr="001E0306">
        <w:rPr>
          <w:sz w:val="22"/>
          <w:szCs w:val="22"/>
        </w:rPr>
        <w:t xml:space="preserve"> - объем электрической энергии, фактически переданной в данном расчетном периоде на </w:t>
      </w:r>
      <w:proofErr w:type="spellStart"/>
      <w:r w:rsidRPr="001E0306">
        <w:rPr>
          <w:sz w:val="22"/>
          <w:szCs w:val="22"/>
        </w:rPr>
        <w:t>энергопринимающие</w:t>
      </w:r>
      <w:proofErr w:type="spellEnd"/>
      <w:r w:rsidRPr="001E0306">
        <w:rPr>
          <w:sz w:val="22"/>
          <w:szCs w:val="22"/>
        </w:rPr>
        <w:t xml:space="preserve"> устройства Заказчика, подключенные на </w:t>
      </w:r>
      <w:r w:rsidRPr="001E0306">
        <w:rPr>
          <w:rFonts w:eastAsia="Calibri"/>
          <w:sz w:val="22"/>
          <w:szCs w:val="22"/>
        </w:rPr>
        <w:object w:dxaOrig="200" w:dyaOrig="300" w14:anchorId="79D5D34E">
          <v:shape id="_x0000_i1039" type="#_x0000_t75" style="width:9.75pt;height:15.75pt" o:ole="">
            <v:imagedata r:id="rId18" o:title=""/>
          </v:shape>
          <o:OLEObject Type="Embed" ProgID="Equation.3" ShapeID="_x0000_i1039" DrawAspect="Content" ObjectID="_1719037690" r:id="rId37"/>
        </w:object>
      </w:r>
      <w:r w:rsidRPr="001E0306">
        <w:rPr>
          <w:rFonts w:eastAsia="Calibri"/>
          <w:sz w:val="22"/>
          <w:szCs w:val="22"/>
        </w:rPr>
        <w:t xml:space="preserve"> -</w:t>
      </w:r>
      <w:r w:rsidRPr="001E0306">
        <w:rPr>
          <w:sz w:val="22"/>
          <w:szCs w:val="22"/>
        </w:rPr>
        <w:t xml:space="preserve"> ом уровне напряжения, </w:t>
      </w:r>
      <w:proofErr w:type="spellStart"/>
      <w:r w:rsidRPr="001E0306">
        <w:rPr>
          <w:sz w:val="22"/>
          <w:szCs w:val="22"/>
        </w:rPr>
        <w:t>МВтч</w:t>
      </w:r>
      <w:proofErr w:type="spellEnd"/>
      <w:r w:rsidRPr="001E0306">
        <w:rPr>
          <w:sz w:val="22"/>
          <w:szCs w:val="22"/>
        </w:rPr>
        <w:t>;</w:t>
      </w:r>
    </w:p>
    <w:p w14:paraId="60D6A149" w14:textId="28EEB7A8" w:rsidR="00806964" w:rsidRPr="001E0306" w:rsidRDefault="00806964" w:rsidP="007474FB">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220" w:dyaOrig="279" w14:anchorId="0E8FEA25">
          <v:shape id="_x0000_i1040" type="#_x0000_t75" style="width:9.75pt;height:14.25pt" o:ole="">
            <v:imagedata r:id="rId29" o:title=""/>
          </v:shape>
          <o:OLEObject Type="Embed" ProgID="Equation.3" ShapeID="_x0000_i1040" DrawAspect="Content" ObjectID="_1719037691" r:id="rId38"/>
        </w:object>
      </w:r>
      <w:r w:rsidRPr="001E0306">
        <w:rPr>
          <w:sz w:val="22"/>
          <w:szCs w:val="22"/>
        </w:rPr>
        <w:t xml:space="preserve"> - количество уровней напряжения.</w:t>
      </w:r>
    </w:p>
    <w:p w14:paraId="24F65CA4" w14:textId="163D9188" w:rsidR="00806964" w:rsidRPr="001E0306" w:rsidRDefault="00D74048" w:rsidP="007474FB">
      <w:pPr>
        <w:tabs>
          <w:tab w:val="num" w:pos="993"/>
          <w:tab w:val="left" w:pos="1418"/>
        </w:tabs>
        <w:ind w:firstLine="709"/>
        <w:contextualSpacing/>
        <w:jc w:val="both"/>
        <w:rPr>
          <w:sz w:val="22"/>
          <w:szCs w:val="22"/>
        </w:rPr>
      </w:pPr>
      <w:r w:rsidRPr="001E0306">
        <w:rPr>
          <w:sz w:val="22"/>
          <w:szCs w:val="22"/>
        </w:rPr>
        <w:t>7</w:t>
      </w:r>
      <w:r w:rsidR="00806964" w:rsidRPr="001E0306">
        <w:rPr>
          <w:sz w:val="22"/>
          <w:szCs w:val="22"/>
        </w:rPr>
        <w:t>.1.</w:t>
      </w:r>
      <w:r w:rsidRPr="001E0306">
        <w:rPr>
          <w:sz w:val="22"/>
          <w:szCs w:val="22"/>
        </w:rPr>
        <w:t>2</w:t>
      </w:r>
      <w:r w:rsidR="00806964" w:rsidRPr="001E0306">
        <w:rPr>
          <w:sz w:val="22"/>
          <w:szCs w:val="22"/>
        </w:rPr>
        <w:t>. </w:t>
      </w:r>
      <w:r w:rsidR="00806964" w:rsidRPr="001E0306">
        <w:rPr>
          <w:sz w:val="22"/>
          <w:szCs w:val="22"/>
        </w:rPr>
        <w:tab/>
        <w:t xml:space="preserve">Определение обязательств Заказчика (в интересах обслуживаемых им по договорам энергоснабжения Потребителей электрической энергии) по оплате им услуг по передаче электрической энергии осуществляется по совокупности точек поставки в границах балансовой принадлежности </w:t>
      </w:r>
      <w:proofErr w:type="spellStart"/>
      <w:r w:rsidR="00806964" w:rsidRPr="001E0306">
        <w:rPr>
          <w:sz w:val="22"/>
          <w:szCs w:val="22"/>
        </w:rPr>
        <w:t>энергопринимающих</w:t>
      </w:r>
      <w:proofErr w:type="spellEnd"/>
      <w:r w:rsidR="00806964" w:rsidRPr="001E0306">
        <w:rPr>
          <w:sz w:val="22"/>
          <w:szCs w:val="22"/>
        </w:rPr>
        <w:t xml:space="preserve"> устройств каждого из обслуживаемых им Потребителей электрической энергии, в том числе исходя из варианта цены (тарифа), применяемого в отношении </w:t>
      </w:r>
      <w:r w:rsidR="00806964" w:rsidRPr="001E0306">
        <w:rPr>
          <w:sz w:val="22"/>
          <w:szCs w:val="22"/>
        </w:rPr>
        <w:lastRenderedPageBreak/>
        <w:t>соответствующего Потребителя в порядке определенном требованиями</w:t>
      </w:r>
      <w:r w:rsidR="00031F4A" w:rsidRPr="001E0306">
        <w:rPr>
          <w:sz w:val="22"/>
          <w:szCs w:val="22"/>
        </w:rPr>
        <w:t xml:space="preserve"> действующего законодательства Р</w:t>
      </w:r>
      <w:r w:rsidR="00806964" w:rsidRPr="001E0306">
        <w:rPr>
          <w:sz w:val="22"/>
          <w:szCs w:val="22"/>
        </w:rPr>
        <w:t>оссийской Федерации.</w:t>
      </w:r>
    </w:p>
    <w:p w14:paraId="1A4CC15E" w14:textId="41A09348" w:rsidR="00806964" w:rsidRPr="001E0306" w:rsidRDefault="00D74048" w:rsidP="007474FB">
      <w:pPr>
        <w:tabs>
          <w:tab w:val="left" w:pos="1418"/>
        </w:tabs>
        <w:ind w:firstLine="709"/>
        <w:contextualSpacing/>
        <w:jc w:val="both"/>
        <w:rPr>
          <w:sz w:val="22"/>
          <w:szCs w:val="22"/>
        </w:rPr>
      </w:pPr>
      <w:r w:rsidRPr="001E0306">
        <w:rPr>
          <w:sz w:val="22"/>
          <w:szCs w:val="22"/>
        </w:rPr>
        <w:t>7.1.3</w:t>
      </w:r>
      <w:r w:rsidR="00806964" w:rsidRPr="001E0306">
        <w:rPr>
          <w:sz w:val="22"/>
          <w:szCs w:val="22"/>
        </w:rPr>
        <w:t>. </w:t>
      </w:r>
      <w:r w:rsidR="00806964" w:rsidRPr="001E0306">
        <w:rPr>
          <w:sz w:val="22"/>
          <w:szCs w:val="22"/>
        </w:rPr>
        <w:tab/>
        <w:t>Используемые в целях определения стоимости услуг Исполнителя по передаче электрической энергии стоимость и объемы электрической энергии, приобретаемой Исполнителем в целях компенсации потерь электрической энергии в своих сетях, учтенных в ценах на электрическую эне</w:t>
      </w:r>
      <w:r w:rsidR="00031F4A" w:rsidRPr="001E0306">
        <w:rPr>
          <w:sz w:val="22"/>
          <w:szCs w:val="22"/>
        </w:rPr>
        <w:t xml:space="preserve">ргию, определяет для Заказчика </w:t>
      </w:r>
      <w:r w:rsidR="00806964" w:rsidRPr="001E0306">
        <w:rPr>
          <w:sz w:val="22"/>
          <w:szCs w:val="22"/>
        </w:rPr>
        <w:t>АО «АТС» на основе Правил оптового рынка электрической энергии и мощности и Договора о присоединении к торговой системе оптового рынка и сообщает Заказчику в сроки, устанавливаемые указанными документами.</w:t>
      </w:r>
    </w:p>
    <w:p w14:paraId="0DA2F90F" w14:textId="5E2C82EB" w:rsidR="00443ECC" w:rsidRPr="001E0306" w:rsidRDefault="00D74048" w:rsidP="007474FB">
      <w:pPr>
        <w:tabs>
          <w:tab w:val="left" w:pos="1276"/>
        </w:tabs>
        <w:ind w:right="-58" w:firstLine="709"/>
        <w:contextualSpacing/>
        <w:jc w:val="both"/>
        <w:rPr>
          <w:sz w:val="22"/>
          <w:szCs w:val="22"/>
        </w:rPr>
      </w:pPr>
      <w:r w:rsidRPr="001E0306">
        <w:rPr>
          <w:sz w:val="22"/>
          <w:szCs w:val="22"/>
        </w:rPr>
        <w:t>7</w:t>
      </w:r>
      <w:r w:rsidR="00031F4A" w:rsidRPr="001E0306">
        <w:rPr>
          <w:sz w:val="22"/>
          <w:szCs w:val="22"/>
        </w:rPr>
        <w:t>.2</w:t>
      </w:r>
      <w:r w:rsidR="00443ECC" w:rsidRPr="001E0306">
        <w:rPr>
          <w:sz w:val="22"/>
          <w:szCs w:val="22"/>
        </w:rPr>
        <w:t>.</w:t>
      </w:r>
      <w:r w:rsidR="00040E36" w:rsidRPr="001E0306">
        <w:rPr>
          <w:sz w:val="22"/>
          <w:szCs w:val="22"/>
        </w:rPr>
        <w:t> </w:t>
      </w:r>
      <w:r w:rsidR="00443ECC" w:rsidRPr="001E0306">
        <w:rPr>
          <w:sz w:val="22"/>
          <w:szCs w:val="22"/>
        </w:rPr>
        <w:t xml:space="preserve">При осуществлении расчетов по настоящему Договору Заказчик обязан указывать в платежных документах следующие сведения: </w:t>
      </w:r>
    </w:p>
    <w:p w14:paraId="403979FC" w14:textId="77777777" w:rsidR="00443ECC"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сумму платежа с учетом НДС;</w:t>
      </w:r>
    </w:p>
    <w:p w14:paraId="78098199" w14:textId="77777777" w:rsidR="00443ECC"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документы, на основании которых производится платеж:</w:t>
      </w:r>
    </w:p>
    <w:p w14:paraId="1FBDCE9C" w14:textId="77777777" w:rsidR="00443ECC"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 xml:space="preserve"> номер и дату договора;</w:t>
      </w:r>
    </w:p>
    <w:p w14:paraId="4FABEC3F" w14:textId="562249EA" w:rsidR="00443ECC"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 xml:space="preserve"> номер и дату акта </w:t>
      </w:r>
      <w:r w:rsidR="00C12D24" w:rsidRPr="001E0306">
        <w:rPr>
          <w:sz w:val="22"/>
          <w:szCs w:val="22"/>
        </w:rPr>
        <w:t>об оказании</w:t>
      </w:r>
      <w:r w:rsidRPr="001E0306">
        <w:rPr>
          <w:sz w:val="22"/>
          <w:szCs w:val="22"/>
        </w:rPr>
        <w:t xml:space="preserve"> услуг по передаче электрической энергии;</w:t>
      </w:r>
    </w:p>
    <w:p w14:paraId="119301DC" w14:textId="77777777" w:rsidR="00031F4A"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период,</w:t>
      </w:r>
      <w:r w:rsidR="00031F4A" w:rsidRPr="001E0306">
        <w:rPr>
          <w:sz w:val="22"/>
          <w:szCs w:val="22"/>
        </w:rPr>
        <w:t xml:space="preserve"> за который производится платеж;</w:t>
      </w:r>
    </w:p>
    <w:p w14:paraId="4FBB07A6" w14:textId="4751EB94" w:rsidR="00031F4A" w:rsidRPr="001E0306" w:rsidRDefault="00031F4A" w:rsidP="00C12D24">
      <w:pPr>
        <w:pStyle w:val="af5"/>
        <w:numPr>
          <w:ilvl w:val="0"/>
          <w:numId w:val="20"/>
        </w:numPr>
        <w:tabs>
          <w:tab w:val="left" w:pos="993"/>
        </w:tabs>
        <w:ind w:left="0" w:right="-58" w:firstLine="709"/>
        <w:jc w:val="both"/>
        <w:rPr>
          <w:sz w:val="22"/>
          <w:szCs w:val="22"/>
        </w:rPr>
      </w:pPr>
      <w:r w:rsidRPr="001E0306">
        <w:rPr>
          <w:sz w:val="22"/>
          <w:szCs w:val="22"/>
        </w:rPr>
        <w:t xml:space="preserve">наименование Исполнителя для которого </w:t>
      </w:r>
      <w:r w:rsidR="00C12D24" w:rsidRPr="001E0306">
        <w:rPr>
          <w:sz w:val="22"/>
          <w:szCs w:val="22"/>
        </w:rPr>
        <w:t>производится оплата</w:t>
      </w:r>
      <w:r w:rsidRPr="001E0306">
        <w:rPr>
          <w:sz w:val="22"/>
          <w:szCs w:val="22"/>
        </w:rPr>
        <w:t xml:space="preserve"> услуг по передаче электрической энергии.</w:t>
      </w:r>
    </w:p>
    <w:p w14:paraId="5B26E1F6" w14:textId="2D524ADB" w:rsidR="00EC7008" w:rsidRPr="001E0306" w:rsidRDefault="00D74048" w:rsidP="001E0306">
      <w:pPr>
        <w:ind w:firstLine="567"/>
        <w:jc w:val="both"/>
        <w:rPr>
          <w:sz w:val="22"/>
          <w:szCs w:val="22"/>
        </w:rPr>
      </w:pPr>
      <w:r w:rsidRPr="001E0306">
        <w:rPr>
          <w:sz w:val="22"/>
          <w:szCs w:val="22"/>
        </w:rPr>
        <w:t>7</w:t>
      </w:r>
      <w:r w:rsidR="00031F4A" w:rsidRPr="001E0306">
        <w:rPr>
          <w:sz w:val="22"/>
          <w:szCs w:val="22"/>
        </w:rPr>
        <w:t>.3</w:t>
      </w:r>
      <w:r w:rsidR="00806964" w:rsidRPr="001E0306">
        <w:rPr>
          <w:sz w:val="22"/>
          <w:szCs w:val="22"/>
        </w:rPr>
        <w:t xml:space="preserve">. </w:t>
      </w:r>
      <w:r w:rsidR="00EC7008" w:rsidRPr="001E0306">
        <w:rPr>
          <w:sz w:val="22"/>
          <w:szCs w:val="22"/>
        </w:rPr>
        <w:t xml:space="preserve">В случаях отсутствия, неисправности, утраты или истечения интервала между поверками, истечения срока эксплуатации расчетного прибора учета, непредставления показаний расчетного прибора учета </w:t>
      </w:r>
      <w:r w:rsidR="005A3DDD" w:rsidRPr="001E0306">
        <w:rPr>
          <w:sz w:val="22"/>
          <w:szCs w:val="22"/>
        </w:rPr>
        <w:t xml:space="preserve">Заказчиком/Потребителем Заказчика </w:t>
      </w:r>
      <w:r w:rsidR="00EC7008" w:rsidRPr="001E0306">
        <w:rPr>
          <w:sz w:val="22"/>
          <w:szCs w:val="22"/>
        </w:rPr>
        <w:t>в установленные настоящ</w:t>
      </w:r>
      <w:r w:rsidR="00820898" w:rsidRPr="001E0306">
        <w:rPr>
          <w:sz w:val="22"/>
          <w:szCs w:val="22"/>
        </w:rPr>
        <w:t>е</w:t>
      </w:r>
      <w:r w:rsidR="00EC7008" w:rsidRPr="001E0306">
        <w:rPr>
          <w:sz w:val="22"/>
          <w:szCs w:val="22"/>
        </w:rPr>
        <w:t>м договором сроки</w:t>
      </w:r>
      <w:r w:rsidR="00175F6F" w:rsidRPr="001E0306">
        <w:rPr>
          <w:sz w:val="22"/>
          <w:szCs w:val="22"/>
        </w:rPr>
        <w:t xml:space="preserve">, </w:t>
      </w:r>
      <w:r w:rsidR="005A3DDD" w:rsidRPr="001E0306">
        <w:rPr>
          <w:sz w:val="22"/>
          <w:szCs w:val="22"/>
        </w:rPr>
        <w:t>а также</w:t>
      </w:r>
      <w:r w:rsidR="00820898" w:rsidRPr="001E0306">
        <w:rPr>
          <w:sz w:val="22"/>
          <w:szCs w:val="22"/>
        </w:rPr>
        <w:t xml:space="preserve"> в случае</w:t>
      </w:r>
      <w:r w:rsidR="005A3DDD" w:rsidRPr="001E0306">
        <w:rPr>
          <w:sz w:val="22"/>
          <w:szCs w:val="22"/>
        </w:rPr>
        <w:t xml:space="preserve"> </w:t>
      </w:r>
      <w:r w:rsidR="00175F6F" w:rsidRPr="001E0306">
        <w:rPr>
          <w:sz w:val="22"/>
          <w:szCs w:val="22"/>
        </w:rPr>
        <w:t xml:space="preserve">двукратного </w:t>
      </w:r>
      <w:proofErr w:type="spellStart"/>
      <w:r w:rsidR="00175F6F" w:rsidRPr="001E0306">
        <w:rPr>
          <w:sz w:val="22"/>
          <w:szCs w:val="22"/>
        </w:rPr>
        <w:t>недопуска</w:t>
      </w:r>
      <w:proofErr w:type="spellEnd"/>
      <w:r w:rsidR="00175F6F" w:rsidRPr="001E0306">
        <w:rPr>
          <w:sz w:val="22"/>
          <w:szCs w:val="22"/>
        </w:rPr>
        <w:t xml:space="preserve"> к расчетному прибору учета</w:t>
      </w:r>
      <w:r w:rsidR="00820898" w:rsidRPr="001E0306">
        <w:rPr>
          <w:sz w:val="22"/>
          <w:szCs w:val="22"/>
        </w:rPr>
        <w:t>,</w:t>
      </w:r>
      <w:r w:rsidR="00175F6F" w:rsidRPr="001E0306">
        <w:rPr>
          <w:sz w:val="22"/>
          <w:szCs w:val="22"/>
        </w:rPr>
        <w:t xml:space="preserve"> </w:t>
      </w:r>
      <w:r w:rsidR="00820898" w:rsidRPr="001E0306">
        <w:rPr>
          <w:sz w:val="22"/>
          <w:szCs w:val="22"/>
        </w:rPr>
        <w:t xml:space="preserve">установленному в границах </w:t>
      </w:r>
      <w:proofErr w:type="spellStart"/>
      <w:r w:rsidR="00820898" w:rsidRPr="001E0306">
        <w:rPr>
          <w:sz w:val="22"/>
          <w:szCs w:val="22"/>
        </w:rPr>
        <w:t>энергопринимающих</w:t>
      </w:r>
      <w:proofErr w:type="spellEnd"/>
      <w:r w:rsidR="00820898" w:rsidRPr="001E0306">
        <w:rPr>
          <w:sz w:val="22"/>
          <w:szCs w:val="22"/>
        </w:rPr>
        <w:t xml:space="preserve"> устройств Потребителя, в целях проведения Исполнителем  контрольного снятия показаний и (или) проведения проверки приборов учета, </w:t>
      </w:r>
      <w:r w:rsidR="00EC7008" w:rsidRPr="001E0306">
        <w:rPr>
          <w:sz w:val="22"/>
          <w:szCs w:val="22"/>
        </w:rPr>
        <w:t>определение объема оказанных услуг по передаче электрической энергии производится согласно</w:t>
      </w:r>
      <w:r w:rsidR="00637701" w:rsidRPr="001E0306">
        <w:rPr>
          <w:sz w:val="22"/>
          <w:szCs w:val="22"/>
        </w:rPr>
        <w:t xml:space="preserve"> </w:t>
      </w:r>
      <w:r w:rsidR="00EC7008" w:rsidRPr="001E0306">
        <w:rPr>
          <w:sz w:val="22"/>
          <w:szCs w:val="22"/>
        </w:rPr>
        <w:t>140, 164, 179</w:t>
      </w:r>
      <w:r w:rsidR="00912230" w:rsidRPr="001E0306">
        <w:rPr>
          <w:sz w:val="22"/>
          <w:szCs w:val="22"/>
        </w:rPr>
        <w:t xml:space="preserve">, </w:t>
      </w:r>
      <w:r w:rsidR="00EC7008" w:rsidRPr="001E0306">
        <w:rPr>
          <w:sz w:val="22"/>
          <w:szCs w:val="22"/>
        </w:rPr>
        <w:t>18</w:t>
      </w:r>
      <w:r w:rsidR="00175F6F" w:rsidRPr="001E0306">
        <w:rPr>
          <w:sz w:val="22"/>
          <w:szCs w:val="22"/>
        </w:rPr>
        <w:t>2 ОПФРР</w:t>
      </w:r>
      <w:r w:rsidR="00637701" w:rsidRPr="001E0306">
        <w:rPr>
          <w:sz w:val="22"/>
          <w:szCs w:val="22"/>
        </w:rPr>
        <w:t>, а также согласно положений Приложения № 7 к настоящему договору.</w:t>
      </w:r>
    </w:p>
    <w:p w14:paraId="23DFCB78" w14:textId="77777777" w:rsidR="00EF6107" w:rsidRPr="001E0306" w:rsidRDefault="00637701" w:rsidP="00933731">
      <w:pPr>
        <w:ind w:firstLine="567"/>
        <w:jc w:val="both"/>
        <w:rPr>
          <w:sz w:val="22"/>
          <w:szCs w:val="22"/>
        </w:rPr>
      </w:pPr>
      <w:r w:rsidRPr="001E0306">
        <w:rPr>
          <w:sz w:val="22"/>
          <w:szCs w:val="22"/>
        </w:rPr>
        <w:t xml:space="preserve">В случаях, относящихся к предоставлению коммунальных услуг, коммерческий учет электрической энергии, используемой гражданами, осуществляется в соответствии с </w:t>
      </w:r>
      <w:hyperlink r:id="rId39" w:history="1">
        <w:r w:rsidRPr="00933731">
          <w:rPr>
            <w:sz w:val="22"/>
            <w:szCs w:val="22"/>
          </w:rPr>
          <w:t>Правилами</w:t>
        </w:r>
      </w:hyperlink>
      <w:r w:rsidRPr="001E0306">
        <w:rPr>
          <w:sz w:val="22"/>
          <w:szCs w:val="22"/>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40" w:history="1">
        <w:r w:rsidRPr="00933731">
          <w:rPr>
            <w:sz w:val="22"/>
            <w:szCs w:val="22"/>
          </w:rPr>
          <w:t>постановлением</w:t>
        </w:r>
      </w:hyperlink>
      <w:r w:rsidRPr="001E0306">
        <w:rPr>
          <w:sz w:val="22"/>
          <w:szCs w:val="22"/>
        </w:rPr>
        <w:t xml:space="preserve">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Определение объемов электрической энергии, поставленной Заказчиком в многоквартирный жилой дом, осуществляется в соответствии с </w:t>
      </w:r>
      <w:hyperlink r:id="rId41" w:history="1">
        <w:r w:rsidRPr="00933731">
          <w:rPr>
            <w:sz w:val="22"/>
            <w:szCs w:val="22"/>
          </w:rPr>
          <w:t>Правилами</w:t>
        </w:r>
      </w:hyperlink>
      <w:r w:rsidRPr="001E0306">
        <w:rPr>
          <w:sz w:val="22"/>
          <w:szCs w:val="22"/>
        </w:rPr>
        <w:t xml:space="preserve">,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w:t>
      </w:r>
      <w:proofErr w:type="spellStart"/>
      <w:r w:rsidRPr="001E0306">
        <w:rPr>
          <w:sz w:val="22"/>
          <w:szCs w:val="22"/>
        </w:rPr>
        <w:t>ресурсоснабжающими</w:t>
      </w:r>
      <w:proofErr w:type="spellEnd"/>
      <w:r w:rsidRPr="001E0306">
        <w:rPr>
          <w:sz w:val="22"/>
          <w:szCs w:val="22"/>
        </w:rPr>
        <w:t xml:space="preserve"> организациями, утвержденными </w:t>
      </w:r>
      <w:hyperlink r:id="rId42" w:history="1">
        <w:r w:rsidRPr="00933731">
          <w:rPr>
            <w:sz w:val="22"/>
            <w:szCs w:val="22"/>
          </w:rPr>
          <w:t>постановлением</w:t>
        </w:r>
      </w:hyperlink>
      <w:r w:rsidRPr="001E0306">
        <w:rPr>
          <w:sz w:val="22"/>
          <w:szCs w:val="22"/>
        </w:rPr>
        <w:t xml:space="preserve"> Правительства Российской Федерации от 14 февраля 2012 г. N 124 </w:t>
      </w:r>
      <w:r w:rsidR="00656144" w:rsidRPr="001E0306">
        <w:rPr>
          <w:sz w:val="22"/>
          <w:szCs w:val="22"/>
        </w:rPr>
        <w:t>«</w:t>
      </w:r>
      <w:r w:rsidRPr="001E0306">
        <w:rPr>
          <w:sz w:val="22"/>
          <w:szCs w:val="22"/>
        </w:rPr>
        <w:t>О правилах, обязательных при заключении договоров сн</w:t>
      </w:r>
      <w:r w:rsidR="00656144" w:rsidRPr="001E0306">
        <w:rPr>
          <w:sz w:val="22"/>
          <w:szCs w:val="22"/>
        </w:rPr>
        <w:t>абжения коммунальными ресурсами».</w:t>
      </w:r>
    </w:p>
    <w:p w14:paraId="40271863" w14:textId="490E7C9D" w:rsidR="00EF6107" w:rsidRPr="001E0306" w:rsidRDefault="00EF6107" w:rsidP="00933731">
      <w:pPr>
        <w:ind w:firstLine="567"/>
        <w:jc w:val="both"/>
        <w:rPr>
          <w:i/>
          <w:sz w:val="22"/>
          <w:szCs w:val="22"/>
        </w:rPr>
      </w:pPr>
      <w:r w:rsidRPr="001E0306">
        <w:rPr>
          <w:i/>
          <w:sz w:val="22"/>
          <w:szCs w:val="22"/>
        </w:rPr>
        <w:t xml:space="preserve">* в случае заключения договора с </w:t>
      </w:r>
      <w:r w:rsidR="00C57594">
        <w:rPr>
          <w:i/>
          <w:sz w:val="22"/>
          <w:szCs w:val="22"/>
        </w:rPr>
        <w:t>ЭСК</w:t>
      </w:r>
      <w:r w:rsidRPr="001E0306">
        <w:rPr>
          <w:i/>
          <w:sz w:val="22"/>
          <w:szCs w:val="22"/>
        </w:rPr>
        <w:t>:</w:t>
      </w:r>
    </w:p>
    <w:p w14:paraId="6B16F418" w14:textId="4B1F721E" w:rsidR="00EF6107" w:rsidRPr="001E0306" w:rsidRDefault="00EF6107" w:rsidP="00EF6107">
      <w:pPr>
        <w:pStyle w:val="af5"/>
        <w:ind w:left="0" w:firstLine="567"/>
        <w:jc w:val="both"/>
        <w:rPr>
          <w:i/>
          <w:sz w:val="22"/>
          <w:szCs w:val="22"/>
        </w:rPr>
      </w:pPr>
      <w:r w:rsidRPr="001E0306">
        <w:rPr>
          <w:i/>
          <w:sz w:val="22"/>
          <w:szCs w:val="22"/>
        </w:rPr>
        <w:t xml:space="preserve">В случаях отсутствия, неисправности, утраты или истечения интервала между поверками, истечения срока эксплуатации расчетного прибора учета, непредставления показаний расчетного прибора учета Заказчиком/Потребителем Заказчика в установленные настоящем договором сроки, а также в случае двукратного </w:t>
      </w:r>
      <w:proofErr w:type="spellStart"/>
      <w:r w:rsidRPr="001E0306">
        <w:rPr>
          <w:i/>
          <w:sz w:val="22"/>
          <w:szCs w:val="22"/>
        </w:rPr>
        <w:t>недопуска</w:t>
      </w:r>
      <w:proofErr w:type="spellEnd"/>
      <w:r w:rsidRPr="001E0306">
        <w:rPr>
          <w:i/>
          <w:sz w:val="22"/>
          <w:szCs w:val="22"/>
        </w:rPr>
        <w:t xml:space="preserve"> к расчетному прибору учета, установленному в границах </w:t>
      </w:r>
      <w:proofErr w:type="spellStart"/>
      <w:r w:rsidRPr="001E0306">
        <w:rPr>
          <w:i/>
          <w:sz w:val="22"/>
          <w:szCs w:val="22"/>
        </w:rPr>
        <w:t>энергопринимающих</w:t>
      </w:r>
      <w:proofErr w:type="spellEnd"/>
      <w:r w:rsidRPr="001E0306">
        <w:rPr>
          <w:i/>
          <w:sz w:val="22"/>
          <w:szCs w:val="22"/>
        </w:rPr>
        <w:t xml:space="preserve"> устройств Потребителя, в целях проведения Исполнителем  контрольного снятия показаний и (или) проведения проверки приборов учета, определение объема оказанных услуг по передаче электрической энергии производится согласно 140, 164, 179, 182 ОПФРР, а также согласно положений Приложения № 7 к настоящему договору.</w:t>
      </w:r>
    </w:p>
    <w:p w14:paraId="1B95C155" w14:textId="77777777" w:rsidR="00EC7008" w:rsidRPr="001E0306" w:rsidRDefault="00EC7008" w:rsidP="00EC7008">
      <w:pPr>
        <w:autoSpaceDE w:val="0"/>
        <w:autoSpaceDN w:val="0"/>
        <w:adjustRightInd w:val="0"/>
        <w:ind w:firstLine="720"/>
        <w:jc w:val="both"/>
        <w:rPr>
          <w:rFonts w:ascii="Arial" w:hAnsi="Arial" w:cs="Arial"/>
        </w:rPr>
      </w:pPr>
    </w:p>
    <w:p w14:paraId="40D7D155" w14:textId="77777777" w:rsidR="00294747" w:rsidRPr="001E0306" w:rsidRDefault="00294747" w:rsidP="0099044A">
      <w:pPr>
        <w:pStyle w:val="a3"/>
        <w:widowControl/>
        <w:autoSpaceDE/>
        <w:autoSpaceDN/>
        <w:ind w:right="-58" w:firstLine="709"/>
        <w:contextualSpacing/>
        <w:jc w:val="center"/>
        <w:rPr>
          <w:sz w:val="22"/>
          <w:szCs w:val="22"/>
        </w:rPr>
      </w:pPr>
    </w:p>
    <w:p w14:paraId="3286878A" w14:textId="3DD1FB61" w:rsidR="00294747" w:rsidRDefault="00D74048" w:rsidP="00C12D24">
      <w:pPr>
        <w:pStyle w:val="a3"/>
        <w:widowControl/>
        <w:autoSpaceDE/>
        <w:autoSpaceDN/>
        <w:ind w:right="-58"/>
        <w:contextualSpacing/>
        <w:jc w:val="center"/>
        <w:rPr>
          <w:b/>
          <w:bCs/>
          <w:sz w:val="22"/>
          <w:szCs w:val="22"/>
        </w:rPr>
      </w:pPr>
      <w:r w:rsidRPr="001E0306">
        <w:rPr>
          <w:b/>
          <w:bCs/>
          <w:sz w:val="22"/>
          <w:szCs w:val="22"/>
        </w:rPr>
        <w:t>8</w:t>
      </w:r>
      <w:r w:rsidR="00232300" w:rsidRPr="001E0306">
        <w:rPr>
          <w:b/>
          <w:bCs/>
          <w:sz w:val="22"/>
          <w:szCs w:val="22"/>
        </w:rPr>
        <w:t xml:space="preserve">. </w:t>
      </w:r>
      <w:r w:rsidR="00294747" w:rsidRPr="001E0306">
        <w:rPr>
          <w:b/>
          <w:bCs/>
          <w:sz w:val="22"/>
          <w:szCs w:val="22"/>
        </w:rPr>
        <w:t>СТОИМОСТЬ И ПОРЯДОК ОПЛАТЫ ЗАКАЗЧИКОМ ИНЫХ ОКАЗЫВАЕМЫХ ПО ДОГОВОРУ УСЛУГ</w:t>
      </w:r>
    </w:p>
    <w:p w14:paraId="3B89582C" w14:textId="77777777" w:rsidR="00F40B82" w:rsidRPr="001E0306" w:rsidRDefault="00F40B82" w:rsidP="00C12D24">
      <w:pPr>
        <w:pStyle w:val="a3"/>
        <w:widowControl/>
        <w:autoSpaceDE/>
        <w:autoSpaceDN/>
        <w:ind w:right="-58"/>
        <w:contextualSpacing/>
        <w:jc w:val="center"/>
        <w:rPr>
          <w:b/>
          <w:bCs/>
          <w:sz w:val="22"/>
          <w:szCs w:val="22"/>
        </w:rPr>
      </w:pPr>
    </w:p>
    <w:p w14:paraId="26FFE8C5" w14:textId="0A13AB88" w:rsidR="00294747" w:rsidRPr="001E0306" w:rsidRDefault="00D74048" w:rsidP="00C12D24">
      <w:pPr>
        <w:pStyle w:val="a3"/>
        <w:widowControl/>
        <w:tabs>
          <w:tab w:val="left" w:pos="1134"/>
        </w:tabs>
        <w:autoSpaceDE/>
        <w:autoSpaceDN/>
        <w:ind w:right="-57" w:firstLine="709"/>
        <w:contextualSpacing/>
        <w:rPr>
          <w:sz w:val="22"/>
          <w:szCs w:val="22"/>
        </w:rPr>
      </w:pPr>
      <w:r w:rsidRPr="001E0306">
        <w:rPr>
          <w:sz w:val="22"/>
          <w:szCs w:val="22"/>
        </w:rPr>
        <w:t>8</w:t>
      </w:r>
      <w:r w:rsidR="00294747" w:rsidRPr="001E0306">
        <w:rPr>
          <w:sz w:val="22"/>
          <w:szCs w:val="22"/>
        </w:rPr>
        <w:t>.</w:t>
      </w:r>
      <w:r w:rsidR="00232300" w:rsidRPr="001E0306">
        <w:rPr>
          <w:sz w:val="22"/>
          <w:szCs w:val="22"/>
        </w:rPr>
        <w:t>1</w:t>
      </w:r>
      <w:r w:rsidR="00294747" w:rsidRPr="001E0306">
        <w:rPr>
          <w:sz w:val="22"/>
          <w:szCs w:val="22"/>
        </w:rPr>
        <w:t>. </w:t>
      </w:r>
      <w:r w:rsidR="00506710" w:rsidRPr="001E0306">
        <w:rPr>
          <w:sz w:val="22"/>
          <w:szCs w:val="22"/>
        </w:rPr>
        <w:tab/>
      </w:r>
      <w:r w:rsidR="00806964" w:rsidRPr="001E0306">
        <w:rPr>
          <w:sz w:val="22"/>
          <w:szCs w:val="22"/>
        </w:rPr>
        <w:t xml:space="preserve">Заказчик оплачивает услуги по введению полного или частичного ограничения режима потребления электроэнергии Потребителям Заказчика и по возобновлению их электроснабжения по расценкам, утвержденным Исполнителем в прейскуранте, оформленном по форме </w:t>
      </w:r>
      <w:r w:rsidR="00806964" w:rsidRPr="00933731">
        <w:rPr>
          <w:sz w:val="22"/>
          <w:szCs w:val="22"/>
        </w:rPr>
        <w:t xml:space="preserve">приложения № </w:t>
      </w:r>
      <w:r w:rsidR="00487276" w:rsidRPr="00933731">
        <w:rPr>
          <w:sz w:val="22"/>
          <w:szCs w:val="22"/>
        </w:rPr>
        <w:t>1</w:t>
      </w:r>
      <w:r w:rsidR="00285CB9" w:rsidRPr="00933731">
        <w:rPr>
          <w:sz w:val="22"/>
          <w:szCs w:val="22"/>
        </w:rPr>
        <w:t>0</w:t>
      </w:r>
      <w:r w:rsidR="00487276" w:rsidRPr="00933731">
        <w:rPr>
          <w:sz w:val="22"/>
          <w:szCs w:val="22"/>
        </w:rPr>
        <w:t xml:space="preserve"> </w:t>
      </w:r>
      <w:r w:rsidR="00806964" w:rsidRPr="00933731">
        <w:rPr>
          <w:sz w:val="22"/>
          <w:szCs w:val="22"/>
        </w:rPr>
        <w:t>к Договору и представленном Заказчику</w:t>
      </w:r>
      <w:r w:rsidR="00A44741" w:rsidRPr="00933731">
        <w:rPr>
          <w:sz w:val="22"/>
          <w:szCs w:val="22"/>
        </w:rPr>
        <w:t xml:space="preserve"> </w:t>
      </w:r>
      <w:r w:rsidR="00A44741" w:rsidRPr="001E0306">
        <w:rPr>
          <w:sz w:val="22"/>
          <w:szCs w:val="22"/>
        </w:rPr>
        <w:t xml:space="preserve"> в случае, если затраты на введение Потребителю полного или частичного ограничения режима потребления электрической энергии, а также на восстановление </w:t>
      </w:r>
      <w:r w:rsidR="00A44741" w:rsidRPr="001E0306">
        <w:rPr>
          <w:sz w:val="22"/>
          <w:szCs w:val="22"/>
        </w:rPr>
        <w:lastRenderedPageBreak/>
        <w:t>энергоснабжения не учтены для Исполнителя при утверждении тарифов на услуги по передаче электрической энергии</w:t>
      </w:r>
      <w:r w:rsidR="00806964" w:rsidRPr="00933731">
        <w:rPr>
          <w:sz w:val="22"/>
          <w:szCs w:val="22"/>
        </w:rPr>
        <w:t>.</w:t>
      </w:r>
    </w:p>
    <w:p w14:paraId="42918889" w14:textId="4BCF70B2" w:rsidR="00294747" w:rsidRPr="001E0306" w:rsidRDefault="00D74048" w:rsidP="00C12D24">
      <w:pPr>
        <w:pStyle w:val="a3"/>
        <w:widowControl/>
        <w:tabs>
          <w:tab w:val="left" w:pos="1134"/>
        </w:tabs>
        <w:autoSpaceDE/>
        <w:autoSpaceDN/>
        <w:ind w:right="-58" w:firstLine="709"/>
        <w:contextualSpacing/>
        <w:rPr>
          <w:sz w:val="22"/>
          <w:szCs w:val="22"/>
        </w:rPr>
      </w:pPr>
      <w:r w:rsidRPr="001E0306">
        <w:rPr>
          <w:sz w:val="22"/>
          <w:szCs w:val="22"/>
        </w:rPr>
        <w:t>8</w:t>
      </w:r>
      <w:r w:rsidR="00294747" w:rsidRPr="001E0306">
        <w:rPr>
          <w:sz w:val="22"/>
          <w:szCs w:val="22"/>
        </w:rPr>
        <w:t>.</w:t>
      </w:r>
      <w:r w:rsidR="00232300" w:rsidRPr="001E0306">
        <w:rPr>
          <w:sz w:val="22"/>
          <w:szCs w:val="22"/>
        </w:rPr>
        <w:t>2</w:t>
      </w:r>
      <w:r w:rsidR="00294747" w:rsidRPr="001E0306">
        <w:rPr>
          <w:sz w:val="22"/>
          <w:szCs w:val="22"/>
        </w:rPr>
        <w:t>. </w:t>
      </w:r>
      <w:r w:rsidR="00506710" w:rsidRPr="001E0306">
        <w:rPr>
          <w:sz w:val="22"/>
          <w:szCs w:val="22"/>
        </w:rPr>
        <w:tab/>
      </w:r>
      <w:r w:rsidR="00294747" w:rsidRPr="001E0306">
        <w:rPr>
          <w:sz w:val="22"/>
          <w:szCs w:val="22"/>
        </w:rPr>
        <w:t>Расчеты за оказанные в расчетный период услуги по введению полного или частичного ограничения режима потребления электроэнергии Потребителям Заказчика производятся Заказчиком до 18 числа месяца, следующего за расчетным</w:t>
      </w:r>
      <w:r w:rsidR="00A44741" w:rsidRPr="001E0306">
        <w:rPr>
          <w:sz w:val="22"/>
          <w:szCs w:val="22"/>
        </w:rPr>
        <w:t>, в случае, если затраты на введение Потребителю полного или частичного ограничения режима потребления электрической энергии, а также на восстановление энергоснабжения не учтены для Исполнителя при утверждении тарифов на услуги по передаче электрической энергии</w:t>
      </w:r>
    </w:p>
    <w:p w14:paraId="642FC7BC" w14:textId="47493D5B" w:rsidR="00C5345D" w:rsidRPr="001E0306" w:rsidRDefault="00D74048" w:rsidP="00C12D24">
      <w:pPr>
        <w:pStyle w:val="a3"/>
        <w:widowControl/>
        <w:tabs>
          <w:tab w:val="left" w:pos="1134"/>
        </w:tabs>
        <w:autoSpaceDE/>
        <w:autoSpaceDN/>
        <w:ind w:right="-58" w:firstLine="709"/>
        <w:contextualSpacing/>
        <w:rPr>
          <w:b/>
          <w:bCs/>
          <w:sz w:val="22"/>
          <w:szCs w:val="22"/>
        </w:rPr>
      </w:pPr>
      <w:r w:rsidRPr="001E0306">
        <w:rPr>
          <w:sz w:val="22"/>
          <w:szCs w:val="22"/>
        </w:rPr>
        <w:t>8</w:t>
      </w:r>
      <w:r w:rsidR="00294747" w:rsidRPr="001E0306">
        <w:rPr>
          <w:sz w:val="22"/>
          <w:szCs w:val="22"/>
        </w:rPr>
        <w:t>.</w:t>
      </w:r>
      <w:r w:rsidR="00232300" w:rsidRPr="001E0306">
        <w:rPr>
          <w:sz w:val="22"/>
          <w:szCs w:val="22"/>
        </w:rPr>
        <w:t>3</w:t>
      </w:r>
      <w:r w:rsidR="00294747" w:rsidRPr="001E0306">
        <w:rPr>
          <w:sz w:val="22"/>
          <w:szCs w:val="22"/>
        </w:rPr>
        <w:t>. </w:t>
      </w:r>
      <w:r w:rsidR="00506710" w:rsidRPr="001E0306">
        <w:rPr>
          <w:sz w:val="22"/>
          <w:szCs w:val="22"/>
        </w:rPr>
        <w:tab/>
      </w:r>
      <w:r w:rsidR="00294747" w:rsidRPr="001E0306">
        <w:rPr>
          <w:sz w:val="22"/>
          <w:szCs w:val="22"/>
        </w:rPr>
        <w:t>Заказчик оплачивает оказанные услуги путем перечисления денежных средств на счет Исполнителя, если иной порядок не установлен дополнительным соглашением Сторон.</w:t>
      </w:r>
    </w:p>
    <w:p w14:paraId="180E5A94" w14:textId="77777777" w:rsidR="00443ECC" w:rsidRPr="001E0306" w:rsidRDefault="00443ECC" w:rsidP="00443ECC">
      <w:pPr>
        <w:pStyle w:val="a3"/>
        <w:widowControl/>
        <w:autoSpaceDE/>
        <w:autoSpaceDN/>
        <w:ind w:right="-58"/>
        <w:contextualSpacing/>
        <w:rPr>
          <w:bCs/>
          <w:sz w:val="22"/>
          <w:szCs w:val="22"/>
        </w:rPr>
      </w:pPr>
    </w:p>
    <w:p w14:paraId="79B5AD17" w14:textId="2D634EFE" w:rsidR="00294747" w:rsidRPr="001E0306" w:rsidRDefault="00D74048" w:rsidP="00040E36">
      <w:pPr>
        <w:pStyle w:val="a3"/>
        <w:widowControl/>
        <w:autoSpaceDE/>
        <w:autoSpaceDN/>
        <w:ind w:right="-58"/>
        <w:contextualSpacing/>
        <w:jc w:val="center"/>
        <w:rPr>
          <w:b/>
          <w:bCs/>
          <w:sz w:val="22"/>
          <w:szCs w:val="22"/>
        </w:rPr>
      </w:pPr>
      <w:r w:rsidRPr="001E0306">
        <w:rPr>
          <w:b/>
          <w:bCs/>
          <w:sz w:val="22"/>
          <w:szCs w:val="22"/>
        </w:rPr>
        <w:t>9</w:t>
      </w:r>
      <w:r w:rsidR="00040E36" w:rsidRPr="001E0306">
        <w:rPr>
          <w:b/>
          <w:bCs/>
          <w:sz w:val="22"/>
          <w:szCs w:val="22"/>
        </w:rPr>
        <w:t xml:space="preserve">. </w:t>
      </w:r>
      <w:r w:rsidR="00294747" w:rsidRPr="001E0306">
        <w:rPr>
          <w:b/>
          <w:bCs/>
          <w:sz w:val="22"/>
          <w:szCs w:val="22"/>
        </w:rPr>
        <w:t>ОТВЕТСТВЕННОСТЬ СТОРОН</w:t>
      </w:r>
    </w:p>
    <w:p w14:paraId="49BE3694" w14:textId="77777777" w:rsidR="00294747" w:rsidRPr="001E0306" w:rsidRDefault="00294747" w:rsidP="0099044A">
      <w:pPr>
        <w:pStyle w:val="a3"/>
        <w:widowControl/>
        <w:autoSpaceDE/>
        <w:autoSpaceDN/>
        <w:ind w:left="1070" w:right="-58"/>
        <w:contextualSpacing/>
        <w:rPr>
          <w:bCs/>
          <w:sz w:val="22"/>
          <w:szCs w:val="22"/>
          <w:u w:val="single"/>
        </w:rPr>
      </w:pPr>
    </w:p>
    <w:p w14:paraId="2140A2E9" w14:textId="7C0F5720" w:rsidR="00294747" w:rsidRPr="001E0306" w:rsidRDefault="00D74048" w:rsidP="00506710">
      <w:pPr>
        <w:pStyle w:val="a3"/>
        <w:widowControl/>
        <w:tabs>
          <w:tab w:val="num" w:pos="1276"/>
        </w:tabs>
        <w:autoSpaceDE/>
        <w:autoSpaceDN/>
        <w:ind w:right="-58" w:firstLine="709"/>
        <w:contextualSpacing/>
        <w:rPr>
          <w:sz w:val="22"/>
          <w:szCs w:val="22"/>
        </w:rPr>
      </w:pPr>
      <w:r w:rsidRPr="001E0306">
        <w:rPr>
          <w:sz w:val="22"/>
          <w:szCs w:val="22"/>
        </w:rPr>
        <w:t>9</w:t>
      </w:r>
      <w:r w:rsidR="002B6DDD" w:rsidRPr="001E0306">
        <w:rPr>
          <w:sz w:val="22"/>
          <w:szCs w:val="22"/>
        </w:rPr>
        <w:t>.1. </w:t>
      </w:r>
      <w:r w:rsidR="00294747" w:rsidRPr="001E0306">
        <w:rPr>
          <w:sz w:val="22"/>
          <w:szCs w:val="22"/>
        </w:rPr>
        <w:t xml:space="preserve">Стороны несут ответственность за неисполнение или ненадлежащее исполнение условий настоящего Договора в соответствии с действующим законодательством Российской Федерации. </w:t>
      </w:r>
      <w:r w:rsidR="002B6DDD" w:rsidRPr="001E0306">
        <w:rPr>
          <w:sz w:val="22"/>
          <w:szCs w:val="22"/>
        </w:rPr>
        <w:t>Сторона, нарушившая обязательства по настоящему договору, обязана возместить причиненный этим реальный ущерб.</w:t>
      </w:r>
    </w:p>
    <w:p w14:paraId="47B681A3" w14:textId="591BFA11" w:rsidR="00294747" w:rsidRPr="001E0306" w:rsidRDefault="00D74048" w:rsidP="00506710">
      <w:pPr>
        <w:pStyle w:val="a3"/>
        <w:widowControl/>
        <w:tabs>
          <w:tab w:val="num" w:pos="1276"/>
        </w:tabs>
        <w:autoSpaceDE/>
        <w:autoSpaceDN/>
        <w:ind w:right="-58" w:firstLine="709"/>
        <w:contextualSpacing/>
        <w:rPr>
          <w:sz w:val="22"/>
          <w:szCs w:val="22"/>
        </w:rPr>
      </w:pPr>
      <w:r w:rsidRPr="001E0306">
        <w:rPr>
          <w:sz w:val="22"/>
          <w:szCs w:val="22"/>
        </w:rPr>
        <w:t>9</w:t>
      </w:r>
      <w:r w:rsidR="00294747" w:rsidRPr="001E0306">
        <w:rPr>
          <w:sz w:val="22"/>
          <w:szCs w:val="22"/>
        </w:rPr>
        <w:t>.2.</w:t>
      </w:r>
      <w:r w:rsidR="002B6DDD" w:rsidRPr="001E0306">
        <w:rPr>
          <w:sz w:val="22"/>
          <w:szCs w:val="22"/>
        </w:rPr>
        <w:t> </w:t>
      </w:r>
      <w:r w:rsidR="00294747" w:rsidRPr="001E0306">
        <w:rPr>
          <w:sz w:val="22"/>
          <w:szCs w:val="22"/>
        </w:rPr>
        <w:t>В целях распределения ответственности Сторон в случаях разрешения споров, связанных с возмещением ущерба, причиненного Потребителям, Стороны устанавливают следующие пределы ответственности:</w:t>
      </w:r>
    </w:p>
    <w:p w14:paraId="3F981E82" w14:textId="4D0D1FF8" w:rsidR="00294747" w:rsidRPr="001E0306" w:rsidRDefault="00D74048" w:rsidP="00506710">
      <w:pPr>
        <w:pStyle w:val="a3"/>
        <w:widowControl/>
        <w:tabs>
          <w:tab w:val="num" w:pos="1418"/>
        </w:tabs>
        <w:autoSpaceDE/>
        <w:autoSpaceDN/>
        <w:ind w:right="-58" w:firstLine="709"/>
        <w:contextualSpacing/>
        <w:rPr>
          <w:sz w:val="22"/>
          <w:szCs w:val="22"/>
        </w:rPr>
      </w:pPr>
      <w:r w:rsidRPr="001E0306">
        <w:rPr>
          <w:sz w:val="22"/>
          <w:szCs w:val="22"/>
        </w:rPr>
        <w:t>9</w:t>
      </w:r>
      <w:r w:rsidR="00294747" w:rsidRPr="001E0306">
        <w:rPr>
          <w:sz w:val="22"/>
          <w:szCs w:val="22"/>
        </w:rPr>
        <w:t>.2.1. </w:t>
      </w:r>
      <w:r w:rsidR="00C11B7D" w:rsidRPr="001E0306">
        <w:rPr>
          <w:sz w:val="22"/>
          <w:szCs w:val="22"/>
        </w:rPr>
        <w:t>Заказчик несет ответственность в случаях, установленных действующим законодательством Российской Федерации, в том числе за:</w:t>
      </w:r>
    </w:p>
    <w:p w14:paraId="49D74854" w14:textId="77777777" w:rsidR="00294747" w:rsidRPr="001E0306" w:rsidRDefault="00294747" w:rsidP="00506710">
      <w:pPr>
        <w:pStyle w:val="a3"/>
        <w:widowControl/>
        <w:tabs>
          <w:tab w:val="left" w:pos="1134"/>
        </w:tabs>
        <w:autoSpaceDE/>
        <w:autoSpaceDN/>
        <w:ind w:right="-58" w:firstLine="709"/>
        <w:contextualSpacing/>
        <w:rPr>
          <w:sz w:val="22"/>
          <w:szCs w:val="22"/>
        </w:rPr>
      </w:pPr>
      <w:r w:rsidRPr="001E0306">
        <w:rPr>
          <w:sz w:val="22"/>
          <w:szCs w:val="22"/>
        </w:rPr>
        <w:t>а) </w:t>
      </w:r>
      <w:r w:rsidR="00506710" w:rsidRPr="001E0306">
        <w:rPr>
          <w:sz w:val="22"/>
          <w:szCs w:val="22"/>
        </w:rPr>
        <w:tab/>
      </w:r>
      <w:r w:rsidRPr="001E0306">
        <w:rPr>
          <w:sz w:val="22"/>
          <w:szCs w:val="22"/>
        </w:rPr>
        <w:t>ограничение (прекращение) поставки электроэнергии в сети Исполнителя в связи с неисполнением или ненадлежащим исполнением Заказчиком обязательств по оплате электроэнергии, приобретаемой на оптовом/розничном рынке электроэнергии;</w:t>
      </w:r>
    </w:p>
    <w:p w14:paraId="62FE95F5" w14:textId="77777777" w:rsidR="00294747" w:rsidRPr="001E0306" w:rsidRDefault="00294747" w:rsidP="00506710">
      <w:pPr>
        <w:pStyle w:val="a3"/>
        <w:widowControl/>
        <w:tabs>
          <w:tab w:val="left" w:pos="1134"/>
        </w:tabs>
        <w:autoSpaceDE/>
        <w:autoSpaceDN/>
        <w:ind w:right="-58" w:firstLine="709"/>
        <w:contextualSpacing/>
        <w:rPr>
          <w:sz w:val="22"/>
          <w:szCs w:val="22"/>
        </w:rPr>
      </w:pPr>
      <w:r w:rsidRPr="001E0306">
        <w:rPr>
          <w:sz w:val="22"/>
          <w:szCs w:val="22"/>
        </w:rPr>
        <w:t>б) </w:t>
      </w:r>
      <w:r w:rsidR="00506710" w:rsidRPr="001E0306">
        <w:rPr>
          <w:sz w:val="22"/>
          <w:szCs w:val="22"/>
        </w:rPr>
        <w:tab/>
      </w:r>
      <w:r w:rsidRPr="001E0306">
        <w:rPr>
          <w:sz w:val="22"/>
          <w:szCs w:val="22"/>
        </w:rPr>
        <w:t>направление Исполнителю необоснованного уведомления на введение ограничения режима потребления электроэнергии в отношении Потребителя;</w:t>
      </w:r>
    </w:p>
    <w:p w14:paraId="5BCBB0DE" w14:textId="77777777" w:rsidR="00294747" w:rsidRPr="001E0306" w:rsidRDefault="00294747" w:rsidP="00506710">
      <w:pPr>
        <w:pStyle w:val="a3"/>
        <w:widowControl/>
        <w:tabs>
          <w:tab w:val="left" w:pos="1134"/>
        </w:tabs>
        <w:autoSpaceDE/>
        <w:autoSpaceDN/>
        <w:ind w:right="-58" w:firstLine="709"/>
        <w:contextualSpacing/>
        <w:rPr>
          <w:sz w:val="22"/>
          <w:szCs w:val="22"/>
        </w:rPr>
      </w:pPr>
      <w:r w:rsidRPr="001E0306">
        <w:rPr>
          <w:sz w:val="22"/>
          <w:szCs w:val="22"/>
        </w:rPr>
        <w:t>в) </w:t>
      </w:r>
      <w:r w:rsidR="00506710" w:rsidRPr="001E0306">
        <w:rPr>
          <w:sz w:val="22"/>
          <w:szCs w:val="22"/>
        </w:rPr>
        <w:tab/>
      </w:r>
      <w:r w:rsidRPr="001E0306">
        <w:rPr>
          <w:sz w:val="22"/>
          <w:szCs w:val="22"/>
        </w:rPr>
        <w:t>последствия, возникшие в результате исполнения уведомления Заказчика на введение ограничения режима потребления электроэнергии Потребителям;</w:t>
      </w:r>
    </w:p>
    <w:p w14:paraId="304D1ED3" w14:textId="77777777" w:rsidR="00294747" w:rsidRPr="001E0306" w:rsidRDefault="00294747" w:rsidP="00506710">
      <w:pPr>
        <w:pStyle w:val="a3"/>
        <w:widowControl/>
        <w:tabs>
          <w:tab w:val="left" w:pos="1134"/>
        </w:tabs>
        <w:autoSpaceDE/>
        <w:autoSpaceDN/>
        <w:ind w:right="-58" w:firstLine="709"/>
        <w:contextualSpacing/>
        <w:rPr>
          <w:sz w:val="22"/>
          <w:szCs w:val="22"/>
        </w:rPr>
      </w:pPr>
      <w:r w:rsidRPr="001E0306">
        <w:rPr>
          <w:sz w:val="22"/>
          <w:szCs w:val="22"/>
        </w:rPr>
        <w:t>г) </w:t>
      </w:r>
      <w:r w:rsidR="00506710" w:rsidRPr="001E0306">
        <w:rPr>
          <w:sz w:val="22"/>
          <w:szCs w:val="22"/>
        </w:rPr>
        <w:tab/>
      </w:r>
      <w:r w:rsidRPr="001E0306">
        <w:rPr>
          <w:sz w:val="22"/>
          <w:szCs w:val="22"/>
        </w:rPr>
        <w:t>не уведомление Потребителя о полном и (или) частичном ограничении режима потребления электроэнергии при направлении Исполнителю уведомления.</w:t>
      </w:r>
    </w:p>
    <w:p w14:paraId="1B83DF01" w14:textId="2374D215" w:rsidR="00C11B7D" w:rsidRPr="001E0306" w:rsidRDefault="00D74048" w:rsidP="00C11B7D">
      <w:pPr>
        <w:pStyle w:val="a3"/>
        <w:widowControl/>
        <w:tabs>
          <w:tab w:val="left" w:pos="1418"/>
        </w:tabs>
        <w:autoSpaceDE/>
        <w:autoSpaceDN/>
        <w:ind w:right="-58" w:firstLine="709"/>
        <w:contextualSpacing/>
        <w:rPr>
          <w:sz w:val="22"/>
          <w:szCs w:val="22"/>
        </w:rPr>
      </w:pPr>
      <w:r w:rsidRPr="001E0306">
        <w:rPr>
          <w:sz w:val="22"/>
          <w:szCs w:val="22"/>
        </w:rPr>
        <w:t>9</w:t>
      </w:r>
      <w:r w:rsidR="00294747" w:rsidRPr="001E0306">
        <w:rPr>
          <w:sz w:val="22"/>
          <w:szCs w:val="22"/>
        </w:rPr>
        <w:t>.2.2. </w:t>
      </w:r>
      <w:r w:rsidR="00506710" w:rsidRPr="001E0306">
        <w:rPr>
          <w:sz w:val="22"/>
          <w:szCs w:val="22"/>
        </w:rPr>
        <w:tab/>
      </w:r>
      <w:r w:rsidR="00C11B7D" w:rsidRPr="001E0306">
        <w:rPr>
          <w:sz w:val="22"/>
          <w:szCs w:val="22"/>
        </w:rPr>
        <w:t>Исполнитель несет ответственность в случаях, установленных действующим законодательством Российской Федерации, в том числе за:</w:t>
      </w:r>
    </w:p>
    <w:p w14:paraId="4E40622F" w14:textId="77777777" w:rsidR="00294747" w:rsidRPr="001E0306" w:rsidRDefault="00294747" w:rsidP="00053C3A">
      <w:pPr>
        <w:pStyle w:val="a3"/>
        <w:widowControl/>
        <w:tabs>
          <w:tab w:val="left" w:pos="993"/>
        </w:tabs>
        <w:autoSpaceDE/>
        <w:autoSpaceDN/>
        <w:ind w:right="-58" w:firstLine="709"/>
        <w:contextualSpacing/>
        <w:rPr>
          <w:sz w:val="22"/>
          <w:szCs w:val="22"/>
        </w:rPr>
      </w:pPr>
      <w:r w:rsidRPr="001E0306">
        <w:rPr>
          <w:sz w:val="22"/>
          <w:szCs w:val="22"/>
        </w:rPr>
        <w:t>а) </w:t>
      </w:r>
      <w:r w:rsidR="00506710" w:rsidRPr="001E0306">
        <w:rPr>
          <w:sz w:val="22"/>
          <w:szCs w:val="22"/>
        </w:rPr>
        <w:tab/>
      </w:r>
      <w:r w:rsidRPr="001E0306">
        <w:rPr>
          <w:sz w:val="22"/>
          <w:szCs w:val="22"/>
        </w:rPr>
        <w:t>непредусмотренное договором полное или частичное ограничение режима потребления электроэнергии Потребителям Заказчика сверх сроков, определенных категорией надежности электроснабжения;</w:t>
      </w:r>
    </w:p>
    <w:p w14:paraId="1703783F" w14:textId="77777777" w:rsidR="00294747" w:rsidRPr="001E0306" w:rsidRDefault="00294747" w:rsidP="00C12D24">
      <w:pPr>
        <w:pStyle w:val="a3"/>
        <w:widowControl/>
        <w:tabs>
          <w:tab w:val="left" w:pos="993"/>
          <w:tab w:val="left" w:pos="1134"/>
        </w:tabs>
        <w:autoSpaceDE/>
        <w:autoSpaceDN/>
        <w:ind w:right="-58" w:firstLine="709"/>
        <w:contextualSpacing/>
        <w:rPr>
          <w:sz w:val="22"/>
          <w:szCs w:val="22"/>
        </w:rPr>
      </w:pPr>
      <w:r w:rsidRPr="001E0306">
        <w:rPr>
          <w:sz w:val="22"/>
          <w:szCs w:val="22"/>
        </w:rPr>
        <w:t>б) </w:t>
      </w:r>
      <w:r w:rsidR="00506710" w:rsidRPr="001E0306">
        <w:rPr>
          <w:sz w:val="22"/>
          <w:szCs w:val="22"/>
        </w:rPr>
        <w:tab/>
      </w:r>
      <w:r w:rsidRPr="001E0306">
        <w:rPr>
          <w:sz w:val="22"/>
          <w:szCs w:val="22"/>
        </w:rPr>
        <w:t>нарушение установленного порядка полного и (или) частичного ограничения режима потребления электроэнергии;</w:t>
      </w:r>
    </w:p>
    <w:p w14:paraId="7B28D430" w14:textId="77777777" w:rsidR="00294747" w:rsidRPr="001E0306" w:rsidRDefault="00294747" w:rsidP="00C12D24">
      <w:pPr>
        <w:pStyle w:val="a3"/>
        <w:widowControl/>
        <w:tabs>
          <w:tab w:val="left" w:pos="993"/>
          <w:tab w:val="left" w:pos="1134"/>
        </w:tabs>
        <w:autoSpaceDE/>
        <w:autoSpaceDN/>
        <w:ind w:right="-58" w:firstLine="709"/>
        <w:contextualSpacing/>
        <w:rPr>
          <w:sz w:val="22"/>
          <w:szCs w:val="22"/>
        </w:rPr>
      </w:pPr>
      <w:r w:rsidRPr="001E0306">
        <w:rPr>
          <w:sz w:val="22"/>
          <w:szCs w:val="22"/>
        </w:rPr>
        <w:t>в) </w:t>
      </w:r>
      <w:r w:rsidR="00506710" w:rsidRPr="001E0306">
        <w:rPr>
          <w:sz w:val="22"/>
          <w:szCs w:val="22"/>
        </w:rPr>
        <w:tab/>
      </w:r>
      <w:r w:rsidRPr="001E0306">
        <w:rPr>
          <w:sz w:val="22"/>
          <w:szCs w:val="22"/>
        </w:rPr>
        <w:t>отклонение показателей качества электроэнергии сверх величин, установленных обязательными требованиями, принятыми в соответствии с законодательством Российской Федерации;</w:t>
      </w:r>
    </w:p>
    <w:p w14:paraId="68612454" w14:textId="77777777" w:rsidR="00294747" w:rsidRPr="001E0306" w:rsidRDefault="00294747" w:rsidP="00C12D24">
      <w:pPr>
        <w:pStyle w:val="a3"/>
        <w:widowControl/>
        <w:tabs>
          <w:tab w:val="left" w:pos="993"/>
          <w:tab w:val="left" w:pos="1134"/>
        </w:tabs>
        <w:autoSpaceDE/>
        <w:autoSpaceDN/>
        <w:ind w:right="-58" w:firstLine="709"/>
        <w:contextualSpacing/>
        <w:rPr>
          <w:sz w:val="22"/>
          <w:szCs w:val="22"/>
        </w:rPr>
      </w:pPr>
      <w:r w:rsidRPr="001E0306">
        <w:rPr>
          <w:sz w:val="22"/>
          <w:szCs w:val="22"/>
        </w:rPr>
        <w:t xml:space="preserve">г) </w:t>
      </w:r>
      <w:r w:rsidR="00506710" w:rsidRPr="001E0306">
        <w:rPr>
          <w:sz w:val="22"/>
          <w:szCs w:val="22"/>
        </w:rPr>
        <w:tab/>
      </w:r>
      <w:r w:rsidRPr="001E0306">
        <w:rPr>
          <w:sz w:val="22"/>
          <w:szCs w:val="22"/>
        </w:rPr>
        <w:t>завышение фактических показаний расчётных приборов учёта в Акте проверки расчетного прибора учета или Акте контрольного снятия показаний Потребителя Заказчика, повлёкшее полное или частичное ограничение режима потребления электроэнергии такому потребителю по инициативе Заказчика.</w:t>
      </w:r>
      <w:r w:rsidRPr="001E0306">
        <w:rPr>
          <w:b/>
          <w:sz w:val="22"/>
          <w:szCs w:val="22"/>
        </w:rPr>
        <w:t xml:space="preserve"> </w:t>
      </w:r>
    </w:p>
    <w:p w14:paraId="71BBA41F" w14:textId="5F947152" w:rsidR="00A466B5" w:rsidRPr="001E0306" w:rsidRDefault="00D74048" w:rsidP="00A466B5">
      <w:pPr>
        <w:pStyle w:val="a3"/>
        <w:tabs>
          <w:tab w:val="left" w:pos="1276"/>
        </w:tabs>
        <w:ind w:right="-58" w:firstLine="709"/>
        <w:contextualSpacing/>
        <w:rPr>
          <w:sz w:val="22"/>
          <w:szCs w:val="22"/>
        </w:rPr>
      </w:pPr>
      <w:r w:rsidRPr="001E0306">
        <w:rPr>
          <w:sz w:val="22"/>
          <w:szCs w:val="22"/>
        </w:rPr>
        <w:t>9</w:t>
      </w:r>
      <w:r w:rsidR="00A466B5" w:rsidRPr="001E0306">
        <w:rPr>
          <w:sz w:val="22"/>
          <w:szCs w:val="22"/>
        </w:rPr>
        <w:t xml:space="preserve">.3. </w:t>
      </w:r>
      <w:r w:rsidR="00A466B5" w:rsidRPr="001E0306">
        <w:rPr>
          <w:sz w:val="22"/>
          <w:szCs w:val="22"/>
        </w:rPr>
        <w:tab/>
        <w:t xml:space="preserve">Заказчик самостоятельно рассматривает и принимает решения по поступающим в его адрес претензиям Потребителей в связи с нарушением электроснабжения по причинам, находящимся в пределах ответственности Заказчика, установленным в п. </w:t>
      </w:r>
      <w:r w:rsidR="002D753A" w:rsidRPr="001E0306">
        <w:rPr>
          <w:sz w:val="22"/>
          <w:szCs w:val="22"/>
        </w:rPr>
        <w:t>3.2</w:t>
      </w:r>
      <w:r w:rsidR="00A466B5" w:rsidRPr="001E0306">
        <w:rPr>
          <w:sz w:val="22"/>
          <w:szCs w:val="22"/>
        </w:rPr>
        <w:t>. настоящего договора.</w:t>
      </w:r>
    </w:p>
    <w:p w14:paraId="469431E5" w14:textId="4394651E" w:rsidR="00A466B5" w:rsidRPr="001E0306" w:rsidRDefault="00D74048" w:rsidP="00A466B5">
      <w:pPr>
        <w:pStyle w:val="a3"/>
        <w:tabs>
          <w:tab w:val="left" w:pos="1276"/>
        </w:tabs>
        <w:ind w:right="-58" w:firstLine="709"/>
        <w:contextualSpacing/>
        <w:rPr>
          <w:sz w:val="22"/>
          <w:szCs w:val="22"/>
        </w:rPr>
      </w:pPr>
      <w:r w:rsidRPr="001E0306">
        <w:rPr>
          <w:sz w:val="22"/>
          <w:szCs w:val="22"/>
        </w:rPr>
        <w:t>9</w:t>
      </w:r>
      <w:r w:rsidR="00A466B5" w:rsidRPr="001E0306">
        <w:rPr>
          <w:sz w:val="22"/>
          <w:szCs w:val="22"/>
        </w:rPr>
        <w:t xml:space="preserve">.4. </w:t>
      </w:r>
      <w:r w:rsidR="00A466B5" w:rsidRPr="001E0306">
        <w:rPr>
          <w:sz w:val="22"/>
          <w:szCs w:val="22"/>
        </w:rPr>
        <w:tab/>
        <w:t>Заказчик направляет Исполнителю копии всех поступивших претензий Потребителей в связи с нарушением электроснабжения по причинам, находящимся в зоне ответственности Исполнителя.</w:t>
      </w:r>
    </w:p>
    <w:p w14:paraId="3E4B091D" w14:textId="70ED4A19" w:rsidR="00A466B5" w:rsidRPr="001E0306" w:rsidRDefault="00D74048" w:rsidP="00A466B5">
      <w:pPr>
        <w:pStyle w:val="a3"/>
        <w:tabs>
          <w:tab w:val="left" w:pos="1276"/>
        </w:tabs>
        <w:ind w:right="-58" w:firstLine="709"/>
        <w:contextualSpacing/>
        <w:rPr>
          <w:sz w:val="22"/>
          <w:szCs w:val="22"/>
        </w:rPr>
      </w:pPr>
      <w:r w:rsidRPr="001E0306">
        <w:rPr>
          <w:sz w:val="22"/>
          <w:szCs w:val="22"/>
        </w:rPr>
        <w:t>9</w:t>
      </w:r>
      <w:r w:rsidR="00A466B5" w:rsidRPr="001E0306">
        <w:rPr>
          <w:sz w:val="22"/>
          <w:szCs w:val="22"/>
        </w:rPr>
        <w:t xml:space="preserve">.5. </w:t>
      </w:r>
      <w:r w:rsidR="00A466B5" w:rsidRPr="001E0306">
        <w:rPr>
          <w:sz w:val="22"/>
          <w:szCs w:val="22"/>
        </w:rPr>
        <w:tab/>
        <w:t xml:space="preserve">Убытки, причинённые Заказчику, в том числе Потребителю Заказчика, в результате неисполнения или ненадлежащего исполнения Исполнителем условий настоящего Договора, подлежат возмещению Исполнителем Заказчику в соответствии с действующим законодательством Российской Федерации. </w:t>
      </w:r>
    </w:p>
    <w:p w14:paraId="5FA97F17" w14:textId="6A5BECCA" w:rsidR="00A466B5" w:rsidRPr="001E0306" w:rsidRDefault="00D74048" w:rsidP="00A466B5">
      <w:pPr>
        <w:pStyle w:val="a3"/>
        <w:tabs>
          <w:tab w:val="left" w:pos="1276"/>
        </w:tabs>
        <w:ind w:right="-58" w:firstLine="709"/>
        <w:contextualSpacing/>
        <w:rPr>
          <w:sz w:val="22"/>
          <w:szCs w:val="22"/>
        </w:rPr>
      </w:pPr>
      <w:r w:rsidRPr="001E0306">
        <w:rPr>
          <w:sz w:val="22"/>
          <w:szCs w:val="22"/>
        </w:rPr>
        <w:t>9</w:t>
      </w:r>
      <w:r w:rsidR="00A466B5" w:rsidRPr="001E0306">
        <w:rPr>
          <w:sz w:val="22"/>
          <w:szCs w:val="22"/>
        </w:rPr>
        <w:t xml:space="preserve">.6. Убытки, причинённые Исполнителю, в результате неисполнения или ненадлежащего исполнения Заказчиком условий настоящего Договора, в том числе в результате неисполнения либо </w:t>
      </w:r>
      <w:r w:rsidR="00A466B5" w:rsidRPr="001E0306">
        <w:rPr>
          <w:sz w:val="22"/>
          <w:szCs w:val="22"/>
        </w:rPr>
        <w:lastRenderedPageBreak/>
        <w:t>ненадлежащего исполнения Потребителем Заказчика условий, включенных Заказчиком в договор с Потребителем, в связи с исполнением настоящего Договора, подлежат возмещению Заказчиком Исполнителю. Добровольное возмещение Заказчиком убытков</w:t>
      </w:r>
      <w:r w:rsidR="00EF09AD" w:rsidRPr="001E0306">
        <w:rPr>
          <w:sz w:val="22"/>
          <w:szCs w:val="22"/>
        </w:rPr>
        <w:t>,</w:t>
      </w:r>
      <w:r w:rsidR="00A466B5" w:rsidRPr="001E0306">
        <w:rPr>
          <w:sz w:val="22"/>
          <w:szCs w:val="22"/>
        </w:rPr>
        <w:t xml:space="preserve"> причиненных Потребителю в результате неисполнения или ненадлежащего исполнения условий Договора, осуществляется по согласованию с Исполнителем.</w:t>
      </w:r>
    </w:p>
    <w:p w14:paraId="047D823B" w14:textId="77777777" w:rsidR="00A466B5" w:rsidRPr="001E0306" w:rsidRDefault="00A466B5" w:rsidP="00A466B5">
      <w:pPr>
        <w:pStyle w:val="a3"/>
        <w:tabs>
          <w:tab w:val="left" w:pos="1276"/>
        </w:tabs>
        <w:ind w:right="-58" w:firstLine="709"/>
        <w:contextualSpacing/>
        <w:rPr>
          <w:sz w:val="22"/>
          <w:szCs w:val="22"/>
        </w:rPr>
      </w:pPr>
      <w:r w:rsidRPr="001E0306">
        <w:rPr>
          <w:sz w:val="22"/>
          <w:szCs w:val="22"/>
        </w:rPr>
        <w:t xml:space="preserve">Указанная ответственность не распространяется на Заказчика в случае: </w:t>
      </w:r>
    </w:p>
    <w:p w14:paraId="5DF9C1FC" w14:textId="238FDE70" w:rsidR="00A466B5" w:rsidRPr="001E0306" w:rsidRDefault="00A466B5" w:rsidP="00C12D24">
      <w:pPr>
        <w:pStyle w:val="a3"/>
        <w:tabs>
          <w:tab w:val="left" w:pos="851"/>
        </w:tabs>
        <w:ind w:right="-58" w:firstLine="709"/>
        <w:contextualSpacing/>
        <w:rPr>
          <w:sz w:val="22"/>
          <w:szCs w:val="22"/>
        </w:rPr>
      </w:pPr>
      <w:r w:rsidRPr="001E0306">
        <w:rPr>
          <w:sz w:val="22"/>
          <w:szCs w:val="22"/>
        </w:rPr>
        <w:t>˗</w:t>
      </w:r>
      <w:r w:rsidRPr="001E0306">
        <w:rPr>
          <w:sz w:val="22"/>
          <w:szCs w:val="22"/>
        </w:rPr>
        <w:tab/>
        <w:t>если Заказчик не обеспечил включение какого-либо из условий согласно п. 3.2.</w:t>
      </w:r>
      <w:r w:rsidR="00443D26" w:rsidRPr="001E0306" w:rsidDel="00A44741">
        <w:rPr>
          <w:sz w:val="22"/>
          <w:szCs w:val="22"/>
        </w:rPr>
        <w:t xml:space="preserve"> </w:t>
      </w:r>
      <w:r w:rsidR="00A44741" w:rsidRPr="001E0306">
        <w:rPr>
          <w:sz w:val="22"/>
          <w:szCs w:val="22"/>
        </w:rPr>
        <w:t>3</w:t>
      </w:r>
      <w:r w:rsidRPr="001E0306">
        <w:rPr>
          <w:sz w:val="22"/>
          <w:szCs w:val="22"/>
        </w:rPr>
        <w:t xml:space="preserve">. в договор энергоснабжения с Потребителем по причине того, что его включение в </w:t>
      </w:r>
      <w:r w:rsidR="00C12D24" w:rsidRPr="001E0306">
        <w:rPr>
          <w:sz w:val="22"/>
          <w:szCs w:val="22"/>
        </w:rPr>
        <w:t>договор признано</w:t>
      </w:r>
      <w:r w:rsidRPr="001E0306">
        <w:rPr>
          <w:sz w:val="22"/>
          <w:szCs w:val="22"/>
        </w:rPr>
        <w:t xml:space="preserve"> несоответствующим законодательству РФ (решением суда). Заказчик уведомляет об этом Исполнителя;</w:t>
      </w:r>
    </w:p>
    <w:p w14:paraId="5193D55C" w14:textId="77777777" w:rsidR="00A466B5" w:rsidRPr="001E0306" w:rsidRDefault="00A466B5" w:rsidP="00C12D24">
      <w:pPr>
        <w:pStyle w:val="a3"/>
        <w:widowControl/>
        <w:tabs>
          <w:tab w:val="left" w:pos="851"/>
        </w:tabs>
        <w:autoSpaceDE/>
        <w:autoSpaceDN/>
        <w:ind w:right="-58" w:firstLine="709"/>
        <w:contextualSpacing/>
        <w:rPr>
          <w:sz w:val="22"/>
          <w:szCs w:val="22"/>
        </w:rPr>
      </w:pPr>
      <w:r w:rsidRPr="001E0306">
        <w:rPr>
          <w:sz w:val="22"/>
          <w:szCs w:val="22"/>
        </w:rPr>
        <w:t>˗</w:t>
      </w:r>
      <w:r w:rsidRPr="001E0306">
        <w:rPr>
          <w:sz w:val="22"/>
          <w:szCs w:val="22"/>
        </w:rPr>
        <w:tab/>
        <w:t>оспаривания Потребителем в судебном порядке включения указанных условий в договор энергоснабжения (понуждения Потребителя Заказчиком в судебном порядке к включению указанных условий в договор) с момента подачи Потребителем (Заказчиком) иска (о чем Заказчик уведомляет Исполнителя) и до момента вступления в законную силу р</w:t>
      </w:r>
      <w:r w:rsidR="00863A8A" w:rsidRPr="001E0306">
        <w:rPr>
          <w:sz w:val="22"/>
          <w:szCs w:val="22"/>
        </w:rPr>
        <w:t>ешения суда по указанному спору.</w:t>
      </w:r>
    </w:p>
    <w:p w14:paraId="2F6D0B15" w14:textId="10848C7F" w:rsidR="00A466B5" w:rsidRPr="001E0306" w:rsidRDefault="00D74048" w:rsidP="00C12D24">
      <w:pPr>
        <w:pStyle w:val="a3"/>
        <w:tabs>
          <w:tab w:val="left" w:pos="0"/>
        </w:tabs>
        <w:ind w:right="-58" w:firstLine="709"/>
        <w:contextualSpacing/>
        <w:rPr>
          <w:sz w:val="22"/>
          <w:szCs w:val="22"/>
        </w:rPr>
      </w:pPr>
      <w:r w:rsidRPr="001E0306">
        <w:rPr>
          <w:sz w:val="22"/>
          <w:szCs w:val="22"/>
        </w:rPr>
        <w:t>9</w:t>
      </w:r>
      <w:r w:rsidR="00A466B5" w:rsidRPr="001E0306">
        <w:rPr>
          <w:sz w:val="22"/>
          <w:szCs w:val="22"/>
        </w:rPr>
        <w:t xml:space="preserve">.7. В случае, если Исполнитель не исполнил или ненадлежащим образом исполнил заявку Заказчика на введение ограничения режима потребления, он несет ответственность перед Заказчиком в размере, равном стоимости электрической энергии, отпущенной Потребителю после предполагаемой даты введения ограничения режима потребления, указанной в заявке на полное и (или) частичное ограничение режима потребления. Исполнитель не несет ответственности перед Заказчиком за неисполнение или ненадлежащее исполнение заявки на введение ограничения режима потребления в случае: </w:t>
      </w:r>
    </w:p>
    <w:p w14:paraId="054EE43F" w14:textId="032421C6" w:rsidR="00A466B5" w:rsidRPr="001E0306" w:rsidRDefault="00A466B5" w:rsidP="00C12D24">
      <w:pPr>
        <w:pStyle w:val="a3"/>
        <w:tabs>
          <w:tab w:val="left" w:pos="851"/>
          <w:tab w:val="left" w:pos="1276"/>
        </w:tabs>
        <w:ind w:right="-58" w:firstLine="709"/>
        <w:contextualSpacing/>
        <w:rPr>
          <w:sz w:val="22"/>
          <w:szCs w:val="22"/>
        </w:rPr>
      </w:pPr>
      <w:r w:rsidRPr="001E0306">
        <w:rPr>
          <w:sz w:val="22"/>
          <w:szCs w:val="22"/>
        </w:rPr>
        <w:t xml:space="preserve">- отказа Потребителя в доступе к </w:t>
      </w:r>
      <w:proofErr w:type="spellStart"/>
      <w:r w:rsidRPr="001E0306">
        <w:rPr>
          <w:sz w:val="22"/>
          <w:szCs w:val="22"/>
        </w:rPr>
        <w:t>энергопринимающим</w:t>
      </w:r>
      <w:proofErr w:type="spellEnd"/>
      <w:r w:rsidRPr="001E0306">
        <w:rPr>
          <w:sz w:val="22"/>
          <w:szCs w:val="22"/>
        </w:rPr>
        <w:t xml:space="preserve"> устройствам (объектам электросетевого хозяйства) Исполнителя, который должен присутствовать при осуществлении им действий по самостоятельному ограничению режима потребления, и отсутствие технической возможности введения ограничения с центров питания Исполнителя;</w:t>
      </w:r>
    </w:p>
    <w:p w14:paraId="3E970088" w14:textId="1C306699" w:rsidR="00A466B5" w:rsidRPr="001E0306" w:rsidRDefault="00A466B5" w:rsidP="00C12D24">
      <w:pPr>
        <w:pStyle w:val="a3"/>
        <w:tabs>
          <w:tab w:val="left" w:pos="851"/>
          <w:tab w:val="left" w:pos="1276"/>
        </w:tabs>
        <w:ind w:right="-58" w:firstLine="709"/>
        <w:contextualSpacing/>
        <w:rPr>
          <w:sz w:val="22"/>
          <w:szCs w:val="22"/>
        </w:rPr>
      </w:pPr>
      <w:r w:rsidRPr="001E0306">
        <w:rPr>
          <w:sz w:val="22"/>
          <w:szCs w:val="22"/>
        </w:rPr>
        <w:t>- невозможности введения Исполнителем ограничения режима потребления в соответствии с заявкой Заказчика вследствие получения от субъекта оперативно-диспетчерского управления в электроэнергетике решения об отказе в согласовании диспетчерской заявки или невозможности выполнения по независящим от Исполнителя обстоятельствам условий, необходимых для согласования диспетчерской заявки;</w:t>
      </w:r>
    </w:p>
    <w:p w14:paraId="41FC2B5C" w14:textId="07DCC1DF" w:rsidR="00A466B5" w:rsidRPr="001E0306" w:rsidRDefault="00A466B5" w:rsidP="00C12D24">
      <w:pPr>
        <w:pStyle w:val="a3"/>
        <w:tabs>
          <w:tab w:val="left" w:pos="851"/>
          <w:tab w:val="left" w:pos="1276"/>
        </w:tabs>
        <w:ind w:right="-58" w:firstLine="709"/>
        <w:contextualSpacing/>
        <w:rPr>
          <w:sz w:val="22"/>
          <w:szCs w:val="22"/>
        </w:rPr>
      </w:pPr>
      <w:r w:rsidRPr="001E0306">
        <w:rPr>
          <w:sz w:val="22"/>
          <w:szCs w:val="22"/>
        </w:rPr>
        <w:t>- несоответствия заявки Заказчика на введение ограничения режима потребления или о возобновлении подачи электрической энергии требованиям, предусмотренным «Правилами полного и (или) частичного ограничения режима потребления электрической энергии»;</w:t>
      </w:r>
    </w:p>
    <w:p w14:paraId="02184CFB" w14:textId="3B063AAA" w:rsidR="00A466B5" w:rsidRPr="001E0306" w:rsidRDefault="00A466B5" w:rsidP="00C12D24">
      <w:pPr>
        <w:pStyle w:val="a3"/>
        <w:tabs>
          <w:tab w:val="left" w:pos="851"/>
          <w:tab w:val="left" w:pos="1276"/>
        </w:tabs>
        <w:ind w:right="-58" w:firstLine="709"/>
        <w:contextualSpacing/>
        <w:rPr>
          <w:sz w:val="22"/>
          <w:szCs w:val="22"/>
        </w:rPr>
      </w:pPr>
      <w:r w:rsidRPr="001E0306">
        <w:rPr>
          <w:sz w:val="22"/>
          <w:szCs w:val="22"/>
        </w:rPr>
        <w:t>- невозможности введения Исполнителем ограничения режима потребления, в том числе в указанные в заявке на введение ограничения режима потребления сроки, вследствие отсутствия возможности проведения организационно-технических мероприятий по обеспечению введения ограничения режима потребления, обеспечивающих соблюдение прав и законных интересов третьих лиц, в указанных в «Правилах полного и (или) частичного ограничения режима потребления электрической энергии» случаях;</w:t>
      </w:r>
    </w:p>
    <w:p w14:paraId="794DE384" w14:textId="79055D80" w:rsidR="00A466B5" w:rsidRPr="001E0306" w:rsidRDefault="00A466B5" w:rsidP="00C12D24">
      <w:pPr>
        <w:pStyle w:val="a3"/>
        <w:tabs>
          <w:tab w:val="left" w:pos="567"/>
        </w:tabs>
        <w:ind w:right="-58" w:firstLine="709"/>
        <w:contextualSpacing/>
        <w:rPr>
          <w:sz w:val="22"/>
          <w:szCs w:val="22"/>
        </w:rPr>
      </w:pPr>
      <w:r w:rsidRPr="001E0306">
        <w:rPr>
          <w:sz w:val="22"/>
          <w:szCs w:val="22"/>
        </w:rPr>
        <w:t>- действия обстоятельств непреодолимой силы.</w:t>
      </w:r>
    </w:p>
    <w:p w14:paraId="3C1E30D9" w14:textId="77777777" w:rsidR="00A466B5" w:rsidRPr="001E0306" w:rsidRDefault="00A466B5" w:rsidP="00C12D24">
      <w:pPr>
        <w:pStyle w:val="a3"/>
        <w:widowControl/>
        <w:tabs>
          <w:tab w:val="left" w:pos="1276"/>
        </w:tabs>
        <w:autoSpaceDE/>
        <w:autoSpaceDN/>
        <w:ind w:right="-58" w:firstLine="709"/>
        <w:contextualSpacing/>
        <w:rPr>
          <w:sz w:val="22"/>
          <w:szCs w:val="22"/>
        </w:rPr>
      </w:pPr>
      <w:r w:rsidRPr="001E0306">
        <w:rPr>
          <w:sz w:val="22"/>
          <w:szCs w:val="22"/>
        </w:rPr>
        <w:t>В случае оплаты Исполнителем электрической энергии, отпущенной Потребителю после предполагаемой даты введения ограничения режима потребления, указанной в заявке о введении ограничения режима потребления, к Исполнителю переходит право требования Заказчика к такому Потребителю об оплате электрической энергии в соответствующем объеме.</w:t>
      </w:r>
    </w:p>
    <w:p w14:paraId="6D44C2FB" w14:textId="672BAE79" w:rsidR="00A466B5" w:rsidRPr="001E0306" w:rsidRDefault="00D74048" w:rsidP="00C12D24">
      <w:pPr>
        <w:pStyle w:val="a3"/>
        <w:widowControl/>
        <w:tabs>
          <w:tab w:val="left" w:pos="1276"/>
        </w:tabs>
        <w:autoSpaceDE/>
        <w:autoSpaceDN/>
        <w:ind w:right="-58" w:firstLine="709"/>
        <w:contextualSpacing/>
        <w:rPr>
          <w:sz w:val="22"/>
          <w:szCs w:val="22"/>
        </w:rPr>
      </w:pPr>
      <w:r w:rsidRPr="001E0306">
        <w:rPr>
          <w:sz w:val="22"/>
          <w:szCs w:val="22"/>
        </w:rPr>
        <w:t>9</w:t>
      </w:r>
      <w:r w:rsidR="00A466B5" w:rsidRPr="001E0306">
        <w:rPr>
          <w:sz w:val="22"/>
          <w:szCs w:val="22"/>
        </w:rPr>
        <w:t>.8</w:t>
      </w:r>
      <w:r w:rsidR="00294747" w:rsidRPr="001E0306">
        <w:rPr>
          <w:sz w:val="22"/>
          <w:szCs w:val="22"/>
        </w:rPr>
        <w:t>.</w:t>
      </w:r>
      <w:r w:rsidR="009A5D28" w:rsidRPr="001E0306">
        <w:rPr>
          <w:sz w:val="22"/>
          <w:szCs w:val="22"/>
        </w:rPr>
        <w:t> </w:t>
      </w:r>
      <w:r w:rsidR="00294747" w:rsidRPr="001E0306">
        <w:rPr>
          <w:sz w:val="22"/>
          <w:szCs w:val="22"/>
        </w:rPr>
        <w:t>Стороны освобождаются от ответственности за неисполнение или ненадлежащее исполнение обязательств по настоящему Договору, если это было вызвано обстоятельствами непреодолимой силы (форс-мажорные обстоятельства), возникшими после заключения Договора и препятствующими его выполнению.</w:t>
      </w:r>
    </w:p>
    <w:p w14:paraId="01F90256" w14:textId="318C5D36" w:rsidR="00294747" w:rsidRPr="001E0306" w:rsidRDefault="00D74048" w:rsidP="00C12D24">
      <w:pPr>
        <w:pStyle w:val="a3"/>
        <w:widowControl/>
        <w:tabs>
          <w:tab w:val="left" w:pos="1276"/>
        </w:tabs>
        <w:autoSpaceDE/>
        <w:autoSpaceDN/>
        <w:ind w:right="-58" w:firstLine="709"/>
        <w:contextualSpacing/>
        <w:rPr>
          <w:sz w:val="22"/>
          <w:szCs w:val="22"/>
        </w:rPr>
      </w:pPr>
      <w:r w:rsidRPr="001E0306">
        <w:rPr>
          <w:sz w:val="22"/>
          <w:szCs w:val="22"/>
        </w:rPr>
        <w:t>9</w:t>
      </w:r>
      <w:r w:rsidR="00A466B5" w:rsidRPr="001E0306">
        <w:rPr>
          <w:sz w:val="22"/>
          <w:szCs w:val="22"/>
        </w:rPr>
        <w:t>.9</w:t>
      </w:r>
      <w:r w:rsidR="00294747" w:rsidRPr="001E0306">
        <w:rPr>
          <w:sz w:val="22"/>
          <w:szCs w:val="22"/>
        </w:rPr>
        <w:t>.</w:t>
      </w:r>
      <w:r w:rsidR="009A5D28" w:rsidRPr="001E0306">
        <w:rPr>
          <w:sz w:val="22"/>
          <w:szCs w:val="22"/>
        </w:rPr>
        <w:t> </w:t>
      </w:r>
      <w:r w:rsidR="00294747" w:rsidRPr="001E0306">
        <w:rPr>
          <w:sz w:val="22"/>
          <w:szCs w:val="22"/>
        </w:rPr>
        <w:t>Надлежащим подтверждением наличия форс-мажорных обстоятельств служат решения (заявления) компетентных органов государственной власти и уполномоченных организаций.</w:t>
      </w:r>
    </w:p>
    <w:p w14:paraId="48DB4720" w14:textId="77777777" w:rsidR="00294747" w:rsidRPr="001E0306" w:rsidRDefault="00294747" w:rsidP="00C12D24">
      <w:pPr>
        <w:pStyle w:val="a3"/>
        <w:widowControl/>
        <w:autoSpaceDE/>
        <w:autoSpaceDN/>
        <w:ind w:right="-58" w:firstLine="709"/>
        <w:contextualSpacing/>
        <w:rPr>
          <w:sz w:val="22"/>
          <w:szCs w:val="22"/>
        </w:rPr>
      </w:pPr>
      <w:r w:rsidRPr="001E0306">
        <w:rPr>
          <w:sz w:val="22"/>
          <w:szCs w:val="22"/>
        </w:rPr>
        <w:t xml:space="preserve">По требованию любой из сторон создается согласительная комиссия, определяющая возможность дальнейшего исполнения взаимных обязательств. При невозможности дальнейшего исполнения обязательств Сторонами сроки их исполнения отодвигаются соразмерно времени, в течение которого действуют обстоятельства непреодолимой силы. </w:t>
      </w:r>
    </w:p>
    <w:p w14:paraId="22B1EA58" w14:textId="07AB0EAD" w:rsidR="001A69BB" w:rsidRPr="001E0306" w:rsidRDefault="00D74048" w:rsidP="00053C3A">
      <w:pPr>
        <w:tabs>
          <w:tab w:val="left" w:pos="-4820"/>
        </w:tabs>
        <w:ind w:firstLine="709"/>
        <w:jc w:val="both"/>
        <w:rPr>
          <w:sz w:val="22"/>
          <w:szCs w:val="22"/>
        </w:rPr>
      </w:pPr>
      <w:r w:rsidRPr="001E0306">
        <w:rPr>
          <w:sz w:val="22"/>
          <w:szCs w:val="22"/>
        </w:rPr>
        <w:t>9</w:t>
      </w:r>
      <w:r w:rsidR="006B23E6" w:rsidRPr="001E0306">
        <w:rPr>
          <w:sz w:val="22"/>
          <w:szCs w:val="22"/>
        </w:rPr>
        <w:t>.10</w:t>
      </w:r>
      <w:r w:rsidR="00C12D24" w:rsidRPr="001E0306">
        <w:rPr>
          <w:sz w:val="22"/>
          <w:szCs w:val="22"/>
        </w:rPr>
        <w:t xml:space="preserve"> </w:t>
      </w:r>
      <w:r w:rsidR="001A69BB" w:rsidRPr="001E0306">
        <w:rPr>
          <w:sz w:val="22"/>
          <w:szCs w:val="22"/>
        </w:rPr>
        <w:t xml:space="preserve">За несвоевременное и (или) не полное исполнение обязательств по оплате услуг по передаче электроэнергии, в том числе по оплате плановых (авансовых) платежей, предусмотренных настоящим Договором, Заказчик обязан уплатить Исполнителю санкции в размере, установленном </w:t>
      </w:r>
      <w:r w:rsidR="001A69BB" w:rsidRPr="001E0306">
        <w:rPr>
          <w:sz w:val="22"/>
          <w:szCs w:val="22"/>
        </w:rPr>
        <w:lastRenderedPageBreak/>
        <w:t>действующим законодательством Российской Федерации, за каждый день просрочки, начиная со следующего дня после дня наступления установленного срока оплаты по день фактической оплаты.</w:t>
      </w:r>
    </w:p>
    <w:p w14:paraId="79E08A1E" w14:textId="52CC194F" w:rsidR="0050679F" w:rsidRPr="001E0306" w:rsidRDefault="00D74048" w:rsidP="000F26A9">
      <w:pPr>
        <w:tabs>
          <w:tab w:val="left" w:pos="1418"/>
        </w:tabs>
        <w:autoSpaceDE w:val="0"/>
        <w:autoSpaceDN w:val="0"/>
        <w:adjustRightInd w:val="0"/>
        <w:ind w:firstLine="709"/>
        <w:jc w:val="both"/>
        <w:rPr>
          <w:bCs/>
          <w:sz w:val="22"/>
          <w:szCs w:val="22"/>
        </w:rPr>
      </w:pPr>
      <w:r w:rsidRPr="001E0306">
        <w:rPr>
          <w:sz w:val="22"/>
          <w:szCs w:val="22"/>
        </w:rPr>
        <w:t>9</w:t>
      </w:r>
      <w:r w:rsidR="000F26A9" w:rsidRPr="001E0306">
        <w:rPr>
          <w:sz w:val="22"/>
          <w:szCs w:val="22"/>
        </w:rPr>
        <w:t>.11</w:t>
      </w:r>
      <w:r w:rsidR="00CA4F5F" w:rsidRPr="001E0306">
        <w:rPr>
          <w:sz w:val="22"/>
          <w:szCs w:val="22"/>
        </w:rPr>
        <w:t>. </w:t>
      </w:r>
      <w:r w:rsidR="00294747" w:rsidRPr="001E0306">
        <w:rPr>
          <w:bCs/>
          <w:sz w:val="22"/>
          <w:szCs w:val="22"/>
        </w:rPr>
        <w:t xml:space="preserve">Если Заказчик после заключения договора энергоснабжения с потребителем не обратился к Исполнителю для заключения договора оказания услуг по передаче электрической энергии, и приступил к исполнению договора энергоснабжения, то он несет в соответствии с гражданским законодательством Российской Федерации и с </w:t>
      </w:r>
      <w:r w:rsidR="009A5D28" w:rsidRPr="001E0306">
        <w:rPr>
          <w:bCs/>
          <w:sz w:val="22"/>
          <w:szCs w:val="22"/>
        </w:rPr>
        <w:t>ОПФРР</w:t>
      </w:r>
      <w:r w:rsidR="00294747" w:rsidRPr="001E0306">
        <w:rPr>
          <w:bCs/>
          <w:sz w:val="22"/>
          <w:szCs w:val="22"/>
        </w:rPr>
        <w:t xml:space="preserve"> ответственность за пользование услугами по передаче электрической энергии без договора оказания услуг по передаче электрической энергии. В этом случае Заказчик обязан оплатить Исполнителю стоимость услуг по передаче электрической энергии потребителю, обслуживаемому на основании договора энергоснабжения, а также отвечает перед потребителем по договору энергоснабжения за последствия прекращения Исполнителем предоставления услуг по передаче электрической энергии в связи с отсутствием у нее сведений о наличии заключенного договора энергоснабжения и договора оказания услуг по передаче электрической энергии.</w:t>
      </w:r>
    </w:p>
    <w:p w14:paraId="361F8993" w14:textId="5E49134A" w:rsidR="00570E23" w:rsidRPr="001E0306" w:rsidRDefault="00D74048" w:rsidP="000F26A9">
      <w:pPr>
        <w:tabs>
          <w:tab w:val="left" w:pos="1418"/>
        </w:tabs>
        <w:autoSpaceDE w:val="0"/>
        <w:autoSpaceDN w:val="0"/>
        <w:adjustRightInd w:val="0"/>
        <w:ind w:firstLine="709"/>
        <w:jc w:val="both"/>
        <w:rPr>
          <w:bCs/>
          <w:sz w:val="22"/>
          <w:szCs w:val="22"/>
        </w:rPr>
      </w:pPr>
      <w:r w:rsidRPr="001E0306">
        <w:rPr>
          <w:bCs/>
          <w:sz w:val="22"/>
          <w:szCs w:val="22"/>
        </w:rPr>
        <w:t>9</w:t>
      </w:r>
      <w:r w:rsidR="00570E23" w:rsidRPr="001E0306">
        <w:rPr>
          <w:bCs/>
          <w:sz w:val="22"/>
          <w:szCs w:val="22"/>
        </w:rPr>
        <w:t xml:space="preserve">.12. Нарушение Заказчиком установленных законодательством об электроэнергетике требований о составлении актов согласования технологической и (или) аварийной брони и направлении их для подписания Исполнителю или иному лицу, к объектам электросетевого хозяйства (энергетическим установкам) которых осуществляется (осуществлено) технологическое присоединение </w:t>
      </w:r>
      <w:proofErr w:type="spellStart"/>
      <w:r w:rsidR="00570E23" w:rsidRPr="001E0306">
        <w:rPr>
          <w:bCs/>
          <w:sz w:val="22"/>
          <w:szCs w:val="22"/>
        </w:rPr>
        <w:t>энергопринимающих</w:t>
      </w:r>
      <w:proofErr w:type="spellEnd"/>
      <w:r w:rsidR="00570E23" w:rsidRPr="001E0306">
        <w:rPr>
          <w:bCs/>
          <w:sz w:val="22"/>
          <w:szCs w:val="22"/>
        </w:rPr>
        <w:t xml:space="preserve"> устройств потребителя электрической энергии; нарушение Заказчиком установленного порядка предоставления обеспечения исполнения обязательств по оплате электрической энергии (мощности), сопряженное с неисполнением (ненадлежащим исполнением) обязательств по их оплате - влечет наложение административного штрафа на Заказчика и его должностных лиц в соответствии с Кодексом Российской Федерации об административных правонарушениях» (статьи 9.22, 14.61)</w:t>
      </w:r>
    </w:p>
    <w:p w14:paraId="72ED9CCC" w14:textId="097DF829" w:rsidR="00E1591A" w:rsidRPr="001E0306" w:rsidRDefault="00D74048" w:rsidP="000F26A9">
      <w:pPr>
        <w:tabs>
          <w:tab w:val="left" w:pos="1418"/>
        </w:tabs>
        <w:autoSpaceDE w:val="0"/>
        <w:autoSpaceDN w:val="0"/>
        <w:adjustRightInd w:val="0"/>
        <w:ind w:firstLine="709"/>
        <w:jc w:val="both"/>
        <w:rPr>
          <w:b/>
          <w:bCs/>
          <w:sz w:val="22"/>
          <w:szCs w:val="22"/>
        </w:rPr>
      </w:pPr>
      <w:r w:rsidRPr="001E0306">
        <w:rPr>
          <w:bCs/>
          <w:sz w:val="22"/>
          <w:szCs w:val="22"/>
        </w:rPr>
        <w:t>9</w:t>
      </w:r>
      <w:r w:rsidR="00E1591A" w:rsidRPr="001E0306">
        <w:rPr>
          <w:bCs/>
          <w:sz w:val="22"/>
          <w:szCs w:val="22"/>
        </w:rPr>
        <w:t xml:space="preserve">.13. </w:t>
      </w:r>
      <w:r w:rsidR="00E1591A" w:rsidRPr="001E0306">
        <w:rPr>
          <w:sz w:val="22"/>
          <w:szCs w:val="22"/>
        </w:rPr>
        <w:t xml:space="preserve">На сумму денежного обязательства за период пользования Потребителем денежными средствами, который определяется с момента подписания Сторонами акта (актов) об оказанных услугах и до момента оплаты услуг, Исполнитель вправе начислять </w:t>
      </w:r>
      <w:r w:rsidR="00C8459E" w:rsidRPr="001E0306">
        <w:rPr>
          <w:sz w:val="22"/>
          <w:szCs w:val="22"/>
        </w:rPr>
        <w:t>Заказчику</w:t>
      </w:r>
      <w:r w:rsidR="00E1591A" w:rsidRPr="001E0306">
        <w:rPr>
          <w:sz w:val="22"/>
          <w:szCs w:val="22"/>
        </w:rPr>
        <w:t xml:space="preserve"> проценты в размере действовавшей в соответствующие периоды ключевой ставки Банка России (законные проценты), если иной размер процентов не установлен законом.</w:t>
      </w:r>
    </w:p>
    <w:p w14:paraId="20A53A7E" w14:textId="77777777" w:rsidR="00570E23" w:rsidRPr="001E0306" w:rsidRDefault="00570E23" w:rsidP="000F26A9">
      <w:pPr>
        <w:tabs>
          <w:tab w:val="left" w:pos="1418"/>
        </w:tabs>
        <w:autoSpaceDE w:val="0"/>
        <w:autoSpaceDN w:val="0"/>
        <w:adjustRightInd w:val="0"/>
        <w:ind w:firstLine="709"/>
        <w:jc w:val="both"/>
        <w:rPr>
          <w:bCs/>
          <w:sz w:val="22"/>
          <w:szCs w:val="22"/>
        </w:rPr>
      </w:pPr>
    </w:p>
    <w:p w14:paraId="7DC1BB54" w14:textId="57A67B83" w:rsidR="00294747" w:rsidRPr="001E0306" w:rsidRDefault="00D74048" w:rsidP="00232300">
      <w:pPr>
        <w:pStyle w:val="a3"/>
        <w:widowControl/>
        <w:autoSpaceDE/>
        <w:autoSpaceDN/>
        <w:ind w:right="-58"/>
        <w:contextualSpacing/>
        <w:jc w:val="center"/>
        <w:rPr>
          <w:b/>
          <w:bCs/>
          <w:sz w:val="22"/>
          <w:szCs w:val="22"/>
        </w:rPr>
      </w:pPr>
      <w:r w:rsidRPr="001E0306">
        <w:rPr>
          <w:b/>
          <w:bCs/>
          <w:sz w:val="22"/>
          <w:szCs w:val="22"/>
        </w:rPr>
        <w:t>10</w:t>
      </w:r>
      <w:r w:rsidR="00232300" w:rsidRPr="001E0306">
        <w:rPr>
          <w:b/>
          <w:bCs/>
          <w:sz w:val="22"/>
          <w:szCs w:val="22"/>
        </w:rPr>
        <w:t xml:space="preserve">. </w:t>
      </w:r>
      <w:r w:rsidR="00294747" w:rsidRPr="001E0306">
        <w:rPr>
          <w:b/>
          <w:bCs/>
          <w:sz w:val="22"/>
          <w:szCs w:val="22"/>
        </w:rPr>
        <w:t>СРОК ДЕЙСТВИЯ ДОГОВОРА</w:t>
      </w:r>
      <w:r w:rsidR="0050679F" w:rsidRPr="001E0306">
        <w:rPr>
          <w:b/>
          <w:bCs/>
          <w:sz w:val="22"/>
          <w:szCs w:val="22"/>
        </w:rPr>
        <w:t>, ПОРЯДОК ЕГО ИЗМЕНЕНИЯ</w:t>
      </w:r>
    </w:p>
    <w:p w14:paraId="0C3C7144" w14:textId="77777777" w:rsidR="00294747" w:rsidRPr="001E0306" w:rsidRDefault="00294747" w:rsidP="0099044A">
      <w:pPr>
        <w:pStyle w:val="a3"/>
        <w:widowControl/>
        <w:autoSpaceDE/>
        <w:autoSpaceDN/>
        <w:ind w:left="1070" w:right="-58"/>
        <w:contextualSpacing/>
        <w:jc w:val="left"/>
        <w:rPr>
          <w:bCs/>
          <w:sz w:val="22"/>
          <w:szCs w:val="22"/>
          <w:u w:val="single"/>
        </w:rPr>
      </w:pPr>
    </w:p>
    <w:p w14:paraId="05D1F8FA" w14:textId="784193B4" w:rsidR="00235582" w:rsidRPr="001E0306" w:rsidRDefault="006B23E6" w:rsidP="00235582">
      <w:pPr>
        <w:pStyle w:val="a3"/>
        <w:tabs>
          <w:tab w:val="left" w:pos="1276"/>
        </w:tabs>
        <w:ind w:firstLine="709"/>
        <w:contextualSpacing/>
        <w:rPr>
          <w:sz w:val="22"/>
          <w:szCs w:val="22"/>
        </w:rPr>
      </w:pPr>
      <w:r w:rsidRPr="001E0306">
        <w:rPr>
          <w:sz w:val="22"/>
          <w:szCs w:val="22"/>
        </w:rPr>
        <w:t>1</w:t>
      </w:r>
      <w:r w:rsidR="00D74048" w:rsidRPr="001E0306">
        <w:rPr>
          <w:sz w:val="22"/>
          <w:szCs w:val="22"/>
        </w:rPr>
        <w:t>0</w:t>
      </w:r>
      <w:r w:rsidR="00294747" w:rsidRPr="001E0306">
        <w:rPr>
          <w:sz w:val="22"/>
          <w:szCs w:val="22"/>
        </w:rPr>
        <w:t xml:space="preserve">.1. </w:t>
      </w:r>
      <w:r w:rsidR="00506710" w:rsidRPr="001E0306">
        <w:rPr>
          <w:sz w:val="22"/>
          <w:szCs w:val="22"/>
        </w:rPr>
        <w:tab/>
      </w:r>
      <w:r w:rsidR="00EF2B97" w:rsidRPr="001E0306">
        <w:rPr>
          <w:sz w:val="22"/>
          <w:szCs w:val="22"/>
        </w:rPr>
        <w:t xml:space="preserve">Договор вступает в силу с </w:t>
      </w:r>
      <w:r w:rsidR="0050679F" w:rsidRPr="001E0306">
        <w:rPr>
          <w:sz w:val="22"/>
          <w:szCs w:val="22"/>
        </w:rPr>
        <w:t>даты</w:t>
      </w:r>
      <w:r w:rsidR="00EF2B97" w:rsidRPr="001E0306">
        <w:rPr>
          <w:sz w:val="22"/>
          <w:szCs w:val="22"/>
        </w:rPr>
        <w:t xml:space="preserve"> подписания Сторонами</w:t>
      </w:r>
      <w:r w:rsidR="001B588E" w:rsidRPr="001E0306">
        <w:rPr>
          <w:sz w:val="22"/>
          <w:szCs w:val="22"/>
        </w:rPr>
        <w:t>, при условии соблюдения пункта 10.2</w:t>
      </w:r>
      <w:r w:rsidR="001E0306">
        <w:rPr>
          <w:sz w:val="22"/>
          <w:szCs w:val="22"/>
        </w:rPr>
        <w:t>.</w:t>
      </w:r>
      <w:r w:rsidR="001B588E" w:rsidRPr="001E0306">
        <w:rPr>
          <w:sz w:val="22"/>
          <w:szCs w:val="22"/>
        </w:rPr>
        <w:t xml:space="preserve"> Договора</w:t>
      </w:r>
      <w:r w:rsidR="00EF2B97" w:rsidRPr="001E0306">
        <w:rPr>
          <w:sz w:val="22"/>
          <w:szCs w:val="22"/>
        </w:rPr>
        <w:t xml:space="preserve"> и действует до</w:t>
      </w:r>
      <w:r w:rsidR="0050679F" w:rsidRPr="001E0306">
        <w:rPr>
          <w:sz w:val="22"/>
          <w:szCs w:val="22"/>
        </w:rPr>
        <w:t xml:space="preserve"> </w:t>
      </w:r>
      <w:r w:rsidR="00EF2B97" w:rsidRPr="001E0306">
        <w:rPr>
          <w:sz w:val="22"/>
          <w:szCs w:val="22"/>
        </w:rPr>
        <w:t>31</w:t>
      </w:r>
      <w:r w:rsidR="0050679F" w:rsidRPr="001E0306">
        <w:rPr>
          <w:sz w:val="22"/>
          <w:szCs w:val="22"/>
        </w:rPr>
        <w:t> </w:t>
      </w:r>
      <w:r w:rsidR="000F26A9" w:rsidRPr="001E0306">
        <w:rPr>
          <w:sz w:val="22"/>
          <w:szCs w:val="22"/>
        </w:rPr>
        <w:t>декабря 20__</w:t>
      </w:r>
      <w:r w:rsidR="00EF2B97" w:rsidRPr="001E0306">
        <w:rPr>
          <w:sz w:val="22"/>
          <w:szCs w:val="22"/>
        </w:rPr>
        <w:t xml:space="preserve"> года, а в части обязательств по оплате за услуги Исполнителя – до полного исполнения обязательств. </w:t>
      </w:r>
    </w:p>
    <w:p w14:paraId="634935EE" w14:textId="77777777" w:rsidR="00235582" w:rsidRPr="001E0306" w:rsidRDefault="00235582" w:rsidP="00235582">
      <w:pPr>
        <w:pStyle w:val="a3"/>
        <w:tabs>
          <w:tab w:val="left" w:pos="1276"/>
        </w:tabs>
        <w:ind w:firstLine="709"/>
        <w:contextualSpacing/>
        <w:rPr>
          <w:sz w:val="22"/>
          <w:szCs w:val="22"/>
        </w:rPr>
      </w:pPr>
      <w:r w:rsidRPr="001E0306">
        <w:rPr>
          <w:sz w:val="22"/>
          <w:szCs w:val="22"/>
        </w:rPr>
        <w:t>Договор считается продленным на тот же срок и на тех же условиях, если до окончания срока его действия ни одна из сторон не заявит о его прекращении, изменении либо о заключении нового Договора.</w:t>
      </w:r>
    </w:p>
    <w:p w14:paraId="0AA6E4A0" w14:textId="2C625BE2" w:rsidR="00294747" w:rsidRPr="001E0306" w:rsidRDefault="00235582" w:rsidP="00235582">
      <w:pPr>
        <w:pStyle w:val="a3"/>
        <w:widowControl/>
        <w:tabs>
          <w:tab w:val="left" w:pos="1276"/>
        </w:tabs>
        <w:autoSpaceDE/>
        <w:ind w:firstLine="709"/>
        <w:contextualSpacing/>
        <w:rPr>
          <w:sz w:val="22"/>
          <w:szCs w:val="22"/>
        </w:rPr>
      </w:pPr>
      <w:r w:rsidRPr="001E0306">
        <w:rPr>
          <w:sz w:val="22"/>
          <w:szCs w:val="22"/>
        </w:rPr>
        <w:t xml:space="preserve">Если любой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в соответствии с условиями настоящего </w:t>
      </w:r>
      <w:r w:rsidR="00C12D24" w:rsidRPr="001E0306">
        <w:rPr>
          <w:sz w:val="22"/>
          <w:szCs w:val="22"/>
        </w:rPr>
        <w:t>Договора. Изменения</w:t>
      </w:r>
      <w:r w:rsidR="00294747" w:rsidRPr="001E0306">
        <w:rPr>
          <w:sz w:val="22"/>
          <w:szCs w:val="22"/>
        </w:rPr>
        <w:t xml:space="preserve">, внесенные в нормативные правовые акты Российской Федерации, обязательны для Сторон с момента вступления их в силу, при этом стороны в течение 1 (одного) месяца с момента вступления в силу соответствующего нормативного правового акта обязаны привести положения настоящего Договора в соответствие с ним. </w:t>
      </w:r>
    </w:p>
    <w:p w14:paraId="3F9D7696" w14:textId="77777777" w:rsidR="00294747" w:rsidRPr="001E0306" w:rsidRDefault="00294747" w:rsidP="0099044A">
      <w:pPr>
        <w:pStyle w:val="a3"/>
        <w:widowControl/>
        <w:tabs>
          <w:tab w:val="left" w:pos="1080"/>
        </w:tabs>
        <w:autoSpaceDE/>
        <w:ind w:firstLine="709"/>
        <w:contextualSpacing/>
        <w:rPr>
          <w:sz w:val="22"/>
          <w:szCs w:val="22"/>
        </w:rPr>
      </w:pPr>
      <w:r w:rsidRPr="001E0306">
        <w:rPr>
          <w:sz w:val="22"/>
          <w:szCs w:val="22"/>
        </w:rPr>
        <w:t>В случае наличия противоречия между условиями настоящего Договора и нормами действующего законодательства Российской Федерации, соответствующие условия Договора Сторонами не применяются.</w:t>
      </w:r>
    </w:p>
    <w:p w14:paraId="16DB35A2" w14:textId="6F110316" w:rsidR="00294747" w:rsidRPr="001E0306" w:rsidRDefault="006B23E6" w:rsidP="00506710">
      <w:pPr>
        <w:pStyle w:val="a3"/>
        <w:widowControl/>
        <w:tabs>
          <w:tab w:val="left" w:pos="1276"/>
        </w:tabs>
        <w:autoSpaceDE/>
        <w:ind w:firstLine="709"/>
        <w:contextualSpacing/>
        <w:rPr>
          <w:sz w:val="22"/>
          <w:szCs w:val="22"/>
        </w:rPr>
      </w:pPr>
      <w:r w:rsidRPr="001E0306">
        <w:rPr>
          <w:sz w:val="22"/>
          <w:szCs w:val="22"/>
        </w:rPr>
        <w:t>1</w:t>
      </w:r>
      <w:r w:rsidR="00D74048" w:rsidRPr="001E0306">
        <w:rPr>
          <w:sz w:val="22"/>
          <w:szCs w:val="22"/>
        </w:rPr>
        <w:t>0</w:t>
      </w:r>
      <w:r w:rsidR="00294747" w:rsidRPr="001E0306">
        <w:rPr>
          <w:sz w:val="22"/>
          <w:szCs w:val="22"/>
        </w:rPr>
        <w:t>.2. </w:t>
      </w:r>
      <w:r w:rsidR="00506710" w:rsidRPr="001E0306">
        <w:rPr>
          <w:sz w:val="22"/>
          <w:szCs w:val="22"/>
        </w:rPr>
        <w:tab/>
      </w:r>
      <w:r w:rsidR="00294747" w:rsidRPr="001E0306">
        <w:rPr>
          <w:sz w:val="22"/>
          <w:szCs w:val="22"/>
        </w:rPr>
        <w:t xml:space="preserve">Обязательным условием для вступления в силу настоящего Договора и начала исполнения Сторонами его условий является возникновение у Заказчика права распоряжения электроэнергией, которую последний намерен продавать </w:t>
      </w:r>
      <w:r w:rsidR="00597C44" w:rsidRPr="001E0306">
        <w:rPr>
          <w:sz w:val="22"/>
          <w:szCs w:val="22"/>
        </w:rPr>
        <w:t>п</w:t>
      </w:r>
      <w:r w:rsidR="00294747" w:rsidRPr="001E0306">
        <w:rPr>
          <w:sz w:val="22"/>
          <w:szCs w:val="22"/>
        </w:rPr>
        <w:t xml:space="preserve">отребителям и Исполнителю, об оказании услуг </w:t>
      </w:r>
      <w:proofErr w:type="gramStart"/>
      <w:r w:rsidR="00294747" w:rsidRPr="001E0306">
        <w:rPr>
          <w:sz w:val="22"/>
          <w:szCs w:val="22"/>
        </w:rPr>
        <w:t>по передаче</w:t>
      </w:r>
      <w:proofErr w:type="gramEnd"/>
      <w:r w:rsidR="00294747" w:rsidRPr="001E0306">
        <w:rPr>
          <w:sz w:val="22"/>
          <w:szCs w:val="22"/>
        </w:rPr>
        <w:t xml:space="preserve"> которой заключен настоящий Договор.</w:t>
      </w:r>
    </w:p>
    <w:p w14:paraId="72A532DC" w14:textId="77777777" w:rsidR="00294747" w:rsidRPr="001E0306" w:rsidRDefault="00294747" w:rsidP="0099044A">
      <w:pPr>
        <w:pStyle w:val="a3"/>
        <w:widowControl/>
        <w:tabs>
          <w:tab w:val="left" w:pos="1080"/>
        </w:tabs>
        <w:autoSpaceDE/>
        <w:ind w:firstLine="709"/>
        <w:contextualSpacing/>
        <w:rPr>
          <w:sz w:val="22"/>
          <w:szCs w:val="22"/>
        </w:rPr>
      </w:pPr>
      <w:r w:rsidRPr="001E0306">
        <w:rPr>
          <w:sz w:val="22"/>
          <w:szCs w:val="22"/>
        </w:rPr>
        <w:t>Право распоряжения электроэнергией у Заказчика возникает с момента начала исполнения заключенных Заказчиком договоров купли-продажи электроэнергии на оптовом и (или) розничном рынке электроэнергии.</w:t>
      </w:r>
    </w:p>
    <w:p w14:paraId="469D05CD" w14:textId="77777777" w:rsidR="00294747" w:rsidRPr="001E0306" w:rsidRDefault="00294747" w:rsidP="0099044A">
      <w:pPr>
        <w:pStyle w:val="a3"/>
        <w:widowControl/>
        <w:tabs>
          <w:tab w:val="left" w:pos="1080"/>
        </w:tabs>
        <w:autoSpaceDE/>
        <w:ind w:firstLine="709"/>
        <w:contextualSpacing/>
        <w:rPr>
          <w:sz w:val="22"/>
          <w:szCs w:val="22"/>
        </w:rPr>
      </w:pPr>
      <w:r w:rsidRPr="001E0306">
        <w:rPr>
          <w:sz w:val="22"/>
          <w:szCs w:val="22"/>
        </w:rPr>
        <w:t>В целях подтверждения Заказчиком факта возникновения у него права распоряжения электроэнергией последний обязан предоставить Исполнителю копии заключенных в установленном порядке на оптовом либо розничном рынке договоров купли-продажи (поставки, иных) в отношении соответствующих точек поставки.</w:t>
      </w:r>
    </w:p>
    <w:p w14:paraId="10F46843" w14:textId="3B9EFC3D" w:rsidR="00597C44" w:rsidRPr="001E0306" w:rsidRDefault="006B23E6" w:rsidP="0099044A">
      <w:pPr>
        <w:pStyle w:val="a3"/>
        <w:widowControl/>
        <w:tabs>
          <w:tab w:val="left" w:pos="1080"/>
        </w:tabs>
        <w:autoSpaceDE/>
        <w:ind w:firstLine="709"/>
        <w:contextualSpacing/>
        <w:rPr>
          <w:sz w:val="22"/>
          <w:szCs w:val="22"/>
        </w:rPr>
      </w:pPr>
      <w:r w:rsidRPr="001E0306">
        <w:rPr>
          <w:sz w:val="22"/>
          <w:szCs w:val="22"/>
        </w:rPr>
        <w:lastRenderedPageBreak/>
        <w:t>1</w:t>
      </w:r>
      <w:r w:rsidR="00D74048" w:rsidRPr="001E0306">
        <w:rPr>
          <w:sz w:val="22"/>
          <w:szCs w:val="22"/>
        </w:rPr>
        <w:t>0</w:t>
      </w:r>
      <w:r w:rsidR="000F26A9" w:rsidRPr="001E0306">
        <w:rPr>
          <w:sz w:val="22"/>
          <w:szCs w:val="22"/>
        </w:rPr>
        <w:t>.3</w:t>
      </w:r>
      <w:r w:rsidR="00597C44" w:rsidRPr="001E0306">
        <w:rPr>
          <w:sz w:val="22"/>
          <w:szCs w:val="22"/>
        </w:rPr>
        <w:t>. Исполнитель приступает к оказанию услуг по передаче в рамках настоящего договора с момента его заключения, в отношении потребителей (покупателей), с которыми Заказчик имеет вступившие в силу на этот момент договоры энергоснабжения (купли-продажи (поставки) электроэнергии).</w:t>
      </w:r>
    </w:p>
    <w:p w14:paraId="0B507D34" w14:textId="186189BD" w:rsidR="00294747" w:rsidRPr="001E0306" w:rsidRDefault="006B23E6" w:rsidP="000132B9">
      <w:pPr>
        <w:pStyle w:val="a3"/>
        <w:widowControl/>
        <w:tabs>
          <w:tab w:val="left" w:pos="1080"/>
        </w:tabs>
        <w:autoSpaceDE/>
        <w:ind w:firstLine="709"/>
        <w:contextualSpacing/>
        <w:rPr>
          <w:sz w:val="22"/>
          <w:szCs w:val="22"/>
        </w:rPr>
      </w:pPr>
      <w:r w:rsidRPr="001E0306">
        <w:rPr>
          <w:sz w:val="22"/>
          <w:szCs w:val="22"/>
        </w:rPr>
        <w:t>1</w:t>
      </w:r>
      <w:r w:rsidR="00D74048" w:rsidRPr="001E0306">
        <w:rPr>
          <w:sz w:val="22"/>
          <w:szCs w:val="22"/>
        </w:rPr>
        <w:t>0</w:t>
      </w:r>
      <w:r w:rsidR="000F26A9" w:rsidRPr="001E0306">
        <w:rPr>
          <w:sz w:val="22"/>
          <w:szCs w:val="22"/>
        </w:rPr>
        <w:t>.4</w:t>
      </w:r>
      <w:r w:rsidR="00597C44" w:rsidRPr="001E0306">
        <w:rPr>
          <w:sz w:val="22"/>
          <w:szCs w:val="22"/>
        </w:rPr>
        <w:t>. </w:t>
      </w:r>
      <w:r w:rsidR="00294747" w:rsidRPr="001E0306">
        <w:rPr>
          <w:sz w:val="22"/>
          <w:szCs w:val="22"/>
        </w:rPr>
        <w:t xml:space="preserve">Исполнитель прекращает оказание услуг по передаче электроэнергии в отношении отдельных </w:t>
      </w:r>
      <w:r w:rsidR="000132B9" w:rsidRPr="001E0306">
        <w:rPr>
          <w:sz w:val="22"/>
          <w:szCs w:val="22"/>
        </w:rPr>
        <w:t>п</w:t>
      </w:r>
      <w:r w:rsidR="00294747" w:rsidRPr="001E0306">
        <w:rPr>
          <w:sz w:val="22"/>
          <w:szCs w:val="22"/>
        </w:rPr>
        <w:t>отребителей путем введения полного ограничения режима потребления с даты, указанной в уведомлении Заказчика о расторжении договора энергоснабжения</w:t>
      </w:r>
      <w:r w:rsidR="00506710" w:rsidRPr="001E0306">
        <w:rPr>
          <w:sz w:val="22"/>
          <w:szCs w:val="22"/>
        </w:rPr>
        <w:t xml:space="preserve"> </w:t>
      </w:r>
      <w:r w:rsidR="00294747" w:rsidRPr="001E0306">
        <w:rPr>
          <w:sz w:val="22"/>
          <w:szCs w:val="22"/>
        </w:rPr>
        <w:t xml:space="preserve">(купли-продажи) между Заказчиком и Потребителем, а в случае получения уведомления Заказчика позднее указанной в нем даты расторжения договора с Потребителем с даты, указанной в </w:t>
      </w:r>
      <w:r w:rsidR="00294747" w:rsidRPr="00933731">
        <w:rPr>
          <w:sz w:val="22"/>
          <w:szCs w:val="22"/>
        </w:rPr>
        <w:t>п. 3.2.5. Договора</w:t>
      </w:r>
      <w:r w:rsidR="00294747" w:rsidRPr="001E0306">
        <w:rPr>
          <w:sz w:val="22"/>
          <w:szCs w:val="22"/>
        </w:rPr>
        <w:t xml:space="preserve">, если иной срок прекращения оказания услуг по передаче не установлен законодательством Российской Федерации. </w:t>
      </w:r>
    </w:p>
    <w:p w14:paraId="29DFE379" w14:textId="070FB193" w:rsidR="00294747" w:rsidRPr="001E0306" w:rsidRDefault="00EF09AD" w:rsidP="00506710">
      <w:pPr>
        <w:pStyle w:val="a3"/>
        <w:widowControl/>
        <w:tabs>
          <w:tab w:val="left" w:pos="1276"/>
        </w:tabs>
        <w:autoSpaceDE/>
        <w:ind w:firstLine="709"/>
        <w:contextualSpacing/>
        <w:rPr>
          <w:sz w:val="22"/>
          <w:szCs w:val="22"/>
        </w:rPr>
      </w:pPr>
      <w:r w:rsidRPr="001E0306">
        <w:rPr>
          <w:sz w:val="22"/>
          <w:szCs w:val="22"/>
        </w:rPr>
        <w:t>1</w:t>
      </w:r>
      <w:r w:rsidR="00D74048" w:rsidRPr="001E0306">
        <w:rPr>
          <w:sz w:val="22"/>
          <w:szCs w:val="22"/>
        </w:rPr>
        <w:t>0</w:t>
      </w:r>
      <w:r w:rsidRPr="001E0306">
        <w:rPr>
          <w:sz w:val="22"/>
          <w:szCs w:val="22"/>
        </w:rPr>
        <w:t>.5</w:t>
      </w:r>
      <w:r w:rsidR="00506710" w:rsidRPr="001E0306">
        <w:rPr>
          <w:sz w:val="22"/>
          <w:szCs w:val="22"/>
        </w:rPr>
        <w:tab/>
      </w:r>
      <w:r w:rsidR="00294747" w:rsidRPr="001E0306">
        <w:rPr>
          <w:sz w:val="22"/>
          <w:szCs w:val="22"/>
        </w:rPr>
        <w:t>Исполнитель при прекращении оказания услуг по передаче снимает показания приборов учета на момент прекращения и передает указанные данные Заказчику.</w:t>
      </w:r>
    </w:p>
    <w:p w14:paraId="0D26598C" w14:textId="46A92644" w:rsidR="000D7812" w:rsidRPr="001E0306" w:rsidRDefault="00294747" w:rsidP="00285CB9">
      <w:pPr>
        <w:pStyle w:val="a3"/>
        <w:widowControl/>
        <w:tabs>
          <w:tab w:val="left" w:pos="1080"/>
        </w:tabs>
        <w:autoSpaceDE/>
        <w:ind w:firstLine="709"/>
        <w:contextualSpacing/>
        <w:rPr>
          <w:sz w:val="22"/>
          <w:szCs w:val="22"/>
        </w:rPr>
      </w:pPr>
      <w:r w:rsidRPr="001E0306">
        <w:rPr>
          <w:sz w:val="22"/>
          <w:szCs w:val="22"/>
        </w:rPr>
        <w:t>В случае несвоевременного выполнения Исполнителем надлежащим образом оформленного уведомления Заказчик</w:t>
      </w:r>
      <w:r w:rsidR="000132B9" w:rsidRPr="001E0306">
        <w:rPr>
          <w:sz w:val="22"/>
          <w:szCs w:val="22"/>
        </w:rPr>
        <w:t>а</w:t>
      </w:r>
      <w:r w:rsidRPr="001E0306">
        <w:rPr>
          <w:sz w:val="22"/>
          <w:szCs w:val="22"/>
        </w:rPr>
        <w:t xml:space="preserve"> </w:t>
      </w:r>
      <w:r w:rsidR="000132B9" w:rsidRPr="001E0306">
        <w:rPr>
          <w:sz w:val="22"/>
          <w:szCs w:val="22"/>
        </w:rPr>
        <w:t>о ведении</w:t>
      </w:r>
      <w:r w:rsidRPr="001E0306">
        <w:rPr>
          <w:sz w:val="22"/>
          <w:szCs w:val="22"/>
        </w:rPr>
        <w:t xml:space="preserve"> ограничени</w:t>
      </w:r>
      <w:r w:rsidR="000132B9" w:rsidRPr="001E0306">
        <w:rPr>
          <w:sz w:val="22"/>
          <w:szCs w:val="22"/>
        </w:rPr>
        <w:t>я</w:t>
      </w:r>
      <w:r w:rsidRPr="001E0306">
        <w:rPr>
          <w:sz w:val="22"/>
          <w:szCs w:val="22"/>
        </w:rPr>
        <w:t xml:space="preserve"> </w:t>
      </w:r>
      <w:r w:rsidR="000132B9" w:rsidRPr="001E0306">
        <w:rPr>
          <w:sz w:val="22"/>
          <w:szCs w:val="22"/>
        </w:rPr>
        <w:t>режима потребления</w:t>
      </w:r>
      <w:r w:rsidRPr="001E0306">
        <w:rPr>
          <w:sz w:val="22"/>
          <w:szCs w:val="22"/>
        </w:rPr>
        <w:t xml:space="preserve"> </w:t>
      </w:r>
      <w:r w:rsidR="000132B9" w:rsidRPr="001E0306">
        <w:rPr>
          <w:sz w:val="22"/>
          <w:szCs w:val="22"/>
        </w:rPr>
        <w:t>в отношении потребителя</w:t>
      </w:r>
      <w:r w:rsidRPr="001E0306">
        <w:rPr>
          <w:sz w:val="22"/>
          <w:szCs w:val="22"/>
        </w:rPr>
        <w:t xml:space="preserve"> в связи с расторжением договора электроснабжения или в случае несвоевременного снятия Исполнителем показаний прибора учета </w:t>
      </w:r>
      <w:r w:rsidR="000132B9" w:rsidRPr="001E0306">
        <w:rPr>
          <w:sz w:val="22"/>
          <w:szCs w:val="22"/>
        </w:rPr>
        <w:t>п</w:t>
      </w:r>
      <w:r w:rsidRPr="001E0306">
        <w:rPr>
          <w:sz w:val="22"/>
          <w:szCs w:val="22"/>
        </w:rPr>
        <w:t xml:space="preserve">отребителя, в отношении которого Заказчик уведомил Исполнителя о прекращении оказания услуг по передаче, расчет показаний приборов учета на момент прекращения оказания услуг, о котором заявил Заказчик, определяется в соответствии с порядком, указанном </w:t>
      </w:r>
      <w:r w:rsidRPr="00933731">
        <w:rPr>
          <w:sz w:val="22"/>
          <w:szCs w:val="22"/>
        </w:rPr>
        <w:t xml:space="preserve">в приложении № </w:t>
      </w:r>
      <w:r w:rsidR="00285CB9" w:rsidRPr="001E0306">
        <w:rPr>
          <w:sz w:val="22"/>
          <w:szCs w:val="22"/>
        </w:rPr>
        <w:t xml:space="preserve">7 </w:t>
      </w:r>
      <w:r w:rsidRPr="001E0306">
        <w:rPr>
          <w:sz w:val="22"/>
          <w:szCs w:val="22"/>
        </w:rPr>
        <w:t>к настоящему Договору.</w:t>
      </w:r>
    </w:p>
    <w:p w14:paraId="1346195E" w14:textId="77777777" w:rsidR="0029550F" w:rsidRPr="001E0306" w:rsidRDefault="0029550F" w:rsidP="0029550F">
      <w:pPr>
        <w:pStyle w:val="a3"/>
        <w:widowControl/>
        <w:tabs>
          <w:tab w:val="left" w:pos="426"/>
        </w:tabs>
        <w:autoSpaceDE/>
        <w:autoSpaceDN/>
        <w:ind w:right="-58"/>
        <w:contextualSpacing/>
        <w:jc w:val="center"/>
        <w:rPr>
          <w:b/>
          <w:bCs/>
          <w:sz w:val="22"/>
          <w:szCs w:val="22"/>
        </w:rPr>
      </w:pPr>
    </w:p>
    <w:p w14:paraId="0347E5E5" w14:textId="6F77933C" w:rsidR="00294747" w:rsidRPr="001E0306" w:rsidRDefault="006B23E6" w:rsidP="00040E36">
      <w:pPr>
        <w:pStyle w:val="a3"/>
        <w:widowControl/>
        <w:autoSpaceDE/>
        <w:autoSpaceDN/>
        <w:ind w:right="-58"/>
        <w:contextualSpacing/>
        <w:jc w:val="center"/>
        <w:rPr>
          <w:b/>
          <w:bCs/>
          <w:sz w:val="22"/>
          <w:szCs w:val="22"/>
        </w:rPr>
      </w:pPr>
      <w:r w:rsidRPr="001E0306">
        <w:rPr>
          <w:b/>
          <w:bCs/>
          <w:sz w:val="22"/>
          <w:szCs w:val="22"/>
        </w:rPr>
        <w:t>1</w:t>
      </w:r>
      <w:r w:rsidR="00D74048" w:rsidRPr="001E0306">
        <w:rPr>
          <w:b/>
          <w:bCs/>
          <w:sz w:val="22"/>
          <w:szCs w:val="22"/>
        </w:rPr>
        <w:t>1</w:t>
      </w:r>
      <w:r w:rsidR="00040E36" w:rsidRPr="001E0306">
        <w:rPr>
          <w:b/>
          <w:bCs/>
          <w:sz w:val="22"/>
          <w:szCs w:val="22"/>
        </w:rPr>
        <w:t xml:space="preserve">. </w:t>
      </w:r>
      <w:r w:rsidR="00294747" w:rsidRPr="001E0306">
        <w:rPr>
          <w:b/>
          <w:bCs/>
          <w:sz w:val="22"/>
          <w:szCs w:val="22"/>
        </w:rPr>
        <w:t>ЗАКЛЮЧИТЕЛЬНЫЕ ПОЛОЖЕНИЯ</w:t>
      </w:r>
    </w:p>
    <w:p w14:paraId="784B4540" w14:textId="77777777" w:rsidR="00294747" w:rsidRPr="001E0306" w:rsidRDefault="00294747" w:rsidP="0099044A">
      <w:pPr>
        <w:pStyle w:val="a3"/>
        <w:widowControl/>
        <w:autoSpaceDE/>
        <w:autoSpaceDN/>
        <w:ind w:left="1070" w:right="-58"/>
        <w:contextualSpacing/>
        <w:jc w:val="left"/>
        <w:rPr>
          <w:bCs/>
          <w:sz w:val="22"/>
          <w:szCs w:val="22"/>
          <w:u w:val="single"/>
        </w:rPr>
      </w:pPr>
    </w:p>
    <w:p w14:paraId="7AAC97E4" w14:textId="458267E4" w:rsidR="00294747" w:rsidRPr="001E0306" w:rsidRDefault="006B23E6" w:rsidP="00C12D24">
      <w:pPr>
        <w:pStyle w:val="a3"/>
        <w:widowControl/>
        <w:tabs>
          <w:tab w:val="num" w:pos="1276"/>
        </w:tabs>
        <w:autoSpaceDE/>
        <w:autoSpaceDN/>
        <w:ind w:right="-58" w:firstLine="709"/>
        <w:contextualSpacing/>
        <w:rPr>
          <w:sz w:val="22"/>
          <w:szCs w:val="22"/>
        </w:rPr>
      </w:pPr>
      <w:r w:rsidRPr="001E0306">
        <w:rPr>
          <w:sz w:val="22"/>
          <w:szCs w:val="22"/>
        </w:rPr>
        <w:t>1</w:t>
      </w:r>
      <w:r w:rsidR="00D74048" w:rsidRPr="001E0306">
        <w:rPr>
          <w:sz w:val="22"/>
          <w:szCs w:val="22"/>
        </w:rPr>
        <w:t>1</w:t>
      </w:r>
      <w:r w:rsidR="00294747" w:rsidRPr="001E0306">
        <w:rPr>
          <w:sz w:val="22"/>
          <w:szCs w:val="22"/>
        </w:rPr>
        <w:t>.1. </w:t>
      </w:r>
      <w:r w:rsidR="00506710" w:rsidRPr="001E0306">
        <w:rPr>
          <w:sz w:val="22"/>
          <w:szCs w:val="22"/>
        </w:rPr>
        <w:tab/>
      </w:r>
      <w:r w:rsidR="00294747" w:rsidRPr="001E0306">
        <w:rPr>
          <w:sz w:val="22"/>
          <w:szCs w:val="22"/>
        </w:rPr>
        <w:t>Каждая из Сторон, в случае принятия их уполномоченными органами управления решения о реорганизации и ликвидации, при внесении изменений в учредительные документы относительно наименования и места нахождения, при изменении банковских реквизитов и иных данных, влияющих на надлежащее исполнение предусмотренных Договором обязательств, в срок не более 5 дней с момента принятия решения / внесения изменений обязана письменно известить другую Сторону о принятых решениях и произошедших изменениях.</w:t>
      </w:r>
    </w:p>
    <w:p w14:paraId="4A4C0F79" w14:textId="3F085E22" w:rsidR="00294747" w:rsidRPr="001E0306" w:rsidRDefault="006B23E6" w:rsidP="00C12D24">
      <w:pPr>
        <w:pStyle w:val="a3"/>
        <w:widowControl/>
        <w:tabs>
          <w:tab w:val="num" w:pos="1276"/>
        </w:tabs>
        <w:autoSpaceDE/>
        <w:autoSpaceDN/>
        <w:ind w:right="-58" w:firstLine="709"/>
        <w:contextualSpacing/>
        <w:rPr>
          <w:sz w:val="22"/>
          <w:szCs w:val="22"/>
        </w:rPr>
      </w:pPr>
      <w:r w:rsidRPr="001E0306">
        <w:rPr>
          <w:sz w:val="22"/>
          <w:szCs w:val="22"/>
        </w:rPr>
        <w:t>1</w:t>
      </w:r>
      <w:r w:rsidR="00D74048" w:rsidRPr="001E0306">
        <w:rPr>
          <w:sz w:val="22"/>
          <w:szCs w:val="22"/>
        </w:rPr>
        <w:t>1</w:t>
      </w:r>
      <w:r w:rsidR="00294747" w:rsidRPr="001E0306">
        <w:rPr>
          <w:sz w:val="22"/>
          <w:szCs w:val="22"/>
        </w:rPr>
        <w:t>.2. </w:t>
      </w:r>
      <w:r w:rsidR="00506710" w:rsidRPr="001E0306">
        <w:rPr>
          <w:sz w:val="22"/>
          <w:szCs w:val="22"/>
        </w:rPr>
        <w:tab/>
      </w:r>
      <w:r w:rsidR="00294747" w:rsidRPr="001E0306">
        <w:rPr>
          <w:sz w:val="22"/>
          <w:szCs w:val="22"/>
        </w:rPr>
        <w:t>При разрешении вопросов, не урегулированных Договором, Стороны учитывают взаимные интересы и руководствуются действующим законодательством Российской Федерации.</w:t>
      </w:r>
    </w:p>
    <w:p w14:paraId="62FA625B" w14:textId="4070E00E" w:rsidR="00232300" w:rsidRPr="001E0306" w:rsidRDefault="006B23E6" w:rsidP="00C12D24">
      <w:pPr>
        <w:pStyle w:val="a3"/>
        <w:tabs>
          <w:tab w:val="num" w:pos="1276"/>
        </w:tabs>
        <w:ind w:right="-58" w:firstLine="709"/>
        <w:contextualSpacing/>
        <w:rPr>
          <w:sz w:val="22"/>
          <w:szCs w:val="22"/>
        </w:rPr>
      </w:pPr>
      <w:r w:rsidRPr="001E0306">
        <w:rPr>
          <w:sz w:val="22"/>
          <w:szCs w:val="22"/>
        </w:rPr>
        <w:t>1</w:t>
      </w:r>
      <w:r w:rsidR="00D74048" w:rsidRPr="001E0306">
        <w:rPr>
          <w:sz w:val="22"/>
          <w:szCs w:val="22"/>
        </w:rPr>
        <w:t>1</w:t>
      </w:r>
      <w:r w:rsidR="00294747" w:rsidRPr="001E0306">
        <w:rPr>
          <w:sz w:val="22"/>
          <w:szCs w:val="22"/>
        </w:rPr>
        <w:t>.3. </w:t>
      </w:r>
      <w:r w:rsidR="00506710" w:rsidRPr="001E0306">
        <w:rPr>
          <w:sz w:val="22"/>
          <w:szCs w:val="22"/>
        </w:rPr>
        <w:tab/>
      </w:r>
      <w:r w:rsidR="00294747" w:rsidRPr="001E0306">
        <w:rPr>
          <w:sz w:val="22"/>
          <w:szCs w:val="22"/>
        </w:rPr>
        <w:t xml:space="preserve"> </w:t>
      </w:r>
      <w:r w:rsidR="00232300" w:rsidRPr="001E0306">
        <w:rPr>
          <w:sz w:val="22"/>
          <w:szCs w:val="22"/>
        </w:rPr>
        <w:t>Направление подлинных документов (изменений и дополнений условий настоящего Договора, актов, счетов, счетов-фактур, актов сверки платежей и др.) по настоящему Договору должно осуществляться в адрес другой стороны заказной корреспонденцией с уведомлением о вручении, либо путем направления с нарочным, а также иными способами, позволяющими подтвердить получение документов адресатом.</w:t>
      </w:r>
    </w:p>
    <w:p w14:paraId="3A9C2F40" w14:textId="77777777" w:rsidR="00294747" w:rsidRPr="001E0306" w:rsidRDefault="00232300" w:rsidP="00C12D24">
      <w:pPr>
        <w:pStyle w:val="a3"/>
        <w:widowControl/>
        <w:tabs>
          <w:tab w:val="num" w:pos="1276"/>
        </w:tabs>
        <w:autoSpaceDE/>
        <w:autoSpaceDN/>
        <w:ind w:right="-58" w:firstLine="709"/>
        <w:contextualSpacing/>
        <w:rPr>
          <w:sz w:val="22"/>
          <w:szCs w:val="22"/>
        </w:rPr>
      </w:pPr>
      <w:r w:rsidRPr="001E0306">
        <w:rPr>
          <w:sz w:val="22"/>
          <w:szCs w:val="22"/>
        </w:rPr>
        <w:t>Получение указанных документов посредством факсимильной связи и (или) электронной почты считается достаточным основанием для реализации прав и исполнения обязанностей Сторонами в соответствии с условиями настоящего Договора, при условии получения Стороной в последующем оригиналов документов одним из указанных выше способов.</w:t>
      </w:r>
    </w:p>
    <w:p w14:paraId="14CD7D33" w14:textId="70233873" w:rsidR="00294747" w:rsidRPr="001E0306" w:rsidRDefault="006B23E6" w:rsidP="00C12D24">
      <w:pPr>
        <w:pStyle w:val="a3"/>
        <w:widowControl/>
        <w:tabs>
          <w:tab w:val="num" w:pos="720"/>
          <w:tab w:val="num" w:pos="1276"/>
        </w:tabs>
        <w:autoSpaceDE/>
        <w:autoSpaceDN/>
        <w:ind w:right="-58" w:firstLine="709"/>
        <w:contextualSpacing/>
        <w:rPr>
          <w:sz w:val="22"/>
          <w:szCs w:val="22"/>
        </w:rPr>
      </w:pPr>
      <w:r w:rsidRPr="001E0306">
        <w:rPr>
          <w:sz w:val="22"/>
          <w:szCs w:val="22"/>
        </w:rPr>
        <w:t>1</w:t>
      </w:r>
      <w:r w:rsidR="00D74048" w:rsidRPr="001E0306">
        <w:rPr>
          <w:sz w:val="22"/>
          <w:szCs w:val="22"/>
        </w:rPr>
        <w:t>1</w:t>
      </w:r>
      <w:r w:rsidR="00232300" w:rsidRPr="001E0306">
        <w:rPr>
          <w:sz w:val="22"/>
          <w:szCs w:val="22"/>
        </w:rPr>
        <w:t xml:space="preserve">.4. Сведения о деятельности Сторон, полученные ими при заключении, изменении (дополнении), исполнении и расторжении настоящего Договора, а также сведения, вытекающие из содержания договора, являются </w:t>
      </w:r>
      <w:r w:rsidR="001B588E" w:rsidRPr="001E0306">
        <w:rPr>
          <w:sz w:val="22"/>
          <w:szCs w:val="22"/>
        </w:rPr>
        <w:t xml:space="preserve">конфиденциальной </w:t>
      </w:r>
      <w:proofErr w:type="gramStart"/>
      <w:r w:rsidR="001B588E" w:rsidRPr="001E0306">
        <w:rPr>
          <w:sz w:val="22"/>
          <w:szCs w:val="22"/>
        </w:rPr>
        <w:t xml:space="preserve">информацией </w:t>
      </w:r>
      <w:r w:rsidR="00232300" w:rsidRPr="001E0306">
        <w:rPr>
          <w:sz w:val="22"/>
          <w:szCs w:val="22"/>
        </w:rPr>
        <w:t xml:space="preserve"> и</w:t>
      </w:r>
      <w:proofErr w:type="gramEnd"/>
      <w:r w:rsidR="00232300" w:rsidRPr="001E0306">
        <w:rPr>
          <w:sz w:val="22"/>
          <w:szCs w:val="22"/>
        </w:rPr>
        <w:t xml:space="preserve"> не подлежат разглашению третьим лицам (кроме как в случаях, предусмотренных действующим законодательством или по соглашению сторон) в течение всего срока действия Договора и в течение трех лет после его окончания.</w:t>
      </w:r>
    </w:p>
    <w:p w14:paraId="2A48C3ED" w14:textId="03E81DFF" w:rsidR="00232300" w:rsidRPr="001E0306" w:rsidRDefault="00D74048" w:rsidP="00C12D24">
      <w:pPr>
        <w:pStyle w:val="a3"/>
        <w:widowControl/>
        <w:tabs>
          <w:tab w:val="num" w:pos="1134"/>
        </w:tabs>
        <w:autoSpaceDE/>
        <w:autoSpaceDN/>
        <w:ind w:right="-58" w:firstLine="709"/>
        <w:contextualSpacing/>
        <w:rPr>
          <w:sz w:val="22"/>
          <w:szCs w:val="22"/>
        </w:rPr>
      </w:pPr>
      <w:r w:rsidRPr="001E0306">
        <w:rPr>
          <w:sz w:val="22"/>
          <w:szCs w:val="22"/>
        </w:rPr>
        <w:t>11</w:t>
      </w:r>
      <w:r w:rsidR="00232300" w:rsidRPr="001E0306">
        <w:rPr>
          <w:sz w:val="22"/>
          <w:szCs w:val="22"/>
        </w:rPr>
        <w:t xml:space="preserve">.5. При наличии технической возможности стороны могут организовать электронный документооборот с использованием электронной подписи, при условии оформления дополнительного </w:t>
      </w:r>
      <w:r w:rsidR="00C12D24" w:rsidRPr="001E0306">
        <w:rPr>
          <w:sz w:val="22"/>
          <w:szCs w:val="22"/>
        </w:rPr>
        <w:t>соглашения о</w:t>
      </w:r>
      <w:r w:rsidR="00232300" w:rsidRPr="001E0306">
        <w:rPr>
          <w:sz w:val="22"/>
          <w:szCs w:val="22"/>
        </w:rPr>
        <w:t xml:space="preserve"> применении электронной подписи.</w:t>
      </w:r>
    </w:p>
    <w:p w14:paraId="1F038AC8" w14:textId="785F37D7" w:rsidR="00C11B7D" w:rsidRPr="001E0306" w:rsidRDefault="00C11B7D" w:rsidP="00C12D24">
      <w:pPr>
        <w:pStyle w:val="a3"/>
        <w:tabs>
          <w:tab w:val="num" w:pos="1134"/>
          <w:tab w:val="left" w:pos="1276"/>
        </w:tabs>
        <w:ind w:firstLine="709"/>
        <w:rPr>
          <w:sz w:val="22"/>
          <w:szCs w:val="22"/>
        </w:rPr>
      </w:pPr>
      <w:r w:rsidRPr="001E0306">
        <w:rPr>
          <w:sz w:val="22"/>
          <w:szCs w:val="22"/>
        </w:rPr>
        <w:t>1</w:t>
      </w:r>
      <w:r w:rsidR="00D74048" w:rsidRPr="001E0306">
        <w:rPr>
          <w:sz w:val="22"/>
          <w:szCs w:val="22"/>
        </w:rPr>
        <w:t>1</w:t>
      </w:r>
      <w:r w:rsidRPr="001E0306">
        <w:rPr>
          <w:sz w:val="22"/>
          <w:szCs w:val="22"/>
        </w:rPr>
        <w:t>.6. </w:t>
      </w:r>
      <w:r w:rsidRPr="001E0306">
        <w:rPr>
          <w:sz w:val="22"/>
          <w:szCs w:val="22"/>
        </w:rPr>
        <w:tab/>
        <w:t xml:space="preserve">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Астраханской области. </w:t>
      </w:r>
    </w:p>
    <w:p w14:paraId="65EFD540" w14:textId="046901CC" w:rsidR="00C11B7D" w:rsidRPr="001E0306" w:rsidRDefault="00C11B7D" w:rsidP="00C12D24">
      <w:pPr>
        <w:pStyle w:val="a3"/>
        <w:tabs>
          <w:tab w:val="num" w:pos="1134"/>
          <w:tab w:val="left" w:pos="1276"/>
        </w:tabs>
        <w:ind w:firstLine="709"/>
        <w:rPr>
          <w:sz w:val="22"/>
          <w:szCs w:val="22"/>
        </w:rPr>
      </w:pPr>
      <w:r w:rsidRPr="001E0306">
        <w:rPr>
          <w:sz w:val="22"/>
          <w:szCs w:val="22"/>
        </w:rPr>
        <w:t>1</w:t>
      </w:r>
      <w:r w:rsidR="00D74048" w:rsidRPr="001E0306">
        <w:rPr>
          <w:sz w:val="22"/>
          <w:szCs w:val="22"/>
        </w:rPr>
        <w:t>1</w:t>
      </w:r>
      <w:r w:rsidRPr="001E0306">
        <w:rPr>
          <w:sz w:val="22"/>
          <w:szCs w:val="22"/>
        </w:rPr>
        <w:t>.7. </w:t>
      </w:r>
      <w:r w:rsidRPr="001E0306">
        <w:rPr>
          <w:sz w:val="22"/>
          <w:szCs w:val="22"/>
        </w:rPr>
        <w:tab/>
        <w:t>Изменения и дополнения к Договору, за исключением изменений и дополнений в приложения № 2.1, № 2.2 к Договору, действительны только при условии оформления их в письменном виде и подписания обеими Сторонами.</w:t>
      </w:r>
    </w:p>
    <w:p w14:paraId="55FE84D5" w14:textId="1239812D" w:rsidR="00EF6107" w:rsidRPr="001E0306" w:rsidRDefault="00EF6107" w:rsidP="00EF6107">
      <w:pPr>
        <w:pStyle w:val="a3"/>
        <w:tabs>
          <w:tab w:val="num" w:pos="1134"/>
          <w:tab w:val="left" w:pos="1276"/>
        </w:tabs>
        <w:ind w:firstLine="709"/>
        <w:rPr>
          <w:i/>
          <w:sz w:val="22"/>
          <w:szCs w:val="22"/>
        </w:rPr>
      </w:pPr>
      <w:r w:rsidRPr="001E0306">
        <w:rPr>
          <w:i/>
          <w:sz w:val="22"/>
          <w:szCs w:val="22"/>
        </w:rPr>
        <w:t xml:space="preserve">* в случае заключения договора с </w:t>
      </w:r>
      <w:r w:rsidR="00C57594">
        <w:rPr>
          <w:i/>
          <w:sz w:val="22"/>
          <w:szCs w:val="22"/>
        </w:rPr>
        <w:t>ЭСК</w:t>
      </w:r>
      <w:r w:rsidRPr="001E0306">
        <w:rPr>
          <w:i/>
          <w:sz w:val="22"/>
          <w:szCs w:val="22"/>
        </w:rPr>
        <w:t>:</w:t>
      </w:r>
    </w:p>
    <w:p w14:paraId="03C5285A" w14:textId="09F9FA28" w:rsidR="00EF6107" w:rsidRPr="001E0306" w:rsidRDefault="00EF6107" w:rsidP="00EF6107">
      <w:pPr>
        <w:pStyle w:val="a3"/>
        <w:tabs>
          <w:tab w:val="num" w:pos="1134"/>
          <w:tab w:val="left" w:pos="1276"/>
        </w:tabs>
        <w:ind w:firstLine="709"/>
        <w:rPr>
          <w:i/>
          <w:sz w:val="22"/>
          <w:szCs w:val="22"/>
        </w:rPr>
      </w:pPr>
      <w:r w:rsidRPr="001E0306">
        <w:rPr>
          <w:i/>
          <w:sz w:val="22"/>
          <w:szCs w:val="22"/>
        </w:rPr>
        <w:lastRenderedPageBreak/>
        <w:t>Изменения и дополнения к Договору, за исключением изменений и дополнений в приложение № 2 к Договору, действительны только при условии оформления их в письменном виде и подписания обеими Сторонами</w:t>
      </w:r>
    </w:p>
    <w:p w14:paraId="6C33C7E5" w14:textId="520989E4" w:rsidR="00A07EED" w:rsidRPr="001E0306" w:rsidRDefault="00C11B7D" w:rsidP="00C12D24">
      <w:pPr>
        <w:pStyle w:val="a3"/>
        <w:tabs>
          <w:tab w:val="left" w:pos="993"/>
          <w:tab w:val="num" w:pos="1134"/>
        </w:tabs>
        <w:ind w:firstLine="709"/>
        <w:rPr>
          <w:sz w:val="22"/>
          <w:szCs w:val="22"/>
        </w:rPr>
      </w:pPr>
      <w:r w:rsidRPr="001E0306">
        <w:rPr>
          <w:sz w:val="22"/>
          <w:szCs w:val="22"/>
        </w:rPr>
        <w:t>1</w:t>
      </w:r>
      <w:r w:rsidR="00D74048" w:rsidRPr="001E0306">
        <w:rPr>
          <w:sz w:val="22"/>
          <w:szCs w:val="22"/>
        </w:rPr>
        <w:t>1</w:t>
      </w:r>
      <w:r w:rsidRPr="001E0306">
        <w:rPr>
          <w:sz w:val="22"/>
          <w:szCs w:val="22"/>
        </w:rPr>
        <w:t>.7.1. Изменения и дополнения в приложения</w:t>
      </w:r>
      <w:r w:rsidR="00A07EED" w:rsidRPr="001E0306">
        <w:rPr>
          <w:sz w:val="22"/>
          <w:szCs w:val="22"/>
        </w:rPr>
        <w:t>х</w:t>
      </w:r>
      <w:r w:rsidRPr="001E0306">
        <w:rPr>
          <w:sz w:val="22"/>
          <w:szCs w:val="22"/>
        </w:rPr>
        <w:t xml:space="preserve"> № 2.1, № 2.2 к Договору считаются внесенными с момента получения </w:t>
      </w:r>
      <w:r w:rsidR="008E73E4" w:rsidRPr="001E0306">
        <w:rPr>
          <w:sz w:val="22"/>
          <w:szCs w:val="22"/>
        </w:rPr>
        <w:t>Исполнителем от Заказчика</w:t>
      </w:r>
      <w:r w:rsidRPr="001E0306">
        <w:rPr>
          <w:sz w:val="22"/>
          <w:szCs w:val="22"/>
        </w:rPr>
        <w:t xml:space="preserve"> уведомлений</w:t>
      </w:r>
      <w:r w:rsidR="00A07EED" w:rsidRPr="001E0306">
        <w:rPr>
          <w:sz w:val="22"/>
          <w:szCs w:val="22"/>
        </w:rPr>
        <w:t>:</w:t>
      </w:r>
    </w:p>
    <w:p w14:paraId="27C6ACCF" w14:textId="77777777" w:rsidR="001C0530" w:rsidRPr="001E0306" w:rsidRDefault="00A07EED" w:rsidP="001C0530">
      <w:pPr>
        <w:pStyle w:val="a3"/>
        <w:tabs>
          <w:tab w:val="left" w:pos="993"/>
          <w:tab w:val="num" w:pos="1134"/>
        </w:tabs>
        <w:ind w:firstLine="709"/>
        <w:rPr>
          <w:sz w:val="22"/>
          <w:szCs w:val="22"/>
        </w:rPr>
      </w:pPr>
      <w:r w:rsidRPr="001E0306">
        <w:rPr>
          <w:sz w:val="22"/>
          <w:szCs w:val="22"/>
        </w:rPr>
        <w:t xml:space="preserve">- </w:t>
      </w:r>
      <w:r w:rsidR="008E73E4" w:rsidRPr="001E0306">
        <w:rPr>
          <w:sz w:val="22"/>
          <w:szCs w:val="22"/>
        </w:rPr>
        <w:t xml:space="preserve">о внесении изменений в </w:t>
      </w:r>
      <w:r w:rsidRPr="001E0306">
        <w:rPr>
          <w:sz w:val="22"/>
          <w:szCs w:val="22"/>
        </w:rPr>
        <w:t xml:space="preserve">действующие </w:t>
      </w:r>
      <w:r w:rsidR="009D387F" w:rsidRPr="001E0306">
        <w:rPr>
          <w:sz w:val="22"/>
          <w:szCs w:val="22"/>
        </w:rPr>
        <w:t>договор</w:t>
      </w:r>
      <w:r w:rsidRPr="001E0306">
        <w:rPr>
          <w:sz w:val="22"/>
          <w:szCs w:val="22"/>
        </w:rPr>
        <w:t>ы</w:t>
      </w:r>
      <w:r w:rsidR="009D387F" w:rsidRPr="001E0306">
        <w:rPr>
          <w:sz w:val="22"/>
          <w:szCs w:val="22"/>
        </w:rPr>
        <w:t xml:space="preserve"> энергоснабжения</w:t>
      </w:r>
      <w:r w:rsidR="001C0530" w:rsidRPr="001E0306">
        <w:rPr>
          <w:sz w:val="22"/>
          <w:szCs w:val="22"/>
        </w:rPr>
        <w:t xml:space="preserve"> (купли-продажи электрической</w:t>
      </w:r>
      <w:r w:rsidR="001C0530" w:rsidRPr="001E0306">
        <w:rPr>
          <w:sz w:val="22"/>
          <w:szCs w:val="22"/>
        </w:rPr>
        <w:tab/>
        <w:t xml:space="preserve"> энергии (мощности))</w:t>
      </w:r>
      <w:r w:rsidRPr="001E0306">
        <w:rPr>
          <w:sz w:val="22"/>
          <w:szCs w:val="22"/>
        </w:rPr>
        <w:t>, заключенные между Заказчиком и Потребителем, в части, касающейся точек поставки электрической энергии и мощности;</w:t>
      </w:r>
    </w:p>
    <w:p w14:paraId="74F62F1E" w14:textId="054913D2" w:rsidR="00A07EED" w:rsidRPr="001E0306" w:rsidRDefault="001C0530" w:rsidP="001C0530">
      <w:pPr>
        <w:pStyle w:val="a3"/>
        <w:tabs>
          <w:tab w:val="left" w:pos="993"/>
          <w:tab w:val="num" w:pos="1134"/>
        </w:tabs>
        <w:ind w:firstLine="709"/>
        <w:rPr>
          <w:sz w:val="22"/>
          <w:szCs w:val="22"/>
        </w:rPr>
      </w:pPr>
      <w:r w:rsidRPr="001E0306">
        <w:rPr>
          <w:sz w:val="22"/>
          <w:szCs w:val="22"/>
        </w:rPr>
        <w:t xml:space="preserve">- </w:t>
      </w:r>
      <w:r w:rsidR="00A07EED" w:rsidRPr="001E0306">
        <w:rPr>
          <w:sz w:val="22"/>
          <w:szCs w:val="22"/>
        </w:rPr>
        <w:t xml:space="preserve">о заключении договора энергоснабжения </w:t>
      </w:r>
      <w:r w:rsidRPr="001E0306">
        <w:rPr>
          <w:sz w:val="22"/>
          <w:szCs w:val="22"/>
        </w:rPr>
        <w:t>(купли-продажи      электрической</w:t>
      </w:r>
      <w:r w:rsidRPr="001E0306">
        <w:rPr>
          <w:sz w:val="22"/>
          <w:szCs w:val="22"/>
        </w:rPr>
        <w:tab/>
        <w:t xml:space="preserve">    энергии (мощности)) </w:t>
      </w:r>
      <w:r w:rsidR="00A07EED" w:rsidRPr="001E0306">
        <w:rPr>
          <w:sz w:val="22"/>
          <w:szCs w:val="22"/>
        </w:rPr>
        <w:t>между Заказчиком и Потребителем;</w:t>
      </w:r>
    </w:p>
    <w:p w14:paraId="15C8F1F5" w14:textId="322AD459" w:rsidR="00A07EED" w:rsidRPr="001E0306" w:rsidRDefault="00A07EED" w:rsidP="001C0530">
      <w:pPr>
        <w:pStyle w:val="a3"/>
        <w:tabs>
          <w:tab w:val="left" w:pos="993"/>
          <w:tab w:val="num" w:pos="1134"/>
        </w:tabs>
        <w:ind w:firstLine="709"/>
        <w:rPr>
          <w:sz w:val="22"/>
          <w:szCs w:val="22"/>
        </w:rPr>
      </w:pPr>
      <w:r w:rsidRPr="001E0306">
        <w:rPr>
          <w:sz w:val="22"/>
          <w:szCs w:val="22"/>
        </w:rPr>
        <w:t>- о расторжении договора энергоснабжения</w:t>
      </w:r>
      <w:r w:rsidR="001C0530" w:rsidRPr="001E0306">
        <w:rPr>
          <w:sz w:val="22"/>
          <w:szCs w:val="22"/>
        </w:rPr>
        <w:t xml:space="preserve"> (купли-продажи         электрической</w:t>
      </w:r>
      <w:r w:rsidR="001C0530" w:rsidRPr="001E0306">
        <w:rPr>
          <w:sz w:val="22"/>
          <w:szCs w:val="22"/>
        </w:rPr>
        <w:tab/>
        <w:t xml:space="preserve">     энергии (мощности))</w:t>
      </w:r>
      <w:r w:rsidRPr="001E0306">
        <w:rPr>
          <w:sz w:val="22"/>
          <w:szCs w:val="22"/>
        </w:rPr>
        <w:t xml:space="preserve"> между Заказчиком и Потребителем</w:t>
      </w:r>
      <w:r w:rsidR="001C0530" w:rsidRPr="001E0306">
        <w:rPr>
          <w:sz w:val="22"/>
          <w:szCs w:val="22"/>
        </w:rPr>
        <w:t>;</w:t>
      </w:r>
    </w:p>
    <w:p w14:paraId="19318A84" w14:textId="49AEFB30" w:rsidR="001C0530" w:rsidRPr="001E0306" w:rsidRDefault="001C0530" w:rsidP="001C0530">
      <w:pPr>
        <w:pStyle w:val="a3"/>
        <w:tabs>
          <w:tab w:val="left" w:pos="993"/>
          <w:tab w:val="num" w:pos="1134"/>
        </w:tabs>
        <w:ind w:firstLine="709"/>
        <w:rPr>
          <w:sz w:val="22"/>
          <w:szCs w:val="22"/>
        </w:rPr>
      </w:pPr>
      <w:r w:rsidRPr="001E0306">
        <w:rPr>
          <w:sz w:val="22"/>
          <w:szCs w:val="22"/>
        </w:rPr>
        <w:t xml:space="preserve">- о возникновении и о прекращении у </w:t>
      </w:r>
      <w:proofErr w:type="spellStart"/>
      <w:r w:rsidRPr="001E0306">
        <w:rPr>
          <w:sz w:val="22"/>
          <w:szCs w:val="22"/>
        </w:rPr>
        <w:t>энергосбытовой</w:t>
      </w:r>
      <w:proofErr w:type="spellEnd"/>
      <w:r w:rsidRPr="001E0306">
        <w:rPr>
          <w:sz w:val="22"/>
          <w:szCs w:val="22"/>
        </w:rPr>
        <w:t xml:space="preserve"> (</w:t>
      </w:r>
      <w:proofErr w:type="spellStart"/>
      <w:r w:rsidRPr="001E0306">
        <w:rPr>
          <w:sz w:val="22"/>
          <w:szCs w:val="22"/>
        </w:rPr>
        <w:t>энергоснабжающей</w:t>
      </w:r>
      <w:proofErr w:type="spellEnd"/>
      <w:r w:rsidRPr="001E0306">
        <w:rPr>
          <w:sz w:val="22"/>
          <w:szCs w:val="22"/>
        </w:rPr>
        <w:t>) организации права распоряжения электрической энергией, поставляемой потребителям на розничном рынке</w:t>
      </w:r>
    </w:p>
    <w:p w14:paraId="36E2C2A2" w14:textId="2C950C7B" w:rsidR="00F542C6" w:rsidRPr="001E0306" w:rsidRDefault="00F542C6" w:rsidP="00C12D24">
      <w:pPr>
        <w:pStyle w:val="a3"/>
        <w:tabs>
          <w:tab w:val="left" w:pos="993"/>
          <w:tab w:val="num" w:pos="1134"/>
        </w:tabs>
        <w:ind w:firstLine="709"/>
        <w:rPr>
          <w:sz w:val="22"/>
          <w:szCs w:val="22"/>
        </w:rPr>
      </w:pPr>
      <w:r w:rsidRPr="001E0306">
        <w:rPr>
          <w:sz w:val="22"/>
          <w:szCs w:val="22"/>
        </w:rPr>
        <w:t xml:space="preserve">Указанные уведомления </w:t>
      </w:r>
      <w:r w:rsidR="000B3DEC" w:rsidRPr="001E0306">
        <w:rPr>
          <w:sz w:val="22"/>
          <w:szCs w:val="22"/>
        </w:rPr>
        <w:t xml:space="preserve">должны содержать информацию, </w:t>
      </w:r>
      <w:r w:rsidR="00A07EED" w:rsidRPr="001E0306">
        <w:rPr>
          <w:sz w:val="22"/>
          <w:szCs w:val="22"/>
        </w:rPr>
        <w:t>отраженную</w:t>
      </w:r>
      <w:r w:rsidR="000B3DEC" w:rsidRPr="001E0306">
        <w:rPr>
          <w:sz w:val="22"/>
          <w:szCs w:val="22"/>
        </w:rPr>
        <w:t xml:space="preserve"> в Приложении 2.1 и 2.2 настоящего Договора.</w:t>
      </w:r>
    </w:p>
    <w:p w14:paraId="6D0C8A56" w14:textId="431D5651" w:rsidR="00CA7051" w:rsidRPr="001E0306" w:rsidRDefault="00CA7051" w:rsidP="00C12D24">
      <w:pPr>
        <w:pStyle w:val="a3"/>
        <w:tabs>
          <w:tab w:val="left" w:pos="993"/>
          <w:tab w:val="num" w:pos="1134"/>
        </w:tabs>
        <w:ind w:firstLine="709"/>
        <w:rPr>
          <w:i/>
          <w:sz w:val="22"/>
          <w:szCs w:val="22"/>
        </w:rPr>
      </w:pPr>
      <w:r w:rsidRPr="001E0306">
        <w:rPr>
          <w:i/>
          <w:sz w:val="22"/>
          <w:szCs w:val="22"/>
        </w:rPr>
        <w:t xml:space="preserve">* в случае заключении договора с </w:t>
      </w:r>
      <w:r w:rsidR="00C57594">
        <w:rPr>
          <w:i/>
          <w:sz w:val="22"/>
          <w:szCs w:val="22"/>
        </w:rPr>
        <w:t>ЭСК</w:t>
      </w:r>
      <w:r w:rsidRPr="001E0306">
        <w:rPr>
          <w:i/>
          <w:sz w:val="22"/>
          <w:szCs w:val="22"/>
        </w:rPr>
        <w:t>:</w:t>
      </w:r>
    </w:p>
    <w:p w14:paraId="77E3566E" w14:textId="46A09080" w:rsidR="00CA7051" w:rsidRPr="001E0306" w:rsidRDefault="00CA7051" w:rsidP="00CA7051">
      <w:pPr>
        <w:pStyle w:val="a3"/>
        <w:tabs>
          <w:tab w:val="left" w:pos="993"/>
          <w:tab w:val="num" w:pos="1134"/>
        </w:tabs>
        <w:ind w:firstLine="709"/>
        <w:rPr>
          <w:i/>
          <w:sz w:val="22"/>
          <w:szCs w:val="22"/>
        </w:rPr>
      </w:pPr>
      <w:r w:rsidRPr="001E0306">
        <w:rPr>
          <w:i/>
          <w:sz w:val="22"/>
          <w:szCs w:val="22"/>
        </w:rPr>
        <w:t>Изменения и дополнения в приложении № 2 к Договору считаются внесенными с момента получения Исполнителем от Заказчика уведомлений:</w:t>
      </w:r>
    </w:p>
    <w:p w14:paraId="6777A3AF" w14:textId="77777777" w:rsidR="00CA7051" w:rsidRPr="001E0306" w:rsidRDefault="00CA7051" w:rsidP="00CA7051">
      <w:pPr>
        <w:pStyle w:val="a3"/>
        <w:tabs>
          <w:tab w:val="left" w:pos="993"/>
          <w:tab w:val="num" w:pos="1134"/>
        </w:tabs>
        <w:ind w:firstLine="709"/>
        <w:rPr>
          <w:i/>
          <w:sz w:val="22"/>
          <w:szCs w:val="22"/>
        </w:rPr>
      </w:pPr>
      <w:r w:rsidRPr="001E0306">
        <w:rPr>
          <w:i/>
          <w:sz w:val="22"/>
          <w:szCs w:val="22"/>
        </w:rPr>
        <w:t>- о внесении изменений в действующие договоры энергоснабжения (купли-продажи электрической</w:t>
      </w:r>
      <w:r w:rsidRPr="001E0306">
        <w:rPr>
          <w:i/>
          <w:sz w:val="22"/>
          <w:szCs w:val="22"/>
        </w:rPr>
        <w:tab/>
        <w:t xml:space="preserve"> энергии (мощности)), заключенные между Заказчиком и Потребителем, в части, касающейся точек поставки электрической энергии и мощности;</w:t>
      </w:r>
    </w:p>
    <w:p w14:paraId="73CF55CD" w14:textId="77777777" w:rsidR="00CA7051" w:rsidRPr="001E0306" w:rsidRDefault="00CA7051" w:rsidP="00CA7051">
      <w:pPr>
        <w:pStyle w:val="a3"/>
        <w:tabs>
          <w:tab w:val="left" w:pos="993"/>
          <w:tab w:val="num" w:pos="1134"/>
        </w:tabs>
        <w:ind w:firstLine="709"/>
        <w:rPr>
          <w:i/>
          <w:sz w:val="22"/>
          <w:szCs w:val="22"/>
        </w:rPr>
      </w:pPr>
      <w:r w:rsidRPr="001E0306">
        <w:rPr>
          <w:i/>
          <w:sz w:val="22"/>
          <w:szCs w:val="22"/>
        </w:rPr>
        <w:t>- о заключении договора энергоснабжения (купли-продажи      электрической</w:t>
      </w:r>
      <w:r w:rsidRPr="001E0306">
        <w:rPr>
          <w:i/>
          <w:sz w:val="22"/>
          <w:szCs w:val="22"/>
        </w:rPr>
        <w:tab/>
        <w:t xml:space="preserve">    энергии (мощности)) между Заказчиком и Потребителем;</w:t>
      </w:r>
    </w:p>
    <w:p w14:paraId="741B8285" w14:textId="77777777" w:rsidR="00CA7051" w:rsidRPr="001E0306" w:rsidRDefault="00CA7051" w:rsidP="00CA7051">
      <w:pPr>
        <w:pStyle w:val="a3"/>
        <w:tabs>
          <w:tab w:val="left" w:pos="993"/>
          <w:tab w:val="num" w:pos="1134"/>
        </w:tabs>
        <w:ind w:firstLine="709"/>
        <w:rPr>
          <w:i/>
          <w:sz w:val="22"/>
          <w:szCs w:val="22"/>
        </w:rPr>
      </w:pPr>
      <w:r w:rsidRPr="001E0306">
        <w:rPr>
          <w:i/>
          <w:sz w:val="22"/>
          <w:szCs w:val="22"/>
        </w:rPr>
        <w:t>- о расторжении договора энергоснабжения (купли-продажи         электрической</w:t>
      </w:r>
      <w:r w:rsidRPr="001E0306">
        <w:rPr>
          <w:i/>
          <w:sz w:val="22"/>
          <w:szCs w:val="22"/>
        </w:rPr>
        <w:tab/>
        <w:t xml:space="preserve">     энергии (мощности)) между Заказчиком и Потребителем;</w:t>
      </w:r>
    </w:p>
    <w:p w14:paraId="5E6B1BA1" w14:textId="77777777" w:rsidR="00CA7051" w:rsidRPr="001E0306" w:rsidRDefault="00CA7051" w:rsidP="00CA7051">
      <w:pPr>
        <w:pStyle w:val="a3"/>
        <w:tabs>
          <w:tab w:val="left" w:pos="993"/>
          <w:tab w:val="num" w:pos="1134"/>
        </w:tabs>
        <w:ind w:firstLine="709"/>
        <w:rPr>
          <w:i/>
          <w:sz w:val="22"/>
          <w:szCs w:val="22"/>
        </w:rPr>
      </w:pPr>
      <w:r w:rsidRPr="001E0306">
        <w:rPr>
          <w:i/>
          <w:sz w:val="22"/>
          <w:szCs w:val="22"/>
        </w:rPr>
        <w:t xml:space="preserve">- о возникновении и о прекращении у </w:t>
      </w:r>
      <w:proofErr w:type="spellStart"/>
      <w:r w:rsidRPr="001E0306">
        <w:rPr>
          <w:i/>
          <w:sz w:val="22"/>
          <w:szCs w:val="22"/>
        </w:rPr>
        <w:t>энергосбытовой</w:t>
      </w:r>
      <w:proofErr w:type="spellEnd"/>
      <w:r w:rsidRPr="001E0306">
        <w:rPr>
          <w:i/>
          <w:sz w:val="22"/>
          <w:szCs w:val="22"/>
        </w:rPr>
        <w:t xml:space="preserve"> (</w:t>
      </w:r>
      <w:proofErr w:type="spellStart"/>
      <w:r w:rsidRPr="001E0306">
        <w:rPr>
          <w:i/>
          <w:sz w:val="22"/>
          <w:szCs w:val="22"/>
        </w:rPr>
        <w:t>энергоснабжающей</w:t>
      </w:r>
      <w:proofErr w:type="spellEnd"/>
      <w:r w:rsidRPr="001E0306">
        <w:rPr>
          <w:i/>
          <w:sz w:val="22"/>
          <w:szCs w:val="22"/>
        </w:rPr>
        <w:t>) организации права распоряжения электрической энергией, поставляемой потребителям на розничном рынке</w:t>
      </w:r>
    </w:p>
    <w:p w14:paraId="5B62257F" w14:textId="1278C658" w:rsidR="00CA7051" w:rsidRPr="001E0306" w:rsidRDefault="00CA7051" w:rsidP="00CA7051">
      <w:pPr>
        <w:pStyle w:val="a3"/>
        <w:tabs>
          <w:tab w:val="left" w:pos="993"/>
          <w:tab w:val="num" w:pos="1134"/>
        </w:tabs>
        <w:ind w:firstLine="709"/>
        <w:rPr>
          <w:i/>
          <w:sz w:val="22"/>
          <w:szCs w:val="22"/>
        </w:rPr>
      </w:pPr>
      <w:r w:rsidRPr="001E0306">
        <w:rPr>
          <w:i/>
          <w:sz w:val="22"/>
          <w:szCs w:val="22"/>
        </w:rPr>
        <w:t>Указанные уведомления должны содержать информацию, отраженную в Приложении 2 настоящего Договора</w:t>
      </w:r>
    </w:p>
    <w:p w14:paraId="44912FFE" w14:textId="057785D9" w:rsidR="00294747" w:rsidRPr="001E0306" w:rsidRDefault="006B23E6" w:rsidP="00C12D24">
      <w:pPr>
        <w:pStyle w:val="a3"/>
        <w:widowControl/>
        <w:tabs>
          <w:tab w:val="num" w:pos="1134"/>
          <w:tab w:val="num" w:pos="1418"/>
        </w:tabs>
        <w:autoSpaceDE/>
        <w:autoSpaceDN/>
        <w:ind w:right="-58" w:firstLine="709"/>
        <w:contextualSpacing/>
        <w:rPr>
          <w:sz w:val="22"/>
          <w:szCs w:val="22"/>
        </w:rPr>
      </w:pPr>
      <w:r w:rsidRPr="001E0306">
        <w:rPr>
          <w:sz w:val="22"/>
          <w:szCs w:val="22"/>
        </w:rPr>
        <w:t>1</w:t>
      </w:r>
      <w:r w:rsidR="00D74048" w:rsidRPr="001E0306">
        <w:rPr>
          <w:sz w:val="22"/>
          <w:szCs w:val="22"/>
        </w:rPr>
        <w:t>1</w:t>
      </w:r>
      <w:r w:rsidR="00294747" w:rsidRPr="001E0306">
        <w:rPr>
          <w:sz w:val="22"/>
          <w:szCs w:val="22"/>
        </w:rPr>
        <w:t>.</w:t>
      </w:r>
      <w:r w:rsidR="00C11B7D" w:rsidRPr="001E0306">
        <w:rPr>
          <w:sz w:val="22"/>
          <w:szCs w:val="22"/>
        </w:rPr>
        <w:t>8</w:t>
      </w:r>
      <w:r w:rsidR="00294747" w:rsidRPr="001E0306">
        <w:rPr>
          <w:sz w:val="22"/>
          <w:szCs w:val="22"/>
        </w:rPr>
        <w:t>.</w:t>
      </w:r>
      <w:r w:rsidR="00A009E3" w:rsidRPr="001E0306">
        <w:rPr>
          <w:sz w:val="22"/>
          <w:szCs w:val="22"/>
        </w:rPr>
        <w:t xml:space="preserve"> </w:t>
      </w:r>
      <w:r w:rsidR="00294747" w:rsidRPr="001E0306">
        <w:rPr>
          <w:sz w:val="22"/>
          <w:szCs w:val="22"/>
        </w:rPr>
        <w:t>Договор составлен в двух экземплярах,</w:t>
      </w:r>
      <w:r w:rsidR="00232300" w:rsidRPr="001E0306">
        <w:rPr>
          <w:sz w:val="22"/>
          <w:szCs w:val="22"/>
        </w:rPr>
        <w:t xml:space="preserve"> прошитых и </w:t>
      </w:r>
      <w:r w:rsidR="00C12D24" w:rsidRPr="001E0306">
        <w:rPr>
          <w:sz w:val="22"/>
          <w:szCs w:val="22"/>
        </w:rPr>
        <w:t>пронумерованных</w:t>
      </w:r>
      <w:r w:rsidR="00232300" w:rsidRPr="001E0306">
        <w:rPr>
          <w:sz w:val="22"/>
          <w:szCs w:val="22"/>
        </w:rPr>
        <w:t>,</w:t>
      </w:r>
      <w:r w:rsidR="00294747" w:rsidRPr="001E0306">
        <w:rPr>
          <w:sz w:val="22"/>
          <w:szCs w:val="22"/>
        </w:rPr>
        <w:t xml:space="preserve"> имеющих равную юридическую силу и находящихся по одному экземпляру у каждой из Сторон.</w:t>
      </w:r>
    </w:p>
    <w:p w14:paraId="10EAF566" w14:textId="77777777" w:rsidR="00294747" w:rsidRPr="001E0306" w:rsidRDefault="00294747" w:rsidP="0099044A">
      <w:pPr>
        <w:pStyle w:val="a3"/>
        <w:widowControl/>
        <w:tabs>
          <w:tab w:val="num" w:pos="720"/>
        </w:tabs>
        <w:autoSpaceDE/>
        <w:autoSpaceDN/>
        <w:ind w:right="-58" w:firstLine="709"/>
        <w:contextualSpacing/>
        <w:rPr>
          <w:sz w:val="22"/>
          <w:szCs w:val="22"/>
        </w:rPr>
      </w:pPr>
    </w:p>
    <w:p w14:paraId="4EAAF34D" w14:textId="77777777" w:rsidR="00C12D24" w:rsidRPr="001E0306" w:rsidRDefault="00C12D24" w:rsidP="0099044A">
      <w:pPr>
        <w:pStyle w:val="a3"/>
        <w:widowControl/>
        <w:tabs>
          <w:tab w:val="num" w:pos="720"/>
        </w:tabs>
        <w:autoSpaceDE/>
        <w:autoSpaceDN/>
        <w:ind w:right="-58" w:firstLine="709"/>
        <w:contextualSpacing/>
        <w:rPr>
          <w:sz w:val="22"/>
          <w:szCs w:val="22"/>
        </w:rPr>
      </w:pPr>
    </w:p>
    <w:p w14:paraId="20D50088" w14:textId="23D80357" w:rsidR="00294747" w:rsidRPr="001E0306" w:rsidRDefault="006B23E6" w:rsidP="0099044A">
      <w:pPr>
        <w:pStyle w:val="a3"/>
        <w:widowControl/>
        <w:autoSpaceDE/>
        <w:autoSpaceDN/>
        <w:ind w:right="-58" w:firstLine="709"/>
        <w:contextualSpacing/>
        <w:jc w:val="center"/>
        <w:rPr>
          <w:b/>
          <w:bCs/>
          <w:sz w:val="22"/>
          <w:szCs w:val="22"/>
        </w:rPr>
      </w:pPr>
      <w:r w:rsidRPr="001E0306">
        <w:rPr>
          <w:b/>
          <w:bCs/>
          <w:sz w:val="22"/>
          <w:szCs w:val="22"/>
        </w:rPr>
        <w:t>1</w:t>
      </w:r>
      <w:r w:rsidR="00D74048" w:rsidRPr="001E0306">
        <w:rPr>
          <w:b/>
          <w:bCs/>
          <w:sz w:val="22"/>
          <w:szCs w:val="22"/>
        </w:rPr>
        <w:t>2</w:t>
      </w:r>
      <w:r w:rsidR="00294747" w:rsidRPr="001E0306">
        <w:rPr>
          <w:b/>
          <w:bCs/>
          <w:sz w:val="22"/>
          <w:szCs w:val="22"/>
        </w:rPr>
        <w:t>. ПРИЛОЖЕНИЯ К ДОГОВОРУ</w:t>
      </w:r>
    </w:p>
    <w:p w14:paraId="268216E8" w14:textId="77777777" w:rsidR="00294747" w:rsidRPr="001E0306" w:rsidRDefault="00294747" w:rsidP="0099044A">
      <w:pPr>
        <w:pStyle w:val="a3"/>
        <w:widowControl/>
        <w:autoSpaceDE/>
        <w:autoSpaceDN/>
        <w:ind w:right="-58" w:firstLine="709"/>
        <w:contextualSpacing/>
        <w:rPr>
          <w:b/>
          <w:bCs/>
          <w:sz w:val="22"/>
          <w:szCs w:val="22"/>
        </w:rPr>
      </w:pPr>
    </w:p>
    <w:p w14:paraId="67B59048" w14:textId="77777777" w:rsidR="00294747" w:rsidRPr="001E0306" w:rsidRDefault="00294747" w:rsidP="00C12D24">
      <w:pPr>
        <w:pStyle w:val="a3"/>
        <w:widowControl/>
        <w:autoSpaceDE/>
        <w:autoSpaceDN/>
        <w:ind w:right="-58" w:firstLine="709"/>
        <w:contextualSpacing/>
        <w:rPr>
          <w:sz w:val="22"/>
          <w:szCs w:val="22"/>
        </w:rPr>
      </w:pPr>
      <w:r w:rsidRPr="001E0306">
        <w:rPr>
          <w:sz w:val="22"/>
          <w:szCs w:val="22"/>
        </w:rPr>
        <w:t>Все приложения, указанные в настоящем пункте, являются неотъемлемыми частями настоящего Договора.</w:t>
      </w:r>
    </w:p>
    <w:p w14:paraId="3B6CF75E" w14:textId="30B10FA8" w:rsidR="00DC0BE6"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.1.</w:t>
      </w:r>
      <w:r w:rsidR="00DC0BE6" w:rsidRPr="001E0306">
        <w:rPr>
          <w:sz w:val="22"/>
          <w:szCs w:val="22"/>
        </w:rPr>
        <w:t xml:space="preserve"> </w:t>
      </w:r>
      <w:r w:rsidR="00C12D24" w:rsidRPr="001E0306">
        <w:rPr>
          <w:sz w:val="22"/>
          <w:szCs w:val="22"/>
        </w:rPr>
        <w:t>Приложение №</w:t>
      </w:r>
      <w:r w:rsidR="004F7914" w:rsidRPr="001E0306">
        <w:rPr>
          <w:sz w:val="22"/>
          <w:szCs w:val="22"/>
        </w:rPr>
        <w:t xml:space="preserve"> </w:t>
      </w:r>
      <w:r w:rsidR="00DC0BE6" w:rsidRPr="001E0306">
        <w:rPr>
          <w:sz w:val="22"/>
          <w:szCs w:val="22"/>
        </w:rPr>
        <w:t>1 «Перечень точек приема электрической энергии в электрические сети Исполнителя и характеристика СКУЭ в точках приема».</w:t>
      </w:r>
    </w:p>
    <w:p w14:paraId="5E5AA97D" w14:textId="7478F509" w:rsidR="00DC0BE6"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.2.</w:t>
      </w:r>
      <w:r w:rsidR="00DC0BE6" w:rsidRPr="001E0306">
        <w:rPr>
          <w:sz w:val="22"/>
          <w:szCs w:val="22"/>
        </w:rPr>
        <w:t xml:space="preserve"> Приложение </w:t>
      </w:r>
      <w:r w:rsidR="004F7914" w:rsidRPr="001E0306">
        <w:rPr>
          <w:sz w:val="22"/>
          <w:szCs w:val="22"/>
        </w:rPr>
        <w:t xml:space="preserve">№ </w:t>
      </w:r>
      <w:r w:rsidR="00DC0BE6" w:rsidRPr="001E0306">
        <w:rPr>
          <w:sz w:val="22"/>
          <w:szCs w:val="22"/>
        </w:rPr>
        <w:t>2.1. «Перечень точек поставки и характеристика СКУЭ в точках поставки в разрезе договоров энергоснабжения</w:t>
      </w:r>
      <w:r w:rsidR="00AB2734" w:rsidRPr="001E0306">
        <w:rPr>
          <w:sz w:val="22"/>
          <w:szCs w:val="22"/>
        </w:rPr>
        <w:t xml:space="preserve"> (купли-продажи электрической энергии и мощности)</w:t>
      </w:r>
      <w:r w:rsidR="00DC0BE6" w:rsidRPr="001E0306">
        <w:rPr>
          <w:sz w:val="22"/>
          <w:szCs w:val="22"/>
        </w:rPr>
        <w:t xml:space="preserve"> и уровней напряжения по потребителям - юридическим лицам».</w:t>
      </w:r>
    </w:p>
    <w:p w14:paraId="5725002B" w14:textId="0C3DF040" w:rsidR="00DC0BE6"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.3.</w:t>
      </w:r>
      <w:r w:rsidR="00DC0BE6" w:rsidRPr="001E0306">
        <w:rPr>
          <w:sz w:val="22"/>
          <w:szCs w:val="22"/>
        </w:rPr>
        <w:t xml:space="preserve"> Приложение </w:t>
      </w:r>
      <w:r w:rsidR="004F7914" w:rsidRPr="001E0306">
        <w:rPr>
          <w:sz w:val="22"/>
          <w:szCs w:val="22"/>
        </w:rPr>
        <w:t xml:space="preserve">№ </w:t>
      </w:r>
      <w:r w:rsidR="00DC0BE6" w:rsidRPr="001E0306">
        <w:rPr>
          <w:sz w:val="22"/>
          <w:szCs w:val="22"/>
        </w:rPr>
        <w:t>2.2. «Перечень точек поставки и характеристика СКУЭ в точках поставки в разрезе потребителей физических лиц».</w:t>
      </w:r>
    </w:p>
    <w:p w14:paraId="634FDE04" w14:textId="2CF7949C" w:rsidR="00B87C6B" w:rsidRPr="001E0306" w:rsidRDefault="00B87C6B" w:rsidP="00C12D24">
      <w:pPr>
        <w:pStyle w:val="a3"/>
        <w:widowControl/>
        <w:autoSpaceDE/>
        <w:autoSpaceDN/>
        <w:spacing w:after="120"/>
        <w:ind w:right="-57" w:firstLine="709"/>
        <w:contextualSpacing/>
        <w:rPr>
          <w:sz w:val="22"/>
          <w:szCs w:val="22"/>
        </w:rPr>
      </w:pPr>
      <w:r w:rsidRPr="001E0306">
        <w:rPr>
          <w:sz w:val="22"/>
          <w:szCs w:val="22"/>
        </w:rPr>
        <w:t xml:space="preserve">* </w:t>
      </w:r>
      <w:proofErr w:type="gramStart"/>
      <w:r w:rsidRPr="001E0306">
        <w:rPr>
          <w:i/>
          <w:sz w:val="22"/>
          <w:szCs w:val="22"/>
        </w:rPr>
        <w:t>В</w:t>
      </w:r>
      <w:proofErr w:type="gramEnd"/>
      <w:r w:rsidRPr="001E0306">
        <w:rPr>
          <w:i/>
          <w:sz w:val="22"/>
          <w:szCs w:val="22"/>
        </w:rPr>
        <w:t xml:space="preserve"> случае заключения договора </w:t>
      </w:r>
      <w:r w:rsidR="00E63081" w:rsidRPr="001E0306">
        <w:rPr>
          <w:i/>
          <w:sz w:val="22"/>
          <w:szCs w:val="22"/>
        </w:rPr>
        <w:t>с</w:t>
      </w:r>
      <w:r w:rsidRPr="001E0306">
        <w:rPr>
          <w:i/>
          <w:sz w:val="22"/>
          <w:szCs w:val="22"/>
        </w:rPr>
        <w:t xml:space="preserve"> </w:t>
      </w:r>
      <w:r w:rsidR="00C57594">
        <w:rPr>
          <w:i/>
          <w:sz w:val="22"/>
          <w:szCs w:val="22"/>
        </w:rPr>
        <w:t>ЭСК</w:t>
      </w:r>
      <w:r w:rsidRPr="001E0306">
        <w:rPr>
          <w:i/>
          <w:sz w:val="22"/>
          <w:szCs w:val="22"/>
        </w:rPr>
        <w:t xml:space="preserve"> пункт 12.3 исключается из договора</w:t>
      </w:r>
    </w:p>
    <w:p w14:paraId="418450B5" w14:textId="742C9F62" w:rsidR="00DC0BE6"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.4.</w:t>
      </w:r>
      <w:r w:rsidR="00DC0BE6" w:rsidRPr="001E0306">
        <w:rPr>
          <w:sz w:val="22"/>
          <w:szCs w:val="22"/>
        </w:rPr>
        <w:t xml:space="preserve"> Приложение </w:t>
      </w:r>
      <w:r w:rsidR="004F7914" w:rsidRPr="001E0306">
        <w:rPr>
          <w:sz w:val="22"/>
          <w:szCs w:val="22"/>
        </w:rPr>
        <w:t xml:space="preserve">№ </w:t>
      </w:r>
      <w:r w:rsidR="00320AD9" w:rsidRPr="001E0306">
        <w:rPr>
          <w:sz w:val="22"/>
          <w:szCs w:val="22"/>
        </w:rPr>
        <w:t>3</w:t>
      </w:r>
      <w:r w:rsidR="00DC0BE6" w:rsidRPr="001E0306">
        <w:rPr>
          <w:sz w:val="22"/>
          <w:szCs w:val="22"/>
        </w:rPr>
        <w:t xml:space="preserve"> </w:t>
      </w:r>
      <w:r w:rsidR="003F5E5A" w:rsidRPr="001E0306">
        <w:rPr>
          <w:sz w:val="22"/>
          <w:szCs w:val="22"/>
        </w:rPr>
        <w:t xml:space="preserve">Форма </w:t>
      </w:r>
      <w:r w:rsidR="00DC0BE6" w:rsidRPr="001E0306">
        <w:rPr>
          <w:sz w:val="22"/>
          <w:szCs w:val="22"/>
        </w:rPr>
        <w:t>«Плановый объем передачи электрической энергии и мощности потребителя</w:t>
      </w:r>
      <w:r w:rsidR="005C450A" w:rsidRPr="001E0306">
        <w:rPr>
          <w:sz w:val="22"/>
          <w:szCs w:val="22"/>
        </w:rPr>
        <w:t>м через сети Исполнителя на 20__</w:t>
      </w:r>
      <w:r w:rsidR="00DC0BE6" w:rsidRPr="001E0306">
        <w:rPr>
          <w:sz w:val="22"/>
          <w:szCs w:val="22"/>
        </w:rPr>
        <w:t xml:space="preserve"> год».</w:t>
      </w:r>
    </w:p>
    <w:p w14:paraId="0C18F67D" w14:textId="4F433960" w:rsidR="004F7914"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.5.</w:t>
      </w:r>
      <w:r w:rsidR="004F7914" w:rsidRPr="001E0306">
        <w:rPr>
          <w:sz w:val="22"/>
          <w:szCs w:val="22"/>
        </w:rPr>
        <w:t xml:space="preserve"> Приложение № 4 </w:t>
      </w:r>
      <w:r w:rsidR="003F5E5A" w:rsidRPr="001E0306">
        <w:rPr>
          <w:sz w:val="22"/>
          <w:szCs w:val="22"/>
        </w:rPr>
        <w:t>«</w:t>
      </w:r>
      <w:r w:rsidR="006D35DE" w:rsidRPr="001E0306">
        <w:rPr>
          <w:sz w:val="22"/>
          <w:szCs w:val="22"/>
        </w:rPr>
        <w:t>Документы о технологическом присоединении</w:t>
      </w:r>
      <w:r w:rsidR="003F5E5A" w:rsidRPr="001E0306">
        <w:rPr>
          <w:sz w:val="22"/>
          <w:szCs w:val="22"/>
        </w:rPr>
        <w:t>»</w:t>
      </w:r>
      <w:r w:rsidR="004F7914" w:rsidRPr="001E0306">
        <w:rPr>
          <w:sz w:val="22"/>
          <w:szCs w:val="22"/>
        </w:rPr>
        <w:t>.</w:t>
      </w:r>
    </w:p>
    <w:p w14:paraId="34B4DEDF" w14:textId="0439773B" w:rsidR="00DC0BE6"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B0118D" w:rsidRPr="001E0306">
        <w:rPr>
          <w:sz w:val="22"/>
          <w:szCs w:val="22"/>
        </w:rPr>
        <w:t>6</w:t>
      </w:r>
      <w:r w:rsidR="00DC0BE6" w:rsidRPr="001E0306">
        <w:rPr>
          <w:sz w:val="22"/>
          <w:szCs w:val="22"/>
        </w:rPr>
        <w:t xml:space="preserve">. Приложение </w:t>
      </w:r>
      <w:r w:rsidR="002D71E5" w:rsidRPr="001E0306">
        <w:rPr>
          <w:sz w:val="22"/>
          <w:szCs w:val="22"/>
        </w:rPr>
        <w:t xml:space="preserve">№ </w:t>
      </w:r>
      <w:r w:rsidR="00B0118D" w:rsidRPr="001E0306">
        <w:rPr>
          <w:sz w:val="22"/>
          <w:szCs w:val="22"/>
        </w:rPr>
        <w:t>5</w:t>
      </w:r>
      <w:r w:rsidR="009A09BF" w:rsidRPr="001E0306">
        <w:rPr>
          <w:sz w:val="22"/>
          <w:szCs w:val="22"/>
        </w:rPr>
        <w:t xml:space="preserve"> </w:t>
      </w:r>
      <w:r w:rsidR="00DC0BE6" w:rsidRPr="001E0306">
        <w:rPr>
          <w:sz w:val="22"/>
          <w:szCs w:val="22"/>
        </w:rPr>
        <w:t>«</w:t>
      </w:r>
      <w:r w:rsidR="00CB16D8" w:rsidRPr="001E0306">
        <w:rPr>
          <w:sz w:val="22"/>
          <w:szCs w:val="22"/>
        </w:rPr>
        <w:t>Регламент взаимодействия Исполнителя и Заказчика при ограничении режима потребления электрической энергии потребителям Заказчика и при возобновлении их электроснабжения</w:t>
      </w:r>
      <w:r w:rsidR="00DC0BE6" w:rsidRPr="001E0306">
        <w:rPr>
          <w:sz w:val="22"/>
          <w:szCs w:val="22"/>
        </w:rPr>
        <w:t>».</w:t>
      </w:r>
    </w:p>
    <w:p w14:paraId="19D6D31A" w14:textId="2ADBE8E8" w:rsidR="005C450A" w:rsidRPr="001E0306" w:rsidRDefault="007B7FA7"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00B0118D" w:rsidRPr="001E0306">
        <w:rPr>
          <w:sz w:val="22"/>
          <w:szCs w:val="22"/>
        </w:rPr>
        <w:t>.6</w:t>
      </w:r>
      <w:r w:rsidRPr="001E0306">
        <w:rPr>
          <w:sz w:val="22"/>
          <w:szCs w:val="22"/>
        </w:rPr>
        <w:t>.1</w:t>
      </w:r>
      <w:r w:rsidR="009A09BF" w:rsidRPr="001E0306">
        <w:rPr>
          <w:sz w:val="22"/>
          <w:szCs w:val="22"/>
        </w:rPr>
        <w:t xml:space="preserve"> </w:t>
      </w:r>
      <w:r w:rsidR="005C450A" w:rsidRPr="001E0306">
        <w:rPr>
          <w:sz w:val="22"/>
          <w:szCs w:val="22"/>
        </w:rPr>
        <w:t xml:space="preserve">Приложение № </w:t>
      </w:r>
      <w:r w:rsidR="00B0118D" w:rsidRPr="001E0306">
        <w:rPr>
          <w:sz w:val="22"/>
          <w:szCs w:val="22"/>
        </w:rPr>
        <w:t>5</w:t>
      </w:r>
      <w:r w:rsidR="005C450A" w:rsidRPr="001E0306">
        <w:rPr>
          <w:sz w:val="22"/>
          <w:szCs w:val="22"/>
        </w:rPr>
        <w:t xml:space="preserve">.1 </w:t>
      </w:r>
      <w:r w:rsidR="00DF5ACC" w:rsidRPr="001E0306">
        <w:rPr>
          <w:sz w:val="22"/>
          <w:szCs w:val="22"/>
        </w:rPr>
        <w:t xml:space="preserve">к приложению № </w:t>
      </w:r>
      <w:r w:rsidR="00B0118D" w:rsidRPr="001E0306">
        <w:rPr>
          <w:sz w:val="22"/>
          <w:szCs w:val="22"/>
        </w:rPr>
        <w:t>5</w:t>
      </w:r>
      <w:r w:rsidR="009F25F1" w:rsidRPr="001E0306">
        <w:rPr>
          <w:sz w:val="22"/>
          <w:szCs w:val="22"/>
        </w:rPr>
        <w:t xml:space="preserve"> </w:t>
      </w:r>
      <w:r w:rsidR="005C450A" w:rsidRPr="001E0306">
        <w:rPr>
          <w:sz w:val="22"/>
          <w:szCs w:val="22"/>
        </w:rPr>
        <w:t>Форма «Уведомление на ограничение поставки элек</w:t>
      </w:r>
      <w:r w:rsidR="00DF5ACC" w:rsidRPr="001E0306">
        <w:rPr>
          <w:sz w:val="22"/>
          <w:szCs w:val="22"/>
        </w:rPr>
        <w:t>троэнергии за расчетный период».</w:t>
      </w:r>
    </w:p>
    <w:p w14:paraId="616D47DD" w14:textId="7F3B7874"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B0118D" w:rsidRPr="001E0306">
        <w:rPr>
          <w:sz w:val="22"/>
          <w:szCs w:val="22"/>
        </w:rPr>
        <w:t>6</w:t>
      </w:r>
      <w:r w:rsidRPr="001E0306">
        <w:rPr>
          <w:sz w:val="22"/>
          <w:szCs w:val="22"/>
        </w:rPr>
        <w:t xml:space="preserve">.2 </w:t>
      </w:r>
      <w:r w:rsidR="005C450A" w:rsidRPr="001E0306">
        <w:rPr>
          <w:sz w:val="22"/>
          <w:szCs w:val="22"/>
        </w:rPr>
        <w:t xml:space="preserve">Приложение № </w:t>
      </w:r>
      <w:r w:rsidR="00B0118D" w:rsidRPr="001E0306">
        <w:rPr>
          <w:sz w:val="22"/>
          <w:szCs w:val="22"/>
        </w:rPr>
        <w:t>5</w:t>
      </w:r>
      <w:r w:rsidR="005C450A" w:rsidRPr="001E0306">
        <w:rPr>
          <w:sz w:val="22"/>
          <w:szCs w:val="22"/>
        </w:rPr>
        <w:t xml:space="preserve">.2 </w:t>
      </w:r>
      <w:r w:rsidR="00DF5ACC" w:rsidRPr="001E0306">
        <w:rPr>
          <w:sz w:val="22"/>
          <w:szCs w:val="22"/>
        </w:rPr>
        <w:t xml:space="preserve">к приложению № </w:t>
      </w:r>
      <w:r w:rsidR="00B0118D" w:rsidRPr="001E0306">
        <w:rPr>
          <w:sz w:val="22"/>
          <w:szCs w:val="22"/>
        </w:rPr>
        <w:t>5</w:t>
      </w:r>
      <w:r w:rsidR="009F25F1" w:rsidRPr="001E0306">
        <w:rPr>
          <w:sz w:val="22"/>
          <w:szCs w:val="22"/>
        </w:rPr>
        <w:t xml:space="preserve"> </w:t>
      </w:r>
      <w:r w:rsidR="005C450A" w:rsidRPr="001E0306">
        <w:rPr>
          <w:sz w:val="22"/>
          <w:szCs w:val="22"/>
        </w:rPr>
        <w:t>Форма «Акт о введении ограничения режима потребления»</w:t>
      </w:r>
      <w:r w:rsidR="00DF5ACC" w:rsidRPr="001E0306">
        <w:rPr>
          <w:sz w:val="22"/>
          <w:szCs w:val="22"/>
        </w:rPr>
        <w:t>.</w:t>
      </w:r>
    </w:p>
    <w:p w14:paraId="386AC4B3" w14:textId="0D3A1F3E"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B0118D" w:rsidRPr="001E0306">
        <w:rPr>
          <w:sz w:val="22"/>
          <w:szCs w:val="22"/>
        </w:rPr>
        <w:t>6</w:t>
      </w:r>
      <w:r w:rsidRPr="001E0306">
        <w:rPr>
          <w:sz w:val="22"/>
          <w:szCs w:val="22"/>
        </w:rPr>
        <w:t xml:space="preserve">.3 </w:t>
      </w:r>
      <w:r w:rsidR="005C450A" w:rsidRPr="001E0306">
        <w:rPr>
          <w:sz w:val="22"/>
          <w:szCs w:val="22"/>
        </w:rPr>
        <w:t xml:space="preserve">Приложение № </w:t>
      </w:r>
      <w:r w:rsidR="00B0118D" w:rsidRPr="001E0306">
        <w:rPr>
          <w:sz w:val="22"/>
          <w:szCs w:val="22"/>
        </w:rPr>
        <w:t>5</w:t>
      </w:r>
      <w:r w:rsidR="005C450A" w:rsidRPr="001E0306">
        <w:rPr>
          <w:sz w:val="22"/>
          <w:szCs w:val="22"/>
        </w:rPr>
        <w:t>.3</w:t>
      </w:r>
      <w:r w:rsidR="00DF5ACC" w:rsidRPr="001E0306">
        <w:rPr>
          <w:sz w:val="22"/>
          <w:szCs w:val="22"/>
        </w:rPr>
        <w:t xml:space="preserve"> к приложению № </w:t>
      </w:r>
      <w:r w:rsidR="00B0118D" w:rsidRPr="001E0306">
        <w:rPr>
          <w:sz w:val="22"/>
          <w:szCs w:val="22"/>
        </w:rPr>
        <w:t>5</w:t>
      </w:r>
      <w:r w:rsidR="00C12D24" w:rsidRPr="001E0306">
        <w:rPr>
          <w:sz w:val="22"/>
          <w:szCs w:val="22"/>
        </w:rPr>
        <w:t xml:space="preserve"> Форма</w:t>
      </w:r>
      <w:r w:rsidR="005C450A" w:rsidRPr="001E0306">
        <w:rPr>
          <w:sz w:val="22"/>
          <w:szCs w:val="22"/>
        </w:rPr>
        <w:t xml:space="preserve"> «Уведомление на возобновление поставки </w:t>
      </w:r>
      <w:r w:rsidR="005C450A" w:rsidRPr="001E0306">
        <w:rPr>
          <w:sz w:val="22"/>
          <w:szCs w:val="22"/>
        </w:rPr>
        <w:lastRenderedPageBreak/>
        <w:t>электроэнергии</w:t>
      </w:r>
      <w:r w:rsidR="00C12D24" w:rsidRPr="001E0306">
        <w:rPr>
          <w:sz w:val="22"/>
          <w:szCs w:val="22"/>
        </w:rPr>
        <w:t>».</w:t>
      </w:r>
    </w:p>
    <w:p w14:paraId="7308D194" w14:textId="3AFF140C"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B0118D" w:rsidRPr="001E0306">
        <w:rPr>
          <w:sz w:val="22"/>
          <w:szCs w:val="22"/>
        </w:rPr>
        <w:t>6</w:t>
      </w:r>
      <w:r w:rsidRPr="001E0306">
        <w:rPr>
          <w:sz w:val="22"/>
          <w:szCs w:val="22"/>
        </w:rPr>
        <w:t xml:space="preserve">.4 </w:t>
      </w:r>
      <w:r w:rsidR="005C450A" w:rsidRPr="001E0306">
        <w:rPr>
          <w:sz w:val="22"/>
          <w:szCs w:val="22"/>
        </w:rPr>
        <w:t xml:space="preserve">Приложение № </w:t>
      </w:r>
      <w:r w:rsidR="00B0118D" w:rsidRPr="001E0306">
        <w:rPr>
          <w:sz w:val="22"/>
          <w:szCs w:val="22"/>
        </w:rPr>
        <w:t>5</w:t>
      </w:r>
      <w:r w:rsidR="005C450A" w:rsidRPr="001E0306">
        <w:rPr>
          <w:sz w:val="22"/>
          <w:szCs w:val="22"/>
        </w:rPr>
        <w:t xml:space="preserve">.4 </w:t>
      </w:r>
      <w:r w:rsidR="00DF5ACC" w:rsidRPr="001E0306">
        <w:rPr>
          <w:sz w:val="22"/>
          <w:szCs w:val="22"/>
        </w:rPr>
        <w:t xml:space="preserve">к приложению № </w:t>
      </w:r>
      <w:r w:rsidR="00B0118D" w:rsidRPr="001E0306">
        <w:rPr>
          <w:sz w:val="22"/>
          <w:szCs w:val="22"/>
        </w:rPr>
        <w:t>5</w:t>
      </w:r>
      <w:r w:rsidR="009F25F1" w:rsidRPr="001E0306">
        <w:rPr>
          <w:sz w:val="22"/>
          <w:szCs w:val="22"/>
        </w:rPr>
        <w:t xml:space="preserve"> </w:t>
      </w:r>
      <w:r w:rsidR="005C450A" w:rsidRPr="001E0306">
        <w:rPr>
          <w:sz w:val="22"/>
          <w:szCs w:val="22"/>
        </w:rPr>
        <w:t>Форма «Акт о возобновлении режима потребления»</w:t>
      </w:r>
      <w:r w:rsidR="00DF5ACC" w:rsidRPr="001E0306">
        <w:rPr>
          <w:sz w:val="22"/>
          <w:szCs w:val="22"/>
        </w:rPr>
        <w:t>.</w:t>
      </w:r>
    </w:p>
    <w:p w14:paraId="345D10B4" w14:textId="1AA58B88"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B0118D" w:rsidRPr="001E0306">
        <w:rPr>
          <w:sz w:val="22"/>
          <w:szCs w:val="22"/>
        </w:rPr>
        <w:t>6</w:t>
      </w:r>
      <w:r w:rsidRPr="001E0306">
        <w:rPr>
          <w:sz w:val="22"/>
          <w:szCs w:val="22"/>
        </w:rPr>
        <w:t>.5</w:t>
      </w:r>
      <w:r w:rsidR="00B0118D" w:rsidRPr="001E0306">
        <w:rPr>
          <w:sz w:val="22"/>
          <w:szCs w:val="22"/>
        </w:rPr>
        <w:t xml:space="preserve"> </w:t>
      </w:r>
      <w:r w:rsidR="005C450A" w:rsidRPr="001E0306">
        <w:rPr>
          <w:sz w:val="22"/>
          <w:szCs w:val="22"/>
        </w:rPr>
        <w:t xml:space="preserve">Приложение № </w:t>
      </w:r>
      <w:r w:rsidR="00B0118D" w:rsidRPr="001E0306">
        <w:rPr>
          <w:sz w:val="22"/>
          <w:szCs w:val="22"/>
        </w:rPr>
        <w:t>5</w:t>
      </w:r>
      <w:r w:rsidR="005C450A" w:rsidRPr="001E0306">
        <w:rPr>
          <w:sz w:val="22"/>
          <w:szCs w:val="22"/>
        </w:rPr>
        <w:t xml:space="preserve">.5. </w:t>
      </w:r>
      <w:r w:rsidR="00DF5ACC" w:rsidRPr="001E0306">
        <w:rPr>
          <w:sz w:val="22"/>
          <w:szCs w:val="22"/>
        </w:rPr>
        <w:t xml:space="preserve">к приложению № </w:t>
      </w:r>
      <w:r w:rsidR="00B0118D" w:rsidRPr="001E0306">
        <w:rPr>
          <w:sz w:val="22"/>
          <w:szCs w:val="22"/>
        </w:rPr>
        <w:t>5</w:t>
      </w:r>
      <w:r w:rsidR="009F25F1" w:rsidRPr="001E0306">
        <w:rPr>
          <w:sz w:val="22"/>
          <w:szCs w:val="22"/>
        </w:rPr>
        <w:t xml:space="preserve"> </w:t>
      </w:r>
      <w:r w:rsidR="005C450A" w:rsidRPr="001E0306">
        <w:rPr>
          <w:sz w:val="22"/>
          <w:szCs w:val="22"/>
        </w:rPr>
        <w:t>Форма «Акт приема-передачи оказанных услуг за расчетный период» (форма № МРЮ-23</w:t>
      </w:r>
      <w:r w:rsidR="00C12D24" w:rsidRPr="001E0306">
        <w:rPr>
          <w:sz w:val="22"/>
          <w:szCs w:val="22"/>
        </w:rPr>
        <w:t>).</w:t>
      </w:r>
    </w:p>
    <w:p w14:paraId="71569FA1" w14:textId="54BDEE49"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6</w:t>
      </w:r>
      <w:r w:rsidRPr="001E0306">
        <w:rPr>
          <w:sz w:val="22"/>
          <w:szCs w:val="22"/>
        </w:rPr>
        <w:t xml:space="preserve">.6 </w:t>
      </w:r>
      <w:r w:rsidR="005C450A" w:rsidRPr="001E0306">
        <w:rPr>
          <w:sz w:val="22"/>
          <w:szCs w:val="22"/>
        </w:rPr>
        <w:t xml:space="preserve">Приложение № </w:t>
      </w:r>
      <w:r w:rsidR="00A35130" w:rsidRPr="001E0306">
        <w:rPr>
          <w:sz w:val="22"/>
          <w:szCs w:val="22"/>
        </w:rPr>
        <w:t>5</w:t>
      </w:r>
      <w:r w:rsidR="005C450A" w:rsidRPr="001E0306">
        <w:rPr>
          <w:sz w:val="22"/>
          <w:szCs w:val="22"/>
        </w:rPr>
        <w:t xml:space="preserve">.6. </w:t>
      </w:r>
      <w:r w:rsidR="00DF5ACC" w:rsidRPr="001E0306">
        <w:rPr>
          <w:sz w:val="22"/>
          <w:szCs w:val="22"/>
        </w:rPr>
        <w:t xml:space="preserve">к приложению № </w:t>
      </w:r>
      <w:r w:rsidR="00A35130" w:rsidRPr="001E0306">
        <w:rPr>
          <w:sz w:val="22"/>
          <w:szCs w:val="22"/>
        </w:rPr>
        <w:t>5</w:t>
      </w:r>
      <w:r w:rsidR="009F25F1" w:rsidRPr="001E0306">
        <w:rPr>
          <w:sz w:val="22"/>
          <w:szCs w:val="22"/>
        </w:rPr>
        <w:t xml:space="preserve"> </w:t>
      </w:r>
      <w:r w:rsidR="005C450A" w:rsidRPr="001E0306">
        <w:rPr>
          <w:sz w:val="22"/>
          <w:szCs w:val="22"/>
        </w:rPr>
        <w:t>Форма «Акт приема-передачи оказанных услуг за расчетный период</w:t>
      </w:r>
      <w:r w:rsidR="00C12D24" w:rsidRPr="001E0306">
        <w:rPr>
          <w:sz w:val="22"/>
          <w:szCs w:val="22"/>
        </w:rPr>
        <w:t>».</w:t>
      </w:r>
    </w:p>
    <w:p w14:paraId="2336E651" w14:textId="73BD04FC"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6</w:t>
      </w:r>
      <w:r w:rsidRPr="001E0306">
        <w:rPr>
          <w:sz w:val="22"/>
          <w:szCs w:val="22"/>
        </w:rPr>
        <w:t xml:space="preserve">.7 </w:t>
      </w:r>
      <w:r w:rsidR="005C450A" w:rsidRPr="001E0306">
        <w:rPr>
          <w:sz w:val="22"/>
          <w:szCs w:val="22"/>
        </w:rPr>
        <w:t xml:space="preserve">Приложение № </w:t>
      </w:r>
      <w:r w:rsidR="00A35130" w:rsidRPr="001E0306">
        <w:rPr>
          <w:sz w:val="22"/>
          <w:szCs w:val="22"/>
        </w:rPr>
        <w:t>5</w:t>
      </w:r>
      <w:r w:rsidR="005C450A" w:rsidRPr="001E0306">
        <w:rPr>
          <w:sz w:val="22"/>
          <w:szCs w:val="22"/>
        </w:rPr>
        <w:t xml:space="preserve">.7. </w:t>
      </w:r>
      <w:r w:rsidR="00DF5ACC" w:rsidRPr="001E0306">
        <w:rPr>
          <w:sz w:val="22"/>
          <w:szCs w:val="22"/>
        </w:rPr>
        <w:t xml:space="preserve">к приложению № </w:t>
      </w:r>
      <w:r w:rsidR="00A35130" w:rsidRPr="001E0306">
        <w:rPr>
          <w:sz w:val="22"/>
          <w:szCs w:val="22"/>
        </w:rPr>
        <w:t>5</w:t>
      </w:r>
      <w:r w:rsidR="009F25F1" w:rsidRPr="001E0306">
        <w:rPr>
          <w:sz w:val="22"/>
          <w:szCs w:val="22"/>
        </w:rPr>
        <w:t xml:space="preserve"> </w:t>
      </w:r>
      <w:r w:rsidR="005C450A" w:rsidRPr="001E0306">
        <w:rPr>
          <w:sz w:val="22"/>
          <w:szCs w:val="22"/>
        </w:rPr>
        <w:t>Форма «</w:t>
      </w:r>
      <w:r w:rsidR="003F5E5A" w:rsidRPr="001E0306">
        <w:rPr>
          <w:sz w:val="22"/>
          <w:szCs w:val="22"/>
        </w:rPr>
        <w:t>Акт исполнения филиалом ПАО «</w:t>
      </w:r>
      <w:proofErr w:type="spellStart"/>
      <w:r w:rsidR="00CA7051" w:rsidRPr="001E0306">
        <w:rPr>
          <w:sz w:val="22"/>
          <w:szCs w:val="22"/>
        </w:rPr>
        <w:t>Россети</w:t>
      </w:r>
      <w:proofErr w:type="spellEnd"/>
      <w:r w:rsidR="00CA7051" w:rsidRPr="001E0306">
        <w:rPr>
          <w:sz w:val="22"/>
          <w:szCs w:val="22"/>
        </w:rPr>
        <w:t xml:space="preserve"> Ю</w:t>
      </w:r>
      <w:r w:rsidR="00400881">
        <w:rPr>
          <w:sz w:val="22"/>
          <w:szCs w:val="22"/>
        </w:rPr>
        <w:t>г</w:t>
      </w:r>
      <w:r w:rsidR="003F5E5A" w:rsidRPr="001E0306">
        <w:rPr>
          <w:sz w:val="22"/>
          <w:szCs w:val="22"/>
        </w:rPr>
        <w:t>» - «</w:t>
      </w:r>
      <w:r w:rsidR="00CA7051" w:rsidRPr="001E0306">
        <w:rPr>
          <w:sz w:val="22"/>
          <w:szCs w:val="22"/>
        </w:rPr>
        <w:t>___</w:t>
      </w:r>
      <w:r w:rsidR="003F5E5A" w:rsidRPr="001E0306">
        <w:rPr>
          <w:sz w:val="22"/>
          <w:szCs w:val="22"/>
        </w:rPr>
        <w:t xml:space="preserve">» заявок </w:t>
      </w:r>
      <w:r w:rsidR="00CA7051" w:rsidRPr="001E0306">
        <w:rPr>
          <w:sz w:val="22"/>
          <w:szCs w:val="22"/>
        </w:rPr>
        <w:t>_______</w:t>
      </w:r>
      <w:r w:rsidR="003F5E5A" w:rsidRPr="001E0306">
        <w:rPr>
          <w:sz w:val="22"/>
          <w:szCs w:val="22"/>
        </w:rPr>
        <w:t xml:space="preserve"> на ограничение (возобновление) режима потребления по юридическим и физическим лицам за расчетный период</w:t>
      </w:r>
      <w:r w:rsidR="00C12D24" w:rsidRPr="001E0306">
        <w:rPr>
          <w:sz w:val="22"/>
          <w:szCs w:val="22"/>
        </w:rPr>
        <w:t>».</w:t>
      </w:r>
    </w:p>
    <w:p w14:paraId="79592BB7" w14:textId="35753A4C" w:rsidR="003F5E5A" w:rsidRPr="001E0306" w:rsidRDefault="009A09BF" w:rsidP="003F5E5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6</w:t>
      </w:r>
      <w:r w:rsidRPr="001E0306">
        <w:rPr>
          <w:sz w:val="22"/>
          <w:szCs w:val="22"/>
        </w:rPr>
        <w:t xml:space="preserve">.8 </w:t>
      </w:r>
      <w:r w:rsidR="005C450A" w:rsidRPr="001E0306">
        <w:rPr>
          <w:sz w:val="22"/>
          <w:szCs w:val="22"/>
        </w:rPr>
        <w:t xml:space="preserve">Приложение № </w:t>
      </w:r>
      <w:r w:rsidR="00A35130" w:rsidRPr="001E0306">
        <w:rPr>
          <w:sz w:val="22"/>
          <w:szCs w:val="22"/>
        </w:rPr>
        <w:t>5</w:t>
      </w:r>
      <w:r w:rsidR="005C450A" w:rsidRPr="001E0306">
        <w:rPr>
          <w:sz w:val="22"/>
          <w:szCs w:val="22"/>
        </w:rPr>
        <w:t xml:space="preserve">.8. </w:t>
      </w:r>
      <w:r w:rsidR="00DF5ACC" w:rsidRPr="001E0306">
        <w:rPr>
          <w:sz w:val="22"/>
          <w:szCs w:val="22"/>
        </w:rPr>
        <w:t xml:space="preserve">к приложению № </w:t>
      </w:r>
      <w:r w:rsidR="00A35130" w:rsidRPr="001E0306">
        <w:rPr>
          <w:sz w:val="22"/>
          <w:szCs w:val="22"/>
        </w:rPr>
        <w:t>5</w:t>
      </w:r>
      <w:r w:rsidR="009F25F1" w:rsidRPr="001E0306">
        <w:rPr>
          <w:sz w:val="22"/>
          <w:szCs w:val="22"/>
        </w:rPr>
        <w:t xml:space="preserve"> </w:t>
      </w:r>
      <w:r w:rsidR="005C450A" w:rsidRPr="001E0306">
        <w:rPr>
          <w:sz w:val="22"/>
          <w:szCs w:val="22"/>
        </w:rPr>
        <w:t>Форма «</w:t>
      </w:r>
      <w:r w:rsidR="003F5E5A" w:rsidRPr="001E0306">
        <w:rPr>
          <w:sz w:val="22"/>
          <w:szCs w:val="22"/>
        </w:rPr>
        <w:t>Сводный акт исполнения филиалом ПАО «</w:t>
      </w:r>
      <w:proofErr w:type="spellStart"/>
      <w:r w:rsidR="00CA7051" w:rsidRPr="001E0306">
        <w:rPr>
          <w:sz w:val="22"/>
          <w:szCs w:val="22"/>
        </w:rPr>
        <w:t>Россети</w:t>
      </w:r>
      <w:proofErr w:type="spellEnd"/>
      <w:r w:rsidR="00CA7051" w:rsidRPr="001E0306">
        <w:rPr>
          <w:sz w:val="22"/>
          <w:szCs w:val="22"/>
        </w:rPr>
        <w:t xml:space="preserve"> Ю</w:t>
      </w:r>
      <w:r w:rsidR="00400881">
        <w:rPr>
          <w:sz w:val="22"/>
          <w:szCs w:val="22"/>
        </w:rPr>
        <w:t>г</w:t>
      </w:r>
      <w:r w:rsidR="003F5E5A" w:rsidRPr="001E0306">
        <w:rPr>
          <w:sz w:val="22"/>
          <w:szCs w:val="22"/>
        </w:rPr>
        <w:t>»</w:t>
      </w:r>
      <w:r w:rsidR="00A6559B" w:rsidRPr="001E0306">
        <w:rPr>
          <w:sz w:val="22"/>
          <w:szCs w:val="22"/>
        </w:rPr>
        <w:t xml:space="preserve"> </w:t>
      </w:r>
      <w:r w:rsidR="003F5E5A" w:rsidRPr="001E0306">
        <w:rPr>
          <w:sz w:val="22"/>
          <w:szCs w:val="22"/>
        </w:rPr>
        <w:t>- «</w:t>
      </w:r>
      <w:r w:rsidR="00A35130" w:rsidRPr="001E0306">
        <w:rPr>
          <w:sz w:val="22"/>
          <w:szCs w:val="22"/>
        </w:rPr>
        <w:t>________</w:t>
      </w:r>
      <w:r w:rsidR="003F5E5A" w:rsidRPr="001E0306">
        <w:rPr>
          <w:sz w:val="22"/>
          <w:szCs w:val="22"/>
        </w:rPr>
        <w:t>» заявок на ограничение (возобновление) режима потребления по юридическим и физическим лицам за расчетный период».</w:t>
      </w:r>
    </w:p>
    <w:p w14:paraId="6BBC39C2" w14:textId="288DDDD9" w:rsidR="00DC0BE6" w:rsidRPr="001E0306" w:rsidRDefault="007B7FA7" w:rsidP="003F5E5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7</w:t>
      </w:r>
      <w:r w:rsidR="00DC0BE6" w:rsidRPr="001E0306">
        <w:rPr>
          <w:sz w:val="22"/>
          <w:szCs w:val="22"/>
        </w:rPr>
        <w:t>. Приложение</w:t>
      </w:r>
      <w:r w:rsidR="002D71E5" w:rsidRPr="001E0306">
        <w:rPr>
          <w:sz w:val="22"/>
          <w:szCs w:val="22"/>
        </w:rPr>
        <w:t xml:space="preserve"> №</w:t>
      </w:r>
      <w:r w:rsidR="00DC0BE6" w:rsidRPr="001E0306">
        <w:rPr>
          <w:sz w:val="22"/>
          <w:szCs w:val="22"/>
        </w:rPr>
        <w:t xml:space="preserve"> </w:t>
      </w:r>
      <w:r w:rsidR="00A35130" w:rsidRPr="001E0306">
        <w:rPr>
          <w:sz w:val="22"/>
          <w:szCs w:val="22"/>
        </w:rPr>
        <w:t>6</w:t>
      </w:r>
      <w:r w:rsidR="009A09BF" w:rsidRPr="001E0306">
        <w:rPr>
          <w:sz w:val="22"/>
          <w:szCs w:val="22"/>
        </w:rPr>
        <w:t xml:space="preserve"> </w:t>
      </w:r>
      <w:r w:rsidR="00DC0BE6" w:rsidRPr="001E0306">
        <w:rPr>
          <w:sz w:val="22"/>
          <w:szCs w:val="22"/>
        </w:rPr>
        <w:t xml:space="preserve">«Регламент взаимодействия Исполнителя и Заказчика в процессе составления и оборота актов о неучтенном потреблении </w:t>
      </w:r>
      <w:r w:rsidR="00A6559B" w:rsidRPr="001E0306">
        <w:rPr>
          <w:sz w:val="22"/>
          <w:szCs w:val="22"/>
        </w:rPr>
        <w:t xml:space="preserve">электрической энергии </w:t>
      </w:r>
      <w:r w:rsidR="00DC0BE6" w:rsidRPr="001E0306">
        <w:rPr>
          <w:sz w:val="22"/>
          <w:szCs w:val="22"/>
        </w:rPr>
        <w:t xml:space="preserve">и расчета объемов </w:t>
      </w:r>
      <w:r w:rsidR="00C12D24" w:rsidRPr="001E0306">
        <w:rPr>
          <w:sz w:val="22"/>
          <w:szCs w:val="22"/>
        </w:rPr>
        <w:t>электрической энергии,</w:t>
      </w:r>
      <w:r w:rsidR="00DC0BE6" w:rsidRPr="001E0306">
        <w:rPr>
          <w:sz w:val="22"/>
          <w:szCs w:val="22"/>
        </w:rPr>
        <w:t xml:space="preserve"> переданной потребителям (покупателям) по сетям Исполнителя».</w:t>
      </w:r>
    </w:p>
    <w:p w14:paraId="2F00C0F0" w14:textId="17D72B96" w:rsidR="002D71E5" w:rsidRPr="001E0306" w:rsidRDefault="007B7FA7" w:rsidP="00C12D24">
      <w:pPr>
        <w:pStyle w:val="a3"/>
        <w:spacing w:after="120"/>
        <w:ind w:right="-57" w:firstLine="709"/>
        <w:contextualSpacing/>
        <w:rPr>
          <w:sz w:val="22"/>
          <w:szCs w:val="22"/>
        </w:rPr>
      </w:pPr>
      <w:r w:rsidRPr="001E0306">
        <w:rPr>
          <w:sz w:val="22"/>
          <w:szCs w:val="22"/>
        </w:rPr>
        <w:t xml:space="preserve"> 1</w:t>
      </w:r>
      <w:r w:rsidR="00D74048" w:rsidRPr="001E0306">
        <w:rPr>
          <w:sz w:val="22"/>
          <w:szCs w:val="22"/>
        </w:rPr>
        <w:t>2</w:t>
      </w:r>
      <w:r w:rsidRPr="001E0306">
        <w:rPr>
          <w:sz w:val="22"/>
          <w:szCs w:val="22"/>
        </w:rPr>
        <w:t>.</w:t>
      </w:r>
      <w:r w:rsidR="00A35130" w:rsidRPr="001E0306">
        <w:rPr>
          <w:sz w:val="22"/>
          <w:szCs w:val="22"/>
        </w:rPr>
        <w:t>7</w:t>
      </w:r>
      <w:r w:rsidRPr="001E0306">
        <w:rPr>
          <w:sz w:val="22"/>
          <w:szCs w:val="22"/>
        </w:rPr>
        <w:t>.1</w:t>
      </w:r>
      <w:r w:rsidR="002D71E5" w:rsidRPr="001E0306">
        <w:rPr>
          <w:sz w:val="22"/>
          <w:szCs w:val="22"/>
        </w:rPr>
        <w:t xml:space="preserve">. Приложение № </w:t>
      </w:r>
      <w:r w:rsidR="00A35130" w:rsidRPr="001E0306">
        <w:rPr>
          <w:sz w:val="22"/>
          <w:szCs w:val="22"/>
        </w:rPr>
        <w:t>6</w:t>
      </w:r>
      <w:r w:rsidR="002D71E5" w:rsidRPr="001E0306">
        <w:rPr>
          <w:sz w:val="22"/>
          <w:szCs w:val="22"/>
        </w:rPr>
        <w:t xml:space="preserve">.1. к Приложению № </w:t>
      </w:r>
      <w:r w:rsidR="00A35130" w:rsidRPr="001E0306">
        <w:rPr>
          <w:sz w:val="22"/>
          <w:szCs w:val="22"/>
        </w:rPr>
        <w:t>6</w:t>
      </w:r>
      <w:r w:rsidR="009F25F1" w:rsidRPr="001E0306">
        <w:rPr>
          <w:sz w:val="22"/>
          <w:szCs w:val="22"/>
        </w:rPr>
        <w:t xml:space="preserve"> </w:t>
      </w:r>
      <w:r w:rsidR="00CD495E" w:rsidRPr="001E0306">
        <w:rPr>
          <w:sz w:val="22"/>
          <w:szCs w:val="22"/>
        </w:rPr>
        <w:t xml:space="preserve">Форма </w:t>
      </w:r>
      <w:r w:rsidR="002D71E5" w:rsidRPr="001E0306">
        <w:rPr>
          <w:sz w:val="22"/>
          <w:szCs w:val="22"/>
        </w:rPr>
        <w:t>«</w:t>
      </w:r>
      <w:r w:rsidR="00A6559B" w:rsidRPr="001E0306">
        <w:rPr>
          <w:sz w:val="22"/>
          <w:szCs w:val="22"/>
        </w:rPr>
        <w:t>Акт о неучтенном потреблении электроэнергии у потребителя (юридического лица, индивидуального предпринимателя или физического лица, осуществляющего коммерческий вид деятельности)</w:t>
      </w:r>
      <w:r w:rsidR="002D71E5" w:rsidRPr="001E0306">
        <w:rPr>
          <w:sz w:val="22"/>
          <w:szCs w:val="22"/>
        </w:rPr>
        <w:t>».</w:t>
      </w:r>
    </w:p>
    <w:p w14:paraId="4AF67B99" w14:textId="38698B1C" w:rsidR="002D71E5" w:rsidRPr="001E0306" w:rsidRDefault="007B7FA7" w:rsidP="00C12D24">
      <w:pPr>
        <w:pStyle w:val="a3"/>
        <w:spacing w:after="120"/>
        <w:ind w:right="-57" w:firstLine="709"/>
        <w:contextualSpacing/>
        <w:rPr>
          <w:sz w:val="22"/>
          <w:szCs w:val="22"/>
        </w:rPr>
      </w:pPr>
      <w:r w:rsidRPr="001E0306">
        <w:rPr>
          <w:sz w:val="22"/>
          <w:szCs w:val="22"/>
        </w:rPr>
        <w:t xml:space="preserve"> 1</w:t>
      </w:r>
      <w:r w:rsidR="00D74048" w:rsidRPr="001E0306">
        <w:rPr>
          <w:sz w:val="22"/>
          <w:szCs w:val="22"/>
        </w:rPr>
        <w:t>2</w:t>
      </w:r>
      <w:r w:rsidRPr="001E0306">
        <w:rPr>
          <w:sz w:val="22"/>
          <w:szCs w:val="22"/>
        </w:rPr>
        <w:t>.</w:t>
      </w:r>
      <w:r w:rsidR="00A35130" w:rsidRPr="001E0306">
        <w:rPr>
          <w:sz w:val="22"/>
          <w:szCs w:val="22"/>
        </w:rPr>
        <w:t>7</w:t>
      </w:r>
      <w:r w:rsidRPr="001E0306">
        <w:rPr>
          <w:sz w:val="22"/>
          <w:szCs w:val="22"/>
        </w:rPr>
        <w:t>.2</w:t>
      </w:r>
      <w:r w:rsidR="002D71E5" w:rsidRPr="001E0306">
        <w:rPr>
          <w:sz w:val="22"/>
          <w:szCs w:val="22"/>
        </w:rPr>
        <w:t xml:space="preserve"> Приложение № </w:t>
      </w:r>
      <w:r w:rsidR="00A35130" w:rsidRPr="001E0306">
        <w:rPr>
          <w:sz w:val="22"/>
          <w:szCs w:val="22"/>
        </w:rPr>
        <w:t>6</w:t>
      </w:r>
      <w:r w:rsidR="002D71E5" w:rsidRPr="001E0306">
        <w:rPr>
          <w:sz w:val="22"/>
          <w:szCs w:val="22"/>
        </w:rPr>
        <w:t xml:space="preserve">.2 к Приложению № </w:t>
      </w:r>
      <w:r w:rsidR="00A35130" w:rsidRPr="001E0306">
        <w:rPr>
          <w:sz w:val="22"/>
          <w:szCs w:val="22"/>
        </w:rPr>
        <w:t>6</w:t>
      </w:r>
      <w:r w:rsidR="009F25F1" w:rsidRPr="001E0306">
        <w:rPr>
          <w:sz w:val="22"/>
          <w:szCs w:val="22"/>
        </w:rPr>
        <w:t xml:space="preserve"> </w:t>
      </w:r>
      <w:r w:rsidR="00CD495E" w:rsidRPr="001E0306">
        <w:rPr>
          <w:sz w:val="22"/>
          <w:szCs w:val="22"/>
        </w:rPr>
        <w:t xml:space="preserve">Форма </w:t>
      </w:r>
      <w:r w:rsidR="002D71E5" w:rsidRPr="001E0306">
        <w:rPr>
          <w:sz w:val="22"/>
          <w:szCs w:val="22"/>
        </w:rPr>
        <w:t>«</w:t>
      </w:r>
      <w:r w:rsidR="00A6559B" w:rsidRPr="001E0306">
        <w:rPr>
          <w:sz w:val="22"/>
          <w:szCs w:val="22"/>
        </w:rPr>
        <w:t>Акт о неучтенном потреблении электроэнергии или о несанкционированном вмешательстве в работу прибора учета у потребителя (потребителя-гражданина)</w:t>
      </w:r>
      <w:r w:rsidR="002D71E5" w:rsidRPr="001E0306">
        <w:rPr>
          <w:sz w:val="22"/>
          <w:szCs w:val="22"/>
        </w:rPr>
        <w:t>».</w:t>
      </w:r>
    </w:p>
    <w:p w14:paraId="440A871D" w14:textId="6D4A4E19" w:rsidR="00CA7051" w:rsidRPr="001E0306" w:rsidRDefault="00CA7051" w:rsidP="00C12D24">
      <w:pPr>
        <w:pStyle w:val="a3"/>
        <w:spacing w:after="120"/>
        <w:ind w:right="-57" w:firstLine="709"/>
        <w:contextualSpacing/>
        <w:rPr>
          <w:i/>
          <w:sz w:val="22"/>
          <w:szCs w:val="22"/>
        </w:rPr>
      </w:pPr>
      <w:r w:rsidRPr="001E0306">
        <w:rPr>
          <w:i/>
          <w:sz w:val="22"/>
          <w:szCs w:val="22"/>
        </w:rPr>
        <w:t xml:space="preserve">* исключается при заключении договора с </w:t>
      </w:r>
      <w:r w:rsidR="00C57594">
        <w:rPr>
          <w:i/>
          <w:sz w:val="22"/>
          <w:szCs w:val="22"/>
        </w:rPr>
        <w:t>ЭСК</w:t>
      </w:r>
    </w:p>
    <w:p w14:paraId="3CBC73B2" w14:textId="58BB0EFD" w:rsidR="00CD495E" w:rsidRPr="001E0306" w:rsidRDefault="007B7FA7" w:rsidP="00053C3A">
      <w:pPr>
        <w:pStyle w:val="a3"/>
        <w:widowControl/>
        <w:autoSpaceDE/>
        <w:autoSpaceDN/>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7</w:t>
      </w:r>
      <w:r w:rsidRPr="001E0306">
        <w:rPr>
          <w:sz w:val="22"/>
          <w:szCs w:val="22"/>
        </w:rPr>
        <w:t>.3.</w:t>
      </w:r>
      <w:r w:rsidR="002D71E5" w:rsidRPr="001E0306">
        <w:rPr>
          <w:sz w:val="22"/>
          <w:szCs w:val="22"/>
        </w:rPr>
        <w:t xml:space="preserve"> Приложение № </w:t>
      </w:r>
      <w:r w:rsidR="00A35130" w:rsidRPr="001E0306">
        <w:rPr>
          <w:sz w:val="22"/>
          <w:szCs w:val="22"/>
        </w:rPr>
        <w:t>6</w:t>
      </w:r>
      <w:r w:rsidR="002D71E5" w:rsidRPr="001E0306">
        <w:rPr>
          <w:sz w:val="22"/>
          <w:szCs w:val="22"/>
        </w:rPr>
        <w:t xml:space="preserve">.3 к Приложению № </w:t>
      </w:r>
      <w:r w:rsidR="00A35130" w:rsidRPr="001E0306">
        <w:rPr>
          <w:sz w:val="22"/>
          <w:szCs w:val="22"/>
        </w:rPr>
        <w:t>6</w:t>
      </w:r>
      <w:r w:rsidR="009F25F1" w:rsidRPr="001E0306">
        <w:rPr>
          <w:sz w:val="22"/>
          <w:szCs w:val="22"/>
        </w:rPr>
        <w:t xml:space="preserve"> </w:t>
      </w:r>
      <w:r w:rsidR="002D71E5" w:rsidRPr="001E0306">
        <w:rPr>
          <w:sz w:val="22"/>
          <w:szCs w:val="22"/>
        </w:rPr>
        <w:t>Форма «</w:t>
      </w:r>
      <w:r w:rsidR="00A6559B" w:rsidRPr="001E0306">
        <w:rPr>
          <w:sz w:val="22"/>
          <w:szCs w:val="22"/>
        </w:rPr>
        <w:t>Реестр актов, включенных в объем оказанных услуг по передаче электроэнергии в отчетном периоде</w:t>
      </w:r>
      <w:r w:rsidR="002D71E5" w:rsidRPr="001E0306">
        <w:rPr>
          <w:sz w:val="22"/>
          <w:szCs w:val="22"/>
        </w:rPr>
        <w:t>»</w:t>
      </w:r>
      <w:r w:rsidR="00A6559B" w:rsidRPr="001E0306">
        <w:rPr>
          <w:sz w:val="22"/>
          <w:szCs w:val="22"/>
        </w:rPr>
        <w:t>.</w:t>
      </w:r>
    </w:p>
    <w:p w14:paraId="6CF07033" w14:textId="5858C524" w:rsidR="0048412D" w:rsidRPr="001E0306" w:rsidRDefault="00CD495E" w:rsidP="00053C3A">
      <w:pPr>
        <w:ind w:right="21" w:firstLine="709"/>
        <w:jc w:val="both"/>
        <w:outlineLvl w:val="1"/>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7</w:t>
      </w:r>
      <w:r w:rsidRPr="001E0306">
        <w:rPr>
          <w:sz w:val="22"/>
          <w:szCs w:val="22"/>
        </w:rPr>
        <w:t xml:space="preserve">.4 Приложение № </w:t>
      </w:r>
      <w:r w:rsidR="00A35130" w:rsidRPr="001E0306">
        <w:rPr>
          <w:sz w:val="22"/>
          <w:szCs w:val="22"/>
        </w:rPr>
        <w:t>6</w:t>
      </w:r>
      <w:r w:rsidRPr="001E0306">
        <w:rPr>
          <w:sz w:val="22"/>
          <w:szCs w:val="22"/>
        </w:rPr>
        <w:t xml:space="preserve">.4 к Приложению </w:t>
      </w:r>
      <w:r w:rsidR="00A35130" w:rsidRPr="001E0306">
        <w:rPr>
          <w:sz w:val="22"/>
          <w:szCs w:val="22"/>
        </w:rPr>
        <w:t>№ 6</w:t>
      </w:r>
      <w:r w:rsidRPr="001E0306">
        <w:rPr>
          <w:sz w:val="22"/>
          <w:szCs w:val="22"/>
        </w:rPr>
        <w:t xml:space="preserve"> </w:t>
      </w:r>
      <w:bookmarkStart w:id="3" w:name="_Toc335121594"/>
      <w:bookmarkStart w:id="4" w:name="_Toc335123169"/>
      <w:bookmarkStart w:id="5" w:name="_Toc335123506"/>
      <w:r w:rsidRPr="001E0306">
        <w:rPr>
          <w:spacing w:val="-3"/>
          <w:sz w:val="22"/>
          <w:szCs w:val="22"/>
        </w:rPr>
        <w:t>Форма «Справк</w:t>
      </w:r>
      <w:r w:rsidR="00A6559B" w:rsidRPr="001E0306">
        <w:rPr>
          <w:spacing w:val="-3"/>
          <w:sz w:val="22"/>
          <w:szCs w:val="22"/>
        </w:rPr>
        <w:t>а</w:t>
      </w:r>
      <w:r w:rsidRPr="001E0306">
        <w:rPr>
          <w:spacing w:val="-3"/>
          <w:sz w:val="22"/>
          <w:szCs w:val="22"/>
        </w:rPr>
        <w:t xml:space="preserve">-расчет объема и стоимости неучтенной </w:t>
      </w:r>
      <w:bookmarkEnd w:id="3"/>
      <w:bookmarkEnd w:id="4"/>
      <w:bookmarkEnd w:id="5"/>
      <w:r w:rsidRPr="001E0306">
        <w:rPr>
          <w:spacing w:val="-3"/>
          <w:sz w:val="22"/>
          <w:szCs w:val="22"/>
        </w:rPr>
        <w:t>электроэнергии»</w:t>
      </w:r>
      <w:r w:rsidR="002D71E5" w:rsidRPr="001E0306">
        <w:rPr>
          <w:sz w:val="22"/>
          <w:szCs w:val="22"/>
        </w:rPr>
        <w:t>.</w:t>
      </w:r>
    </w:p>
    <w:p w14:paraId="5F0D49A4" w14:textId="21FB8D15" w:rsidR="00DC0BE6" w:rsidRPr="001E0306" w:rsidRDefault="007B7FA7" w:rsidP="00C12D24">
      <w:pPr>
        <w:pStyle w:val="a3"/>
        <w:widowControl/>
        <w:autoSpaceDE/>
        <w:autoSpaceDN/>
        <w:spacing w:after="120"/>
        <w:ind w:right="-57" w:firstLine="709"/>
        <w:contextualSpacing/>
        <w:rPr>
          <w:sz w:val="22"/>
          <w:szCs w:val="22"/>
        </w:rPr>
      </w:pPr>
      <w:r w:rsidRPr="001E0306">
        <w:rPr>
          <w:sz w:val="22"/>
          <w:szCs w:val="22"/>
        </w:rPr>
        <w:t xml:space="preserve"> 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w:t>
      </w:r>
      <w:r w:rsidR="00DC0BE6" w:rsidRPr="001E0306">
        <w:rPr>
          <w:sz w:val="22"/>
          <w:szCs w:val="22"/>
        </w:rPr>
        <w:t xml:space="preserve"> Приложение </w:t>
      </w:r>
      <w:r w:rsidR="0011562E" w:rsidRPr="001E0306">
        <w:rPr>
          <w:sz w:val="22"/>
          <w:szCs w:val="22"/>
        </w:rPr>
        <w:t xml:space="preserve">№ </w:t>
      </w:r>
      <w:r w:rsidR="00A35130" w:rsidRPr="001E0306">
        <w:rPr>
          <w:sz w:val="22"/>
          <w:szCs w:val="22"/>
        </w:rPr>
        <w:t>7</w:t>
      </w:r>
      <w:r w:rsidR="009A09BF" w:rsidRPr="001E0306">
        <w:rPr>
          <w:sz w:val="22"/>
          <w:szCs w:val="22"/>
        </w:rPr>
        <w:t xml:space="preserve"> </w:t>
      </w:r>
      <w:r w:rsidR="00DC0BE6" w:rsidRPr="001E0306">
        <w:rPr>
          <w:sz w:val="22"/>
          <w:szCs w:val="22"/>
        </w:rPr>
        <w:t>«</w:t>
      </w:r>
      <w:r w:rsidR="00F575F1" w:rsidRPr="001E0306">
        <w:rPr>
          <w:sz w:val="22"/>
          <w:szCs w:val="22"/>
        </w:rPr>
        <w:t xml:space="preserve">Регламент снятия показаний приборов учета </w:t>
      </w:r>
      <w:r w:rsidR="00C12D24" w:rsidRPr="001E0306">
        <w:rPr>
          <w:sz w:val="22"/>
          <w:szCs w:val="22"/>
        </w:rPr>
        <w:t>и определения</w:t>
      </w:r>
      <w:r w:rsidR="00F575F1" w:rsidRPr="001E0306">
        <w:rPr>
          <w:sz w:val="22"/>
          <w:szCs w:val="22"/>
        </w:rPr>
        <w:t xml:space="preserve"> объема оказанных услуг по передаче </w:t>
      </w:r>
      <w:r w:rsidR="00C12D24" w:rsidRPr="001E0306">
        <w:rPr>
          <w:sz w:val="22"/>
          <w:szCs w:val="22"/>
        </w:rPr>
        <w:t>электрической</w:t>
      </w:r>
      <w:r w:rsidR="00F575F1" w:rsidRPr="001E0306">
        <w:rPr>
          <w:sz w:val="22"/>
          <w:szCs w:val="22"/>
        </w:rPr>
        <w:t xml:space="preserve"> энергии (мощности) за расчетный период</w:t>
      </w:r>
      <w:r w:rsidR="00235582" w:rsidRPr="001E0306">
        <w:rPr>
          <w:sz w:val="22"/>
          <w:szCs w:val="22"/>
        </w:rPr>
        <w:t>».</w:t>
      </w:r>
    </w:p>
    <w:p w14:paraId="1BCEEED3" w14:textId="2B6D948C" w:rsidR="0011562E" w:rsidRPr="001E0306" w:rsidRDefault="00C12D24"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.1 Приложение</w:t>
      </w:r>
      <w:r w:rsidR="0011562E" w:rsidRPr="001E0306">
        <w:rPr>
          <w:sz w:val="22"/>
          <w:szCs w:val="22"/>
        </w:rPr>
        <w:t xml:space="preserve"> № </w:t>
      </w:r>
      <w:r w:rsidR="00A35130" w:rsidRPr="001E0306">
        <w:rPr>
          <w:sz w:val="22"/>
          <w:szCs w:val="22"/>
        </w:rPr>
        <w:t>7</w:t>
      </w:r>
      <w:r w:rsidR="00751C24" w:rsidRPr="001E0306">
        <w:rPr>
          <w:sz w:val="22"/>
          <w:szCs w:val="22"/>
        </w:rPr>
        <w:t xml:space="preserve">.1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проверки состояния схемы измерения электрической энергии и работы/замены в эксплуатацию приборов (систем) учета до </w:t>
      </w:r>
      <w:r w:rsidR="0084597D" w:rsidRPr="001E0306">
        <w:rPr>
          <w:sz w:val="22"/>
          <w:szCs w:val="22"/>
        </w:rPr>
        <w:t xml:space="preserve">                </w:t>
      </w:r>
      <w:r w:rsidR="0011562E" w:rsidRPr="001E0306">
        <w:rPr>
          <w:sz w:val="22"/>
          <w:szCs w:val="22"/>
        </w:rPr>
        <w:t xml:space="preserve">1000 В». </w:t>
      </w:r>
    </w:p>
    <w:p w14:paraId="6CACCAC0" w14:textId="565EA268"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.2</w:t>
      </w:r>
      <w:r w:rsidR="0011562E" w:rsidRPr="001E0306">
        <w:rPr>
          <w:sz w:val="22"/>
          <w:szCs w:val="22"/>
        </w:rPr>
        <w:t xml:space="preserve">. Приложение № </w:t>
      </w:r>
      <w:r w:rsidR="00A35130" w:rsidRPr="001E0306">
        <w:rPr>
          <w:sz w:val="22"/>
          <w:szCs w:val="22"/>
        </w:rPr>
        <w:t>7</w:t>
      </w:r>
      <w:r w:rsidR="00751C24" w:rsidRPr="001E0306">
        <w:rPr>
          <w:sz w:val="22"/>
          <w:szCs w:val="22"/>
        </w:rPr>
        <w:t xml:space="preserve">.2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проверки состояния схемы измерения электрической энергии и работы/замены в эксплуатацию приборов (систем) учета свыше 1000 В». </w:t>
      </w:r>
    </w:p>
    <w:p w14:paraId="3BEB0722" w14:textId="47FBE850"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.3.</w:t>
      </w:r>
      <w:r w:rsidR="0011562E" w:rsidRPr="001E0306">
        <w:rPr>
          <w:sz w:val="22"/>
          <w:szCs w:val="22"/>
        </w:rPr>
        <w:t xml:space="preserve"> Приложение № </w:t>
      </w:r>
      <w:r w:rsidR="00A35130" w:rsidRPr="001E0306">
        <w:rPr>
          <w:sz w:val="22"/>
          <w:szCs w:val="22"/>
        </w:rPr>
        <w:t>7</w:t>
      </w:r>
      <w:r w:rsidR="00751C24" w:rsidRPr="001E0306">
        <w:rPr>
          <w:sz w:val="22"/>
          <w:szCs w:val="22"/>
        </w:rPr>
        <w:t xml:space="preserve">.3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контрольного снятия показаний расчетного прибора учета потребителя-гражданина». </w:t>
      </w:r>
    </w:p>
    <w:p w14:paraId="260C21AD" w14:textId="56A302C7" w:rsidR="00CA7051" w:rsidRPr="001E0306" w:rsidRDefault="00CA7051" w:rsidP="00C12D24">
      <w:pPr>
        <w:pStyle w:val="a3"/>
        <w:spacing w:after="120"/>
        <w:ind w:right="-57" w:firstLine="709"/>
        <w:contextualSpacing/>
        <w:rPr>
          <w:i/>
          <w:sz w:val="22"/>
          <w:szCs w:val="22"/>
        </w:rPr>
      </w:pPr>
      <w:r w:rsidRPr="001E0306">
        <w:rPr>
          <w:i/>
          <w:sz w:val="22"/>
          <w:szCs w:val="22"/>
        </w:rPr>
        <w:t xml:space="preserve">* исключается при заключении договора с </w:t>
      </w:r>
      <w:r w:rsidR="00C57594">
        <w:rPr>
          <w:i/>
          <w:sz w:val="22"/>
          <w:szCs w:val="22"/>
        </w:rPr>
        <w:t>ЭСК</w:t>
      </w:r>
    </w:p>
    <w:p w14:paraId="427D8608" w14:textId="0792F831"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.4.</w:t>
      </w:r>
      <w:r w:rsidR="0011562E" w:rsidRPr="001E0306">
        <w:rPr>
          <w:sz w:val="22"/>
          <w:szCs w:val="22"/>
        </w:rPr>
        <w:t xml:space="preserve"> Приложение № </w:t>
      </w:r>
      <w:r w:rsidR="00A35130" w:rsidRPr="001E0306">
        <w:rPr>
          <w:sz w:val="22"/>
          <w:szCs w:val="22"/>
        </w:rPr>
        <w:t>7</w:t>
      </w:r>
      <w:r w:rsidR="00751C24" w:rsidRPr="001E0306">
        <w:rPr>
          <w:sz w:val="22"/>
          <w:szCs w:val="22"/>
        </w:rPr>
        <w:t xml:space="preserve">.4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контрольного снятия показаний расчетных электрических счетчиков потребителей (юридических лиц)». </w:t>
      </w:r>
    </w:p>
    <w:p w14:paraId="648BC336" w14:textId="60ECCF0C" w:rsidR="0011562E" w:rsidRPr="001E0306" w:rsidRDefault="007B7FA7" w:rsidP="00C12D24">
      <w:pPr>
        <w:pStyle w:val="a3"/>
        <w:spacing w:after="120"/>
        <w:ind w:right="-57" w:firstLine="709"/>
        <w:contextualSpacing/>
        <w:rPr>
          <w:sz w:val="22"/>
          <w:szCs w:val="22"/>
        </w:rPr>
      </w:pPr>
      <w:r w:rsidRPr="001E0306">
        <w:rPr>
          <w:sz w:val="22"/>
          <w:szCs w:val="22"/>
        </w:rPr>
        <w:t xml:space="preserve"> 1</w:t>
      </w:r>
      <w:r w:rsidR="00D74048" w:rsidRPr="001E0306">
        <w:rPr>
          <w:sz w:val="22"/>
          <w:szCs w:val="22"/>
        </w:rPr>
        <w:t>2</w:t>
      </w:r>
      <w:r w:rsidR="0011562E" w:rsidRPr="001E0306">
        <w:rPr>
          <w:sz w:val="22"/>
          <w:szCs w:val="22"/>
        </w:rPr>
        <w:t>.</w:t>
      </w:r>
      <w:r w:rsidR="00A35130" w:rsidRPr="001E0306">
        <w:rPr>
          <w:sz w:val="22"/>
          <w:szCs w:val="22"/>
        </w:rPr>
        <w:t>8</w:t>
      </w:r>
      <w:r w:rsidRPr="001E0306">
        <w:rPr>
          <w:sz w:val="22"/>
          <w:szCs w:val="22"/>
        </w:rPr>
        <w:t>.5.</w:t>
      </w:r>
      <w:r w:rsidR="0011562E" w:rsidRPr="001E0306">
        <w:rPr>
          <w:sz w:val="22"/>
          <w:szCs w:val="22"/>
        </w:rPr>
        <w:t xml:space="preserve"> Приложение №</w:t>
      </w:r>
      <w:r w:rsidR="00A35130" w:rsidRPr="001E0306">
        <w:rPr>
          <w:sz w:val="22"/>
          <w:szCs w:val="22"/>
        </w:rPr>
        <w:t>7</w:t>
      </w:r>
      <w:r w:rsidR="00751C24" w:rsidRPr="001E0306">
        <w:rPr>
          <w:sz w:val="22"/>
          <w:szCs w:val="22"/>
        </w:rPr>
        <w:t xml:space="preserve">.5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сверки объёма оказанных услуг по передаче электрической энергии». </w:t>
      </w:r>
    </w:p>
    <w:p w14:paraId="60CCD471" w14:textId="49380909"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.6.</w:t>
      </w:r>
      <w:r w:rsidR="0011562E" w:rsidRPr="001E0306">
        <w:rPr>
          <w:sz w:val="22"/>
          <w:szCs w:val="22"/>
        </w:rPr>
        <w:t xml:space="preserve"> Приложение № </w:t>
      </w:r>
      <w:r w:rsidR="00A35130" w:rsidRPr="001E0306">
        <w:rPr>
          <w:sz w:val="22"/>
          <w:szCs w:val="22"/>
        </w:rPr>
        <w:t>7</w:t>
      </w:r>
      <w:r w:rsidR="00751C24" w:rsidRPr="001E0306">
        <w:rPr>
          <w:sz w:val="22"/>
          <w:szCs w:val="22"/>
        </w:rPr>
        <w:t xml:space="preserve">.6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об оказании услуг по передаче электрической энергии». </w:t>
      </w:r>
    </w:p>
    <w:p w14:paraId="2CFEED7C" w14:textId="4BA4AA0D"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.7.</w:t>
      </w:r>
      <w:r w:rsidR="0011562E" w:rsidRPr="001E0306">
        <w:rPr>
          <w:sz w:val="22"/>
          <w:szCs w:val="22"/>
        </w:rPr>
        <w:t xml:space="preserve"> П</w:t>
      </w:r>
      <w:r w:rsidR="00C1692A" w:rsidRPr="001E0306">
        <w:rPr>
          <w:sz w:val="22"/>
          <w:szCs w:val="22"/>
        </w:rPr>
        <w:t xml:space="preserve">риложение № </w:t>
      </w:r>
      <w:r w:rsidR="00A35130" w:rsidRPr="001E0306">
        <w:rPr>
          <w:sz w:val="22"/>
          <w:szCs w:val="22"/>
        </w:rPr>
        <w:t>7</w:t>
      </w:r>
      <w:r w:rsidR="00C1692A" w:rsidRPr="001E0306">
        <w:rPr>
          <w:sz w:val="22"/>
          <w:szCs w:val="22"/>
        </w:rPr>
        <w:t xml:space="preserve">.7 к приложению № </w:t>
      </w:r>
      <w:r w:rsidR="00A35130" w:rsidRPr="001E0306">
        <w:rPr>
          <w:sz w:val="22"/>
          <w:szCs w:val="22"/>
        </w:rPr>
        <w:t>7</w:t>
      </w:r>
      <w:r w:rsidR="009F25F1" w:rsidRPr="001E0306">
        <w:rPr>
          <w:sz w:val="22"/>
          <w:szCs w:val="22"/>
        </w:rPr>
        <w:t xml:space="preserve"> </w:t>
      </w:r>
      <w:r w:rsidR="0011562E" w:rsidRPr="001E0306">
        <w:rPr>
          <w:sz w:val="22"/>
          <w:szCs w:val="22"/>
        </w:rPr>
        <w:t>Форма «Сведения о показаниях расчетных приборов учета, в том числе используемых в соответствии с настоящим договором в качестве расчетных контрольных приборов учета, полученные Заказчиком от Потребителей в рамках заключенных с Потребителями договоров энергоснабжения».</w:t>
      </w:r>
    </w:p>
    <w:p w14:paraId="4AE9803E" w14:textId="74CEF49C"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.8.</w:t>
      </w:r>
      <w:r w:rsidR="007B18AA" w:rsidRPr="001E0306">
        <w:rPr>
          <w:sz w:val="22"/>
          <w:szCs w:val="22"/>
        </w:rPr>
        <w:t xml:space="preserve"> Приложение № </w:t>
      </w:r>
      <w:r w:rsidR="00A35130" w:rsidRPr="001E0306">
        <w:rPr>
          <w:sz w:val="22"/>
          <w:szCs w:val="22"/>
        </w:rPr>
        <w:t>7</w:t>
      </w:r>
      <w:r w:rsidR="0011562E" w:rsidRPr="001E0306">
        <w:rPr>
          <w:sz w:val="22"/>
          <w:szCs w:val="22"/>
        </w:rPr>
        <w:t xml:space="preserve">.8 к приложению № </w:t>
      </w:r>
      <w:r w:rsidR="00A35130" w:rsidRPr="001E0306">
        <w:rPr>
          <w:sz w:val="22"/>
          <w:szCs w:val="22"/>
        </w:rPr>
        <w:t>7</w:t>
      </w:r>
      <w:r w:rsidR="009F25F1" w:rsidRPr="001E0306">
        <w:rPr>
          <w:sz w:val="22"/>
          <w:szCs w:val="22"/>
        </w:rPr>
        <w:t xml:space="preserve"> </w:t>
      </w:r>
      <w:r w:rsidR="0084597D" w:rsidRPr="001E0306">
        <w:rPr>
          <w:sz w:val="22"/>
          <w:szCs w:val="22"/>
        </w:rPr>
        <w:t xml:space="preserve">Форма </w:t>
      </w:r>
      <w:r w:rsidR="0011562E" w:rsidRPr="001E0306">
        <w:rPr>
          <w:sz w:val="22"/>
          <w:szCs w:val="22"/>
        </w:rPr>
        <w:t>«Реестр данных об объеме потребления электрической энергии в жилых и нежилых помещениях в многоквартирных домах и в жилых домах».</w:t>
      </w:r>
    </w:p>
    <w:p w14:paraId="428AE94D" w14:textId="46AE6323" w:rsidR="00CA7051" w:rsidRPr="001E0306" w:rsidRDefault="00CA7051" w:rsidP="00C12D24">
      <w:pPr>
        <w:pStyle w:val="a3"/>
        <w:spacing w:after="120"/>
        <w:ind w:right="-57" w:firstLine="709"/>
        <w:contextualSpacing/>
        <w:rPr>
          <w:i/>
          <w:sz w:val="22"/>
          <w:szCs w:val="22"/>
        </w:rPr>
      </w:pPr>
      <w:r w:rsidRPr="001E0306">
        <w:rPr>
          <w:i/>
          <w:sz w:val="22"/>
          <w:szCs w:val="22"/>
        </w:rPr>
        <w:t xml:space="preserve">* исключается при заключении договора с </w:t>
      </w:r>
      <w:r w:rsidR="00C57594">
        <w:rPr>
          <w:i/>
          <w:sz w:val="22"/>
          <w:szCs w:val="22"/>
        </w:rPr>
        <w:t>ЭСК</w:t>
      </w:r>
    </w:p>
    <w:p w14:paraId="7AE9AE53" w14:textId="0ECDB387" w:rsidR="0011562E"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.9.</w:t>
      </w:r>
      <w:r w:rsidR="0011562E" w:rsidRPr="001E0306">
        <w:rPr>
          <w:sz w:val="22"/>
          <w:szCs w:val="22"/>
        </w:rPr>
        <w:t xml:space="preserve"> Приложение № </w:t>
      </w:r>
      <w:r w:rsidR="00A35130" w:rsidRPr="001E0306">
        <w:rPr>
          <w:sz w:val="22"/>
          <w:szCs w:val="22"/>
        </w:rPr>
        <w:t>7</w:t>
      </w:r>
      <w:r w:rsidR="0011562E" w:rsidRPr="001E0306">
        <w:rPr>
          <w:sz w:val="22"/>
          <w:szCs w:val="22"/>
        </w:rPr>
        <w:t xml:space="preserve">.9 к приложению № </w:t>
      </w:r>
      <w:r w:rsidR="00A35130" w:rsidRPr="001E0306">
        <w:rPr>
          <w:sz w:val="22"/>
          <w:szCs w:val="22"/>
        </w:rPr>
        <w:t>7</w:t>
      </w:r>
      <w:r w:rsidR="009F25F1" w:rsidRPr="001E0306">
        <w:rPr>
          <w:sz w:val="22"/>
          <w:szCs w:val="22"/>
        </w:rPr>
        <w:t xml:space="preserve"> </w:t>
      </w:r>
      <w:r w:rsidR="0084597D" w:rsidRPr="001E0306">
        <w:rPr>
          <w:sz w:val="22"/>
          <w:szCs w:val="22"/>
        </w:rPr>
        <w:t xml:space="preserve">Форма </w:t>
      </w:r>
      <w:r w:rsidR="0011562E" w:rsidRPr="001E0306">
        <w:rPr>
          <w:sz w:val="22"/>
          <w:szCs w:val="22"/>
        </w:rPr>
        <w:t>«Сведения об объемах начислений Заказчиком в рамках заключенных с Потребителями договоров энергоснабжения (юридические лица)».</w:t>
      </w:r>
    </w:p>
    <w:p w14:paraId="1F32B532" w14:textId="3CF56BE4" w:rsidR="00F575F1" w:rsidRPr="001E0306" w:rsidRDefault="00F575F1"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 xml:space="preserve">.10. Приложение № </w:t>
      </w:r>
      <w:r w:rsidR="00A35130" w:rsidRPr="001E0306">
        <w:rPr>
          <w:sz w:val="22"/>
          <w:szCs w:val="22"/>
        </w:rPr>
        <w:t>7</w:t>
      </w:r>
      <w:r w:rsidRPr="001E0306">
        <w:rPr>
          <w:sz w:val="22"/>
          <w:szCs w:val="22"/>
        </w:rPr>
        <w:t xml:space="preserve">.10 </w:t>
      </w:r>
      <w:r w:rsidR="00A35130" w:rsidRPr="001E0306">
        <w:rPr>
          <w:sz w:val="22"/>
          <w:szCs w:val="22"/>
        </w:rPr>
        <w:t xml:space="preserve">приложению № 7 </w:t>
      </w:r>
      <w:r w:rsidRPr="001E0306">
        <w:rPr>
          <w:sz w:val="22"/>
          <w:szCs w:val="22"/>
        </w:rPr>
        <w:t>Форма «Акт допуска в эксплуатацию прибора учета электрической энергии»</w:t>
      </w:r>
      <w:r w:rsidR="0084597D" w:rsidRPr="001E0306">
        <w:rPr>
          <w:sz w:val="22"/>
          <w:szCs w:val="22"/>
        </w:rPr>
        <w:t>.</w:t>
      </w:r>
    </w:p>
    <w:p w14:paraId="29E949AE" w14:textId="735B5080" w:rsidR="0084597D" w:rsidRPr="001E0306" w:rsidRDefault="007B7FA7" w:rsidP="0084597D">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9</w:t>
      </w:r>
      <w:r w:rsidRPr="001E0306">
        <w:rPr>
          <w:sz w:val="22"/>
          <w:szCs w:val="22"/>
        </w:rPr>
        <w:t>.</w:t>
      </w:r>
      <w:r w:rsidR="007447ED" w:rsidRPr="001E0306">
        <w:rPr>
          <w:sz w:val="22"/>
          <w:szCs w:val="22"/>
        </w:rPr>
        <w:t xml:space="preserve"> Приложение № </w:t>
      </w:r>
      <w:r w:rsidR="00A35130" w:rsidRPr="001E0306">
        <w:rPr>
          <w:sz w:val="22"/>
          <w:szCs w:val="22"/>
        </w:rPr>
        <w:t>8</w:t>
      </w:r>
      <w:r w:rsidR="009F25F1" w:rsidRPr="001E0306">
        <w:rPr>
          <w:sz w:val="22"/>
          <w:szCs w:val="22"/>
        </w:rPr>
        <w:t xml:space="preserve"> </w:t>
      </w:r>
      <w:r w:rsidR="0084597D" w:rsidRPr="001E0306">
        <w:rPr>
          <w:sz w:val="22"/>
          <w:szCs w:val="22"/>
        </w:rPr>
        <w:t xml:space="preserve">Форма </w:t>
      </w:r>
      <w:r w:rsidR="007447ED" w:rsidRPr="001E0306">
        <w:rPr>
          <w:sz w:val="22"/>
          <w:szCs w:val="22"/>
        </w:rPr>
        <w:t>«</w:t>
      </w:r>
      <w:r w:rsidR="0084597D" w:rsidRPr="001E0306">
        <w:rPr>
          <w:sz w:val="22"/>
          <w:szCs w:val="22"/>
        </w:rPr>
        <w:t xml:space="preserve">Акт согласования технологической и (или) аварийной брони </w:t>
      </w:r>
    </w:p>
    <w:p w14:paraId="71D1A441" w14:textId="1937BACE" w:rsidR="007447ED" w:rsidRPr="001E0306" w:rsidRDefault="0084597D" w:rsidP="00053C3A">
      <w:pPr>
        <w:pStyle w:val="a3"/>
        <w:widowControl/>
        <w:autoSpaceDE/>
        <w:autoSpaceDN/>
        <w:spacing w:after="120"/>
        <w:ind w:right="-57"/>
        <w:contextualSpacing/>
        <w:rPr>
          <w:sz w:val="22"/>
          <w:szCs w:val="22"/>
        </w:rPr>
      </w:pPr>
      <w:r w:rsidRPr="001E0306">
        <w:rPr>
          <w:sz w:val="22"/>
          <w:szCs w:val="22"/>
        </w:rPr>
        <w:lastRenderedPageBreak/>
        <w:t>электроснабжения потребителя электрической энергии (мощности)</w:t>
      </w:r>
      <w:r w:rsidR="00D45BC9" w:rsidRPr="001E0306">
        <w:rPr>
          <w:sz w:val="22"/>
          <w:szCs w:val="22"/>
        </w:rPr>
        <w:t>».</w:t>
      </w:r>
    </w:p>
    <w:p w14:paraId="1297466E" w14:textId="4AD03F4A" w:rsidR="00D45BC9"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10</w:t>
      </w:r>
      <w:r w:rsidR="00D45BC9" w:rsidRPr="001E0306">
        <w:rPr>
          <w:sz w:val="22"/>
          <w:szCs w:val="22"/>
        </w:rPr>
        <w:t xml:space="preserve">. Приложение № </w:t>
      </w:r>
      <w:r w:rsidR="00A35130" w:rsidRPr="001E0306">
        <w:rPr>
          <w:sz w:val="22"/>
          <w:szCs w:val="22"/>
        </w:rPr>
        <w:t>9</w:t>
      </w:r>
      <w:r w:rsidR="009F25F1" w:rsidRPr="001E0306">
        <w:rPr>
          <w:sz w:val="22"/>
          <w:szCs w:val="22"/>
        </w:rPr>
        <w:t xml:space="preserve"> </w:t>
      </w:r>
      <w:r w:rsidR="00D45BC9" w:rsidRPr="001E0306">
        <w:rPr>
          <w:sz w:val="22"/>
          <w:szCs w:val="22"/>
        </w:rPr>
        <w:t xml:space="preserve">«Перечень </w:t>
      </w:r>
      <w:proofErr w:type="spellStart"/>
      <w:r w:rsidR="00D45BC9" w:rsidRPr="001E0306">
        <w:rPr>
          <w:sz w:val="22"/>
          <w:szCs w:val="22"/>
        </w:rPr>
        <w:t>Субисполнителей</w:t>
      </w:r>
      <w:proofErr w:type="spellEnd"/>
      <w:r w:rsidR="00D45BC9" w:rsidRPr="001E0306">
        <w:rPr>
          <w:sz w:val="22"/>
          <w:szCs w:val="22"/>
        </w:rPr>
        <w:t xml:space="preserve">, </w:t>
      </w:r>
      <w:r w:rsidR="00C24675" w:rsidRPr="001E0306">
        <w:rPr>
          <w:sz w:val="22"/>
          <w:szCs w:val="22"/>
        </w:rPr>
        <w:t xml:space="preserve">с которыми Исполнителем заключены Договоры об организации передачи электрической энергии через технические устройства электрических сетей, принадлежащих </w:t>
      </w:r>
      <w:proofErr w:type="spellStart"/>
      <w:r w:rsidR="00C24675" w:rsidRPr="001E0306">
        <w:rPr>
          <w:sz w:val="22"/>
          <w:szCs w:val="22"/>
        </w:rPr>
        <w:t>Субисполнителю</w:t>
      </w:r>
      <w:proofErr w:type="spellEnd"/>
      <w:r w:rsidR="00C24675" w:rsidRPr="001E0306">
        <w:rPr>
          <w:sz w:val="22"/>
          <w:szCs w:val="22"/>
        </w:rPr>
        <w:t>».</w:t>
      </w:r>
    </w:p>
    <w:p w14:paraId="5075A454" w14:textId="512BD542" w:rsidR="00C24675"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11</w:t>
      </w:r>
      <w:r w:rsidRPr="001E0306">
        <w:rPr>
          <w:sz w:val="22"/>
          <w:szCs w:val="22"/>
        </w:rPr>
        <w:t>.</w:t>
      </w:r>
      <w:r w:rsidR="00C24675" w:rsidRPr="001E0306">
        <w:rPr>
          <w:sz w:val="22"/>
          <w:szCs w:val="22"/>
        </w:rPr>
        <w:t xml:space="preserve"> Приложение № </w:t>
      </w:r>
      <w:r w:rsidR="00A35130" w:rsidRPr="001E0306">
        <w:rPr>
          <w:sz w:val="22"/>
          <w:szCs w:val="22"/>
        </w:rPr>
        <w:t>10</w:t>
      </w:r>
      <w:r w:rsidR="009F25F1" w:rsidRPr="001E0306">
        <w:rPr>
          <w:sz w:val="22"/>
          <w:szCs w:val="22"/>
        </w:rPr>
        <w:t xml:space="preserve"> </w:t>
      </w:r>
      <w:r w:rsidR="0084597D" w:rsidRPr="001E0306">
        <w:rPr>
          <w:sz w:val="22"/>
          <w:szCs w:val="22"/>
        </w:rPr>
        <w:t xml:space="preserve">Форма </w:t>
      </w:r>
      <w:r w:rsidR="00C24675" w:rsidRPr="001E0306">
        <w:rPr>
          <w:sz w:val="22"/>
          <w:szCs w:val="22"/>
        </w:rPr>
        <w:t>«</w:t>
      </w:r>
      <w:r w:rsidR="00F575F1" w:rsidRPr="001E0306">
        <w:rPr>
          <w:sz w:val="22"/>
          <w:szCs w:val="22"/>
        </w:rPr>
        <w:t xml:space="preserve">Прейскурант </w:t>
      </w:r>
      <w:r w:rsidR="00C24675" w:rsidRPr="001E0306">
        <w:rPr>
          <w:sz w:val="22"/>
          <w:szCs w:val="22"/>
        </w:rPr>
        <w:t xml:space="preserve">на выполнение Исполнителем иных оказываемых по договору услуг». </w:t>
      </w:r>
    </w:p>
    <w:p w14:paraId="0346AAC7" w14:textId="38874BF2" w:rsidR="00CA7051" w:rsidRPr="001E0306" w:rsidRDefault="007B7FA7"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.1</w:t>
      </w:r>
      <w:r w:rsidR="00A35130" w:rsidRPr="001E0306">
        <w:rPr>
          <w:sz w:val="22"/>
          <w:szCs w:val="22"/>
        </w:rPr>
        <w:t>2</w:t>
      </w:r>
      <w:r w:rsidRPr="001E0306">
        <w:rPr>
          <w:sz w:val="22"/>
          <w:szCs w:val="22"/>
        </w:rPr>
        <w:t>.</w:t>
      </w:r>
      <w:r w:rsidR="009863EF" w:rsidRPr="001E0306">
        <w:rPr>
          <w:sz w:val="22"/>
          <w:szCs w:val="22"/>
        </w:rPr>
        <w:t xml:space="preserve"> Приложение № </w:t>
      </w:r>
      <w:r w:rsidR="009F25F1" w:rsidRPr="001E0306">
        <w:rPr>
          <w:sz w:val="22"/>
          <w:szCs w:val="22"/>
        </w:rPr>
        <w:t>1</w:t>
      </w:r>
      <w:r w:rsidR="00A35130" w:rsidRPr="001E0306">
        <w:rPr>
          <w:sz w:val="22"/>
          <w:szCs w:val="22"/>
        </w:rPr>
        <w:t>1</w:t>
      </w:r>
      <w:r w:rsidR="009F25F1" w:rsidRPr="001E0306">
        <w:rPr>
          <w:sz w:val="22"/>
          <w:szCs w:val="22"/>
        </w:rPr>
        <w:t xml:space="preserve"> </w:t>
      </w:r>
      <w:r w:rsidR="009863EF" w:rsidRPr="001E0306">
        <w:rPr>
          <w:sz w:val="22"/>
          <w:szCs w:val="22"/>
        </w:rPr>
        <w:t>Форма «</w:t>
      </w:r>
      <w:r w:rsidR="0084597D" w:rsidRPr="001E0306">
        <w:rPr>
          <w:sz w:val="22"/>
          <w:szCs w:val="22"/>
        </w:rPr>
        <w:t xml:space="preserve">Данные нового собственника жилого/нежилого объекта для заключения договора энергоснабжения (открытия лицевого счёта) с Гарантирующим поставщиком </w:t>
      </w:r>
    </w:p>
    <w:p w14:paraId="48A07C6E" w14:textId="7BEBB7B1" w:rsidR="00CA7051" w:rsidRPr="001E0306" w:rsidRDefault="00CA7051" w:rsidP="00053C3A">
      <w:pPr>
        <w:pStyle w:val="a3"/>
        <w:spacing w:after="120"/>
        <w:ind w:right="-57" w:firstLine="709"/>
        <w:contextualSpacing/>
        <w:rPr>
          <w:sz w:val="22"/>
          <w:szCs w:val="22"/>
        </w:rPr>
      </w:pPr>
      <w:r w:rsidRPr="001E0306">
        <w:rPr>
          <w:sz w:val="22"/>
          <w:szCs w:val="22"/>
        </w:rPr>
        <w:t xml:space="preserve">* в случае заключения договора с </w:t>
      </w:r>
      <w:r w:rsidR="00C57594">
        <w:rPr>
          <w:sz w:val="22"/>
          <w:szCs w:val="22"/>
        </w:rPr>
        <w:t>ЭСК</w:t>
      </w:r>
      <w:r w:rsidRPr="001E0306">
        <w:rPr>
          <w:sz w:val="22"/>
          <w:szCs w:val="22"/>
        </w:rPr>
        <w:t>:</w:t>
      </w:r>
    </w:p>
    <w:p w14:paraId="4C2E1776" w14:textId="35C09BAD" w:rsidR="00014C5B" w:rsidRPr="001E0306" w:rsidRDefault="00EA1E76" w:rsidP="00053C3A">
      <w:pPr>
        <w:pStyle w:val="a3"/>
        <w:spacing w:after="120"/>
        <w:ind w:right="-57" w:firstLine="709"/>
        <w:contextualSpacing/>
        <w:rPr>
          <w:sz w:val="22"/>
          <w:szCs w:val="22"/>
        </w:rPr>
      </w:pPr>
      <w:r w:rsidRPr="001E0306">
        <w:rPr>
          <w:sz w:val="22"/>
          <w:szCs w:val="22"/>
        </w:rPr>
        <w:t>_</w:t>
      </w:r>
      <w:r w:rsidR="00CA7051" w:rsidRPr="001E0306">
        <w:rPr>
          <w:sz w:val="22"/>
          <w:szCs w:val="22"/>
        </w:rPr>
        <w:t xml:space="preserve">. Приложение № 11 Форма «Данные нового собственника объекта для заключения договора энергоснабжения (открытия лицевого счёта) с </w:t>
      </w:r>
      <w:r w:rsidR="00C57594">
        <w:rPr>
          <w:sz w:val="22"/>
          <w:szCs w:val="22"/>
        </w:rPr>
        <w:t>ЭСК</w:t>
      </w:r>
    </w:p>
    <w:p w14:paraId="226274F2" w14:textId="075F5815" w:rsidR="006D35DE" w:rsidRPr="001E0306" w:rsidRDefault="006D35DE"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.1</w:t>
      </w:r>
      <w:r w:rsidR="00A35130" w:rsidRPr="001E0306">
        <w:rPr>
          <w:sz w:val="22"/>
          <w:szCs w:val="22"/>
        </w:rPr>
        <w:t>3</w:t>
      </w:r>
      <w:r w:rsidRPr="001E0306">
        <w:rPr>
          <w:sz w:val="22"/>
          <w:szCs w:val="22"/>
        </w:rPr>
        <w:t>. Приложение № 1</w:t>
      </w:r>
      <w:r w:rsidR="00A35130" w:rsidRPr="001E0306">
        <w:rPr>
          <w:sz w:val="22"/>
          <w:szCs w:val="22"/>
        </w:rPr>
        <w:t>2</w:t>
      </w:r>
      <w:r w:rsidRPr="001E0306">
        <w:rPr>
          <w:sz w:val="22"/>
          <w:szCs w:val="22"/>
        </w:rPr>
        <w:t xml:space="preserve"> «Регламент взаимодействия Сторон по информационному обмену показаниями приборов учёта электроэнергии потребителей Заказчика, полученными с использованием системы учёта электроэнергии».</w:t>
      </w:r>
    </w:p>
    <w:p w14:paraId="362D249B" w14:textId="36A81CCD" w:rsidR="006D35DE" w:rsidRPr="001E0306" w:rsidRDefault="006D35DE"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.1</w:t>
      </w:r>
      <w:r w:rsidR="00A35130" w:rsidRPr="001E0306">
        <w:rPr>
          <w:sz w:val="22"/>
          <w:szCs w:val="22"/>
        </w:rPr>
        <w:t>4</w:t>
      </w:r>
      <w:r w:rsidRPr="001E0306">
        <w:rPr>
          <w:sz w:val="22"/>
          <w:szCs w:val="22"/>
        </w:rPr>
        <w:t>. Приложение № 1</w:t>
      </w:r>
      <w:r w:rsidR="00A35130" w:rsidRPr="001E0306">
        <w:rPr>
          <w:sz w:val="22"/>
          <w:szCs w:val="22"/>
        </w:rPr>
        <w:t>2</w:t>
      </w:r>
      <w:r w:rsidRPr="001E0306">
        <w:rPr>
          <w:sz w:val="22"/>
          <w:szCs w:val="22"/>
        </w:rPr>
        <w:t>.1 к приложению № 1</w:t>
      </w:r>
      <w:r w:rsidR="00D74048" w:rsidRPr="001E0306">
        <w:rPr>
          <w:sz w:val="22"/>
          <w:szCs w:val="22"/>
        </w:rPr>
        <w:t>2</w:t>
      </w:r>
      <w:r w:rsidRPr="001E0306">
        <w:rPr>
          <w:sz w:val="22"/>
          <w:szCs w:val="22"/>
        </w:rPr>
        <w:t xml:space="preserve"> Форма «Ведомость снятия показаний расчётных приборов учёта</w:t>
      </w:r>
      <w:r w:rsidR="00C33B99" w:rsidRPr="001E0306">
        <w:rPr>
          <w:sz w:val="22"/>
          <w:szCs w:val="22"/>
        </w:rPr>
        <w:t xml:space="preserve"> за расчетный период</w:t>
      </w:r>
      <w:r w:rsidRPr="001E0306">
        <w:rPr>
          <w:sz w:val="22"/>
          <w:szCs w:val="22"/>
        </w:rPr>
        <w:t>».</w:t>
      </w:r>
    </w:p>
    <w:p w14:paraId="2AC8689F" w14:textId="7202606F" w:rsidR="006D35DE" w:rsidRPr="001E0306" w:rsidRDefault="006D35DE" w:rsidP="00014C5B">
      <w:pPr>
        <w:pStyle w:val="a3"/>
        <w:widowControl/>
        <w:autoSpaceDE/>
        <w:autoSpaceDN/>
        <w:spacing w:after="120"/>
        <w:ind w:right="-57" w:firstLine="284"/>
        <w:contextualSpacing/>
        <w:rPr>
          <w:sz w:val="22"/>
          <w:szCs w:val="22"/>
        </w:rPr>
      </w:pPr>
    </w:p>
    <w:p w14:paraId="02D9C087" w14:textId="58C3148E" w:rsidR="004A0417" w:rsidRPr="001E0306" w:rsidRDefault="004A0417" w:rsidP="004A0417">
      <w:pPr>
        <w:ind w:right="-58"/>
        <w:jc w:val="center"/>
        <w:rPr>
          <w:rFonts w:eastAsia="Calibri"/>
          <w:b/>
          <w:bCs/>
          <w:sz w:val="22"/>
          <w:szCs w:val="22"/>
        </w:rPr>
      </w:pPr>
      <w:r w:rsidRPr="001E0306">
        <w:rPr>
          <w:rFonts w:eastAsia="Calibri"/>
          <w:b/>
          <w:bCs/>
          <w:sz w:val="22"/>
          <w:szCs w:val="22"/>
        </w:rPr>
        <w:t>14. ЮРИДИЧЕСКИЕ АДРЕСА И РЕКВИЗИТЫ СТОРОН</w:t>
      </w:r>
    </w:p>
    <w:p w14:paraId="76BB9DBB" w14:textId="77777777" w:rsidR="004A0417" w:rsidRPr="001E0306" w:rsidRDefault="004A0417" w:rsidP="004A0417">
      <w:pPr>
        <w:ind w:right="-58"/>
        <w:jc w:val="center"/>
        <w:rPr>
          <w:rFonts w:eastAsia="Calibri"/>
          <w:b/>
          <w:bCs/>
          <w:sz w:val="22"/>
          <w:szCs w:val="22"/>
        </w:rPr>
      </w:pPr>
    </w:p>
    <w:p w14:paraId="169F12F6" w14:textId="77777777" w:rsidR="004A0417" w:rsidRPr="001E0306" w:rsidRDefault="004A0417" w:rsidP="004A0417">
      <w:pPr>
        <w:ind w:right="-58"/>
        <w:rPr>
          <w:rFonts w:eastAsia="Calibri"/>
          <w:b/>
          <w:sz w:val="22"/>
          <w:szCs w:val="22"/>
        </w:rPr>
      </w:pPr>
      <w:r w:rsidRPr="001E0306">
        <w:rPr>
          <w:rFonts w:eastAsia="Calibri"/>
          <w:b/>
          <w:sz w:val="22"/>
          <w:szCs w:val="22"/>
        </w:rPr>
        <w:t xml:space="preserve">ИСПОЛНИТЕЛЬ:                                     </w:t>
      </w:r>
    </w:p>
    <w:p w14:paraId="6FA733DE" w14:textId="77777777" w:rsidR="004A0417" w:rsidRPr="001E0306" w:rsidRDefault="004A0417" w:rsidP="004A0417">
      <w:pPr>
        <w:ind w:right="-58"/>
        <w:rPr>
          <w:rFonts w:eastAsia="Calibri"/>
          <w:sz w:val="22"/>
          <w:szCs w:val="22"/>
        </w:rPr>
      </w:pPr>
      <w:r w:rsidRPr="001E0306">
        <w:rPr>
          <w:rFonts w:eastAsia="Calibri"/>
          <w:sz w:val="22"/>
          <w:szCs w:val="22"/>
        </w:rPr>
        <w:t>ИНН __________, КПП__________, БИК__________</w:t>
      </w:r>
    </w:p>
    <w:p w14:paraId="7C7DB6F1" w14:textId="77777777" w:rsidR="004A0417" w:rsidRPr="001E0306" w:rsidRDefault="004A0417" w:rsidP="004A0417">
      <w:pPr>
        <w:ind w:right="-58"/>
        <w:rPr>
          <w:rFonts w:eastAsia="Calibri"/>
          <w:sz w:val="22"/>
          <w:szCs w:val="22"/>
        </w:rPr>
      </w:pPr>
      <w:r w:rsidRPr="001E0306">
        <w:rPr>
          <w:rFonts w:eastAsia="Calibri"/>
          <w:sz w:val="22"/>
          <w:szCs w:val="22"/>
        </w:rPr>
        <w:t xml:space="preserve">Юридический </w:t>
      </w:r>
      <w:proofErr w:type="gramStart"/>
      <w:r w:rsidRPr="001E0306">
        <w:rPr>
          <w:rFonts w:eastAsia="Calibri"/>
          <w:sz w:val="22"/>
          <w:szCs w:val="22"/>
        </w:rPr>
        <w:t>адрес:_</w:t>
      </w:r>
      <w:proofErr w:type="gramEnd"/>
      <w:r w:rsidRPr="001E0306">
        <w:rPr>
          <w:rFonts w:eastAsia="Calibri"/>
          <w:sz w:val="22"/>
          <w:szCs w:val="22"/>
        </w:rPr>
        <w:t>_________________________________</w:t>
      </w:r>
    </w:p>
    <w:p w14:paraId="7DE03FF2" w14:textId="77777777" w:rsidR="004A0417" w:rsidRPr="001E0306" w:rsidRDefault="004A0417" w:rsidP="004A0417">
      <w:pPr>
        <w:ind w:right="-58"/>
        <w:rPr>
          <w:rFonts w:eastAsia="Calibri"/>
          <w:sz w:val="22"/>
          <w:szCs w:val="22"/>
        </w:rPr>
      </w:pPr>
      <w:r w:rsidRPr="001E0306">
        <w:rPr>
          <w:rFonts w:eastAsia="Calibri"/>
          <w:sz w:val="22"/>
          <w:szCs w:val="22"/>
        </w:rPr>
        <w:t>р/с_____________________, открытый в____________________________</w:t>
      </w:r>
    </w:p>
    <w:p w14:paraId="1F02259F" w14:textId="77777777" w:rsidR="004A0417" w:rsidRPr="001E0306" w:rsidRDefault="004A0417" w:rsidP="004A0417">
      <w:pPr>
        <w:ind w:right="-58"/>
        <w:rPr>
          <w:rFonts w:eastAsia="Calibri"/>
          <w:sz w:val="22"/>
          <w:szCs w:val="22"/>
        </w:rPr>
      </w:pPr>
      <w:r w:rsidRPr="001E0306">
        <w:rPr>
          <w:rFonts w:eastAsia="Calibri"/>
          <w:sz w:val="22"/>
          <w:szCs w:val="22"/>
        </w:rPr>
        <w:t>к/с_____________________</w:t>
      </w:r>
    </w:p>
    <w:p w14:paraId="3069FE3C" w14:textId="77777777" w:rsidR="004A0417" w:rsidRPr="001E0306" w:rsidRDefault="004A0417" w:rsidP="004A0417">
      <w:pPr>
        <w:ind w:right="-58"/>
        <w:rPr>
          <w:rFonts w:eastAsia="Calibri"/>
          <w:sz w:val="22"/>
          <w:szCs w:val="22"/>
        </w:rPr>
      </w:pPr>
      <w:r w:rsidRPr="001E0306">
        <w:rPr>
          <w:rFonts w:eastAsia="Calibri"/>
          <w:sz w:val="22"/>
          <w:szCs w:val="22"/>
        </w:rPr>
        <w:t xml:space="preserve">Почтовый </w:t>
      </w:r>
      <w:proofErr w:type="gramStart"/>
      <w:r w:rsidRPr="001E0306">
        <w:rPr>
          <w:rFonts w:eastAsia="Calibri"/>
          <w:sz w:val="22"/>
          <w:szCs w:val="22"/>
        </w:rPr>
        <w:t>адрес:_</w:t>
      </w:r>
      <w:proofErr w:type="gramEnd"/>
      <w:r w:rsidRPr="001E0306">
        <w:rPr>
          <w:rFonts w:eastAsia="Calibri"/>
          <w:sz w:val="22"/>
          <w:szCs w:val="22"/>
        </w:rPr>
        <w:t>______________________________________</w:t>
      </w:r>
    </w:p>
    <w:p w14:paraId="6D4B037C" w14:textId="77777777" w:rsidR="004A0417" w:rsidRPr="001E0306" w:rsidRDefault="004A0417" w:rsidP="004A0417">
      <w:pPr>
        <w:ind w:right="-58"/>
        <w:rPr>
          <w:rFonts w:eastAsia="Calibri"/>
          <w:b/>
          <w:sz w:val="22"/>
          <w:szCs w:val="22"/>
        </w:rPr>
      </w:pPr>
    </w:p>
    <w:p w14:paraId="71D19505" w14:textId="77777777" w:rsidR="004A0417" w:rsidRPr="001E0306" w:rsidRDefault="004A0417" w:rsidP="004A0417">
      <w:pPr>
        <w:ind w:right="-58"/>
        <w:rPr>
          <w:rFonts w:eastAsia="Calibri"/>
          <w:b/>
          <w:sz w:val="22"/>
          <w:szCs w:val="22"/>
        </w:rPr>
      </w:pPr>
      <w:r w:rsidRPr="001E0306">
        <w:rPr>
          <w:rFonts w:eastAsia="Calibri"/>
          <w:b/>
          <w:sz w:val="22"/>
          <w:szCs w:val="22"/>
        </w:rPr>
        <w:t>ЗАКАЗЧИК:</w:t>
      </w:r>
    </w:p>
    <w:p w14:paraId="104ECD17" w14:textId="77777777" w:rsidR="004A0417" w:rsidRPr="001E0306" w:rsidRDefault="004A0417" w:rsidP="004A0417">
      <w:pPr>
        <w:ind w:right="-58"/>
        <w:rPr>
          <w:rFonts w:eastAsia="Calibri"/>
          <w:sz w:val="22"/>
          <w:szCs w:val="22"/>
        </w:rPr>
      </w:pPr>
      <w:r w:rsidRPr="001E0306">
        <w:rPr>
          <w:rFonts w:eastAsia="Calibri"/>
          <w:sz w:val="22"/>
          <w:szCs w:val="22"/>
        </w:rPr>
        <w:t>ИНН __________, КПП___________, БИК__________</w:t>
      </w:r>
    </w:p>
    <w:p w14:paraId="3A1EB0F7" w14:textId="77777777" w:rsidR="004A0417" w:rsidRPr="001E0306" w:rsidRDefault="004A0417" w:rsidP="004A0417">
      <w:pPr>
        <w:ind w:right="-58"/>
        <w:rPr>
          <w:rFonts w:eastAsia="Calibri"/>
          <w:sz w:val="22"/>
          <w:szCs w:val="22"/>
        </w:rPr>
      </w:pPr>
      <w:r w:rsidRPr="001E0306">
        <w:rPr>
          <w:rFonts w:eastAsia="Calibri"/>
          <w:sz w:val="22"/>
          <w:szCs w:val="22"/>
        </w:rPr>
        <w:t xml:space="preserve">Юридический </w:t>
      </w:r>
      <w:proofErr w:type="gramStart"/>
      <w:r w:rsidRPr="001E0306">
        <w:rPr>
          <w:rFonts w:eastAsia="Calibri"/>
          <w:sz w:val="22"/>
          <w:szCs w:val="22"/>
        </w:rPr>
        <w:t>адрес:_</w:t>
      </w:r>
      <w:proofErr w:type="gramEnd"/>
      <w:r w:rsidRPr="001E0306">
        <w:rPr>
          <w:rFonts w:eastAsia="Calibri"/>
          <w:sz w:val="22"/>
          <w:szCs w:val="22"/>
        </w:rPr>
        <w:t xml:space="preserve">__________________________________________ </w:t>
      </w:r>
    </w:p>
    <w:p w14:paraId="4677C3C1" w14:textId="77777777" w:rsidR="004A0417" w:rsidRPr="001E0306" w:rsidRDefault="004A0417" w:rsidP="004A0417">
      <w:pPr>
        <w:ind w:right="-58"/>
        <w:rPr>
          <w:rFonts w:eastAsia="Calibri"/>
          <w:sz w:val="22"/>
          <w:szCs w:val="22"/>
        </w:rPr>
      </w:pPr>
      <w:r w:rsidRPr="001E0306">
        <w:rPr>
          <w:rFonts w:eastAsia="Calibri"/>
          <w:sz w:val="22"/>
          <w:szCs w:val="22"/>
        </w:rPr>
        <w:t>р/с_______________________, открытый в ___________________________</w:t>
      </w:r>
    </w:p>
    <w:p w14:paraId="7B9D9CA6" w14:textId="77777777" w:rsidR="004A0417" w:rsidRPr="001E0306" w:rsidRDefault="004A0417" w:rsidP="004A0417">
      <w:pPr>
        <w:ind w:right="-58"/>
        <w:rPr>
          <w:rFonts w:eastAsia="Calibri"/>
          <w:sz w:val="22"/>
          <w:szCs w:val="22"/>
        </w:rPr>
      </w:pPr>
      <w:r w:rsidRPr="001E0306">
        <w:rPr>
          <w:rFonts w:eastAsia="Calibri"/>
          <w:sz w:val="22"/>
          <w:szCs w:val="22"/>
        </w:rPr>
        <w:t>к/с_______________________</w:t>
      </w:r>
    </w:p>
    <w:p w14:paraId="688F8ED4" w14:textId="77777777" w:rsidR="004A0417" w:rsidRPr="001E0306" w:rsidRDefault="004A0417" w:rsidP="004A0417">
      <w:pPr>
        <w:ind w:right="-58"/>
        <w:rPr>
          <w:rFonts w:eastAsia="Calibri"/>
          <w:sz w:val="22"/>
          <w:szCs w:val="22"/>
        </w:rPr>
      </w:pPr>
      <w:r w:rsidRPr="001E0306">
        <w:rPr>
          <w:rFonts w:eastAsia="Calibri"/>
          <w:sz w:val="22"/>
          <w:szCs w:val="22"/>
        </w:rPr>
        <w:t xml:space="preserve">Почтовый </w:t>
      </w:r>
      <w:proofErr w:type="gramStart"/>
      <w:r w:rsidRPr="001E0306">
        <w:rPr>
          <w:rFonts w:eastAsia="Calibri"/>
          <w:sz w:val="22"/>
          <w:szCs w:val="22"/>
        </w:rPr>
        <w:t>адрес:_</w:t>
      </w:r>
      <w:proofErr w:type="gramEnd"/>
      <w:r w:rsidRPr="001E0306">
        <w:rPr>
          <w:rFonts w:eastAsia="Calibri"/>
          <w:sz w:val="22"/>
          <w:szCs w:val="22"/>
        </w:rPr>
        <w:t>_____________________________________</w:t>
      </w:r>
    </w:p>
    <w:p w14:paraId="6667450A" w14:textId="77777777" w:rsidR="004A0417" w:rsidRPr="001E0306" w:rsidRDefault="004A0417" w:rsidP="004A0417">
      <w:pPr>
        <w:ind w:left="1440" w:right="-58"/>
        <w:jc w:val="both"/>
        <w:rPr>
          <w:rFonts w:eastAsia="Calibri"/>
          <w:sz w:val="22"/>
          <w:szCs w:val="22"/>
        </w:rPr>
      </w:pPr>
    </w:p>
    <w:p w14:paraId="22D06B4C" w14:textId="77777777" w:rsidR="004A0417" w:rsidRPr="001E0306" w:rsidRDefault="004A0417" w:rsidP="004A0417">
      <w:pPr>
        <w:keepLines/>
        <w:tabs>
          <w:tab w:val="num" w:pos="567"/>
        </w:tabs>
        <w:ind w:left="142" w:hanging="426"/>
        <w:jc w:val="both"/>
        <w:outlineLvl w:val="2"/>
        <w:rPr>
          <w:rFonts w:eastAsia="Calibri"/>
          <w:b/>
          <w:bCs/>
          <w:sz w:val="22"/>
          <w:szCs w:val="22"/>
        </w:rPr>
      </w:pPr>
      <w:r w:rsidRPr="001E0306">
        <w:rPr>
          <w:rFonts w:eastAsia="Calibri"/>
          <w:b/>
          <w:bCs/>
          <w:sz w:val="22"/>
          <w:szCs w:val="22"/>
        </w:rPr>
        <w:t xml:space="preserve">     </w:t>
      </w:r>
      <w:r w:rsidRPr="001E0306">
        <w:rPr>
          <w:rFonts w:eastAsia="Calibri"/>
          <w:b/>
          <w:sz w:val="22"/>
          <w:szCs w:val="22"/>
        </w:rPr>
        <w:t xml:space="preserve">ЗАКАЗЧИК   </w:t>
      </w:r>
      <w:r w:rsidRPr="001E0306">
        <w:rPr>
          <w:rFonts w:eastAsia="Calibri"/>
          <w:b/>
          <w:bCs/>
          <w:sz w:val="22"/>
          <w:szCs w:val="22"/>
        </w:rPr>
        <w:t xml:space="preserve">                     </w:t>
      </w:r>
      <w:r w:rsidRPr="001E0306">
        <w:rPr>
          <w:rFonts w:eastAsia="Calibri"/>
          <w:b/>
          <w:bCs/>
          <w:sz w:val="22"/>
          <w:szCs w:val="22"/>
        </w:rPr>
        <w:tab/>
      </w:r>
      <w:r w:rsidRPr="001E0306">
        <w:rPr>
          <w:rFonts w:eastAsia="Calibri"/>
          <w:b/>
          <w:bCs/>
          <w:sz w:val="22"/>
          <w:szCs w:val="22"/>
        </w:rPr>
        <w:tab/>
      </w:r>
      <w:r w:rsidRPr="001E0306">
        <w:rPr>
          <w:rFonts w:eastAsia="Calibri"/>
          <w:b/>
          <w:bCs/>
          <w:sz w:val="22"/>
          <w:szCs w:val="22"/>
        </w:rPr>
        <w:tab/>
      </w:r>
      <w:r w:rsidRPr="001E0306">
        <w:rPr>
          <w:rFonts w:eastAsia="Calibri"/>
          <w:b/>
          <w:sz w:val="22"/>
          <w:szCs w:val="22"/>
        </w:rPr>
        <w:t xml:space="preserve">         ИСПОЛНИТЕЛЬ</w:t>
      </w:r>
    </w:p>
    <w:p w14:paraId="30B11435" w14:textId="77777777" w:rsidR="004A0417" w:rsidRPr="001E0306" w:rsidRDefault="004A0417" w:rsidP="004A0417">
      <w:pPr>
        <w:keepLines/>
        <w:tabs>
          <w:tab w:val="num" w:pos="567"/>
        </w:tabs>
        <w:ind w:left="142" w:hanging="142"/>
        <w:jc w:val="both"/>
        <w:rPr>
          <w:rFonts w:eastAsia="Calibri"/>
          <w:b/>
          <w:sz w:val="22"/>
          <w:szCs w:val="22"/>
        </w:rPr>
      </w:pPr>
    </w:p>
    <w:p w14:paraId="146107AE" w14:textId="77777777" w:rsidR="004A0417" w:rsidRPr="001E0306" w:rsidRDefault="004A0417" w:rsidP="004A0417">
      <w:pPr>
        <w:keepLines/>
        <w:tabs>
          <w:tab w:val="num" w:pos="567"/>
        </w:tabs>
        <w:ind w:left="142" w:hanging="142"/>
        <w:jc w:val="both"/>
        <w:rPr>
          <w:rFonts w:eastAsia="Calibri"/>
          <w:b/>
          <w:sz w:val="22"/>
          <w:szCs w:val="22"/>
        </w:rPr>
      </w:pPr>
      <w:r w:rsidRPr="001E0306">
        <w:rPr>
          <w:rFonts w:eastAsia="Calibri"/>
          <w:b/>
          <w:sz w:val="22"/>
          <w:szCs w:val="22"/>
        </w:rPr>
        <w:t>_____________________________</w:t>
      </w:r>
      <w:r w:rsidRPr="001E0306">
        <w:rPr>
          <w:rFonts w:eastAsia="Calibri"/>
          <w:b/>
          <w:sz w:val="22"/>
          <w:szCs w:val="22"/>
        </w:rPr>
        <w:tab/>
      </w:r>
      <w:r w:rsidRPr="001E0306">
        <w:rPr>
          <w:rFonts w:eastAsia="Calibri"/>
          <w:b/>
          <w:sz w:val="22"/>
          <w:szCs w:val="22"/>
        </w:rPr>
        <w:tab/>
        <w:t xml:space="preserve">        _________________________________</w:t>
      </w:r>
    </w:p>
    <w:p w14:paraId="69704A31" w14:textId="09EDE8F0" w:rsidR="004A0417" w:rsidRPr="001E0306" w:rsidRDefault="004A0417" w:rsidP="004A0417">
      <w:pPr>
        <w:keepLines/>
        <w:tabs>
          <w:tab w:val="num" w:pos="567"/>
        </w:tabs>
        <w:ind w:left="142" w:hanging="426"/>
        <w:jc w:val="both"/>
        <w:rPr>
          <w:rFonts w:eastAsia="Calibri"/>
          <w:b/>
          <w:sz w:val="22"/>
          <w:szCs w:val="22"/>
        </w:rPr>
      </w:pPr>
      <w:r w:rsidRPr="001E0306">
        <w:rPr>
          <w:rFonts w:eastAsia="Calibri"/>
          <w:b/>
          <w:sz w:val="22"/>
          <w:szCs w:val="22"/>
        </w:rPr>
        <w:t xml:space="preserve">    м. п.</w:t>
      </w:r>
      <w:r w:rsidRPr="001E0306">
        <w:rPr>
          <w:rFonts w:eastAsia="Calibri"/>
          <w:b/>
          <w:sz w:val="22"/>
          <w:szCs w:val="22"/>
        </w:rPr>
        <w:tab/>
      </w:r>
      <w:r w:rsidRPr="001E0306">
        <w:rPr>
          <w:rFonts w:eastAsia="Calibri"/>
          <w:b/>
          <w:sz w:val="22"/>
          <w:szCs w:val="22"/>
        </w:rPr>
        <w:tab/>
      </w:r>
      <w:r w:rsidRPr="001E0306">
        <w:rPr>
          <w:rFonts w:eastAsia="Calibri"/>
          <w:b/>
          <w:sz w:val="22"/>
          <w:szCs w:val="22"/>
        </w:rPr>
        <w:tab/>
      </w:r>
      <w:r w:rsidRPr="001E0306">
        <w:rPr>
          <w:rFonts w:eastAsia="Calibri"/>
          <w:b/>
          <w:sz w:val="22"/>
          <w:szCs w:val="22"/>
        </w:rPr>
        <w:tab/>
      </w:r>
      <w:r w:rsidRPr="001E0306">
        <w:rPr>
          <w:rFonts w:eastAsia="Calibri"/>
          <w:b/>
          <w:sz w:val="22"/>
          <w:szCs w:val="22"/>
        </w:rPr>
        <w:tab/>
      </w:r>
      <w:r w:rsidRPr="001E0306">
        <w:rPr>
          <w:rFonts w:eastAsia="Calibri"/>
          <w:b/>
          <w:sz w:val="22"/>
          <w:szCs w:val="22"/>
        </w:rPr>
        <w:tab/>
      </w:r>
      <w:r w:rsidRPr="001E0306">
        <w:rPr>
          <w:rFonts w:eastAsia="Calibri"/>
          <w:b/>
          <w:sz w:val="22"/>
          <w:szCs w:val="22"/>
        </w:rPr>
        <w:tab/>
        <w:t xml:space="preserve">            </w:t>
      </w:r>
      <w:r w:rsidRPr="001E0306">
        <w:rPr>
          <w:rFonts w:eastAsia="Calibri"/>
          <w:b/>
          <w:sz w:val="22"/>
          <w:szCs w:val="22"/>
        </w:rPr>
        <w:tab/>
        <w:t>м.</w:t>
      </w:r>
      <w:r w:rsidR="00B870BF" w:rsidRPr="001E0306">
        <w:rPr>
          <w:rFonts w:eastAsia="Calibri"/>
          <w:b/>
          <w:sz w:val="22"/>
          <w:szCs w:val="22"/>
        </w:rPr>
        <w:t xml:space="preserve"> </w:t>
      </w:r>
      <w:r w:rsidRPr="001E0306">
        <w:rPr>
          <w:rFonts w:eastAsia="Calibri"/>
          <w:b/>
          <w:sz w:val="22"/>
          <w:szCs w:val="22"/>
        </w:rPr>
        <w:t>п.</w:t>
      </w:r>
    </w:p>
    <w:p w14:paraId="6A63B1F9" w14:textId="77777777" w:rsidR="003B365A" w:rsidRPr="001E0306" w:rsidRDefault="003B365A">
      <w:pPr>
        <w:rPr>
          <w:sz w:val="22"/>
          <w:szCs w:val="22"/>
        </w:rPr>
      </w:pPr>
    </w:p>
    <w:sectPr w:rsidR="003B365A" w:rsidRPr="001E0306" w:rsidSect="00053C3A">
      <w:headerReference w:type="even" r:id="rId43"/>
      <w:headerReference w:type="default" r:id="rId44"/>
      <w:footerReference w:type="default" r:id="rId45"/>
      <w:footerReference w:type="first" r:id="rId46"/>
      <w:pgSz w:w="11906" w:h="16838"/>
      <w:pgMar w:top="1134" w:right="680" w:bottom="1134" w:left="1701" w:header="561" w:footer="5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C14F4" w14:textId="77777777" w:rsidR="003457F4" w:rsidRDefault="003457F4">
      <w:r>
        <w:separator/>
      </w:r>
    </w:p>
  </w:endnote>
  <w:endnote w:type="continuationSeparator" w:id="0">
    <w:p w14:paraId="4986C96D" w14:textId="77777777" w:rsidR="003457F4" w:rsidRDefault="0034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4DD47" w14:textId="1DCD21F8" w:rsidR="003457F4" w:rsidRDefault="003457F4" w:rsidP="00A26E80">
    <w:pPr>
      <w:pStyle w:val="a5"/>
    </w:pPr>
    <w:r w:rsidRPr="00EB27AC">
      <w:rPr>
        <w:color w:val="FFFFFF" w:themeColor="background1"/>
        <w:sz w:val="20"/>
        <w:szCs w:val="20"/>
      </w:rPr>
      <w:t xml:space="preserve">Начальник УПО и УС ____________Е.В. Бутакова                                                                                               </w:t>
    </w:r>
    <w:sdt>
      <w:sdtPr>
        <w:id w:val="114112766"/>
        <w:docPartObj>
          <w:docPartGallery w:val="Page Numbers (Bottom of Page)"/>
          <w:docPartUnique/>
        </w:docPartObj>
      </w:sdtPr>
      <w:sdtEndPr/>
      <w:sdtContent>
        <w:r>
          <w:fldChar w:fldCharType="begin"/>
        </w:r>
        <w:r>
          <w:instrText xml:space="preserve"> PAGE   \* MERGEFORMAT </w:instrText>
        </w:r>
        <w:r>
          <w:fldChar w:fldCharType="separate"/>
        </w:r>
        <w:r w:rsidR="0051051F">
          <w:rPr>
            <w:noProof/>
          </w:rPr>
          <w:t>19</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60AC6" w14:textId="77777777" w:rsidR="003457F4" w:rsidRDefault="003457F4">
    <w:pPr>
      <w:pStyle w:val="a5"/>
      <w:pBdr>
        <w:top w:val="thinThickSmallGap" w:sz="24" w:space="1" w:color="622423"/>
      </w:pBdr>
      <w:rPr>
        <w:rFonts w:ascii="Cambria" w:hAnsi="Cambria"/>
      </w:rPr>
    </w:pPr>
    <w:r w:rsidRPr="00C93520">
      <w:rPr>
        <w:rFonts w:ascii="Cambria" w:hAnsi="Cambria"/>
        <w:sz w:val="18"/>
        <w:szCs w:val="18"/>
      </w:rPr>
      <w:t>Договор оказания услуг по передаче электрической энергии</w:t>
    </w:r>
  </w:p>
  <w:p w14:paraId="5628358E" w14:textId="77777777" w:rsidR="003457F4" w:rsidRDefault="003457F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87776" w14:textId="77777777" w:rsidR="003457F4" w:rsidRDefault="003457F4">
      <w:r>
        <w:separator/>
      </w:r>
    </w:p>
  </w:footnote>
  <w:footnote w:type="continuationSeparator" w:id="0">
    <w:p w14:paraId="3DE4B4C5" w14:textId="77777777" w:rsidR="003457F4" w:rsidRDefault="00345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9AA31" w14:textId="77777777" w:rsidR="003457F4" w:rsidRDefault="003457F4" w:rsidP="002D61F4">
    <w:pPr>
      <w:pStyle w:val="a8"/>
      <w:framePr w:wrap="auto"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F62DF43" w14:textId="77777777" w:rsidR="003457F4" w:rsidRDefault="003457F4">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16A61" w14:textId="77777777" w:rsidR="003457F4" w:rsidRDefault="003457F4" w:rsidP="002D61F4">
    <w:pPr>
      <w:pStyle w:val="a8"/>
      <w:numPr>
        <w:ins w:id="6" w:author="kluchnikovamu" w:date="2010-03-02T15:46:00Z"/>
      </w:numPr>
      <w:jc w:val="right"/>
    </w:pPr>
  </w:p>
  <w:p w14:paraId="408AE6A7" w14:textId="77777777" w:rsidR="003457F4" w:rsidRDefault="003457F4" w:rsidP="002D61F4">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AFE"/>
    <w:multiLevelType w:val="hybridMultilevel"/>
    <w:tmpl w:val="2C7619FA"/>
    <w:lvl w:ilvl="0" w:tplc="2B5CF6EC">
      <w:start w:val="1"/>
      <w:numFmt w:val="bullet"/>
      <w:lvlText w:val=""/>
      <w:lvlJc w:val="left"/>
      <w:pPr>
        <w:tabs>
          <w:tab w:val="num" w:pos="1077"/>
        </w:tabs>
        <w:ind w:left="796" w:firstLine="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F1009B0"/>
    <w:multiLevelType w:val="hybridMultilevel"/>
    <w:tmpl w:val="AAEA7D08"/>
    <w:lvl w:ilvl="0" w:tplc="902450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2987786"/>
    <w:multiLevelType w:val="multilevel"/>
    <w:tmpl w:val="68A6452C"/>
    <w:lvl w:ilvl="0">
      <w:start w:val="8"/>
      <w:numFmt w:val="decimal"/>
      <w:lvlText w:val="%1."/>
      <w:lvlJc w:val="left"/>
      <w:pPr>
        <w:ind w:left="107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88A2678"/>
    <w:multiLevelType w:val="hybridMultilevel"/>
    <w:tmpl w:val="01EE611C"/>
    <w:lvl w:ilvl="0" w:tplc="8B7210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F0C58B7"/>
    <w:multiLevelType w:val="hybridMultilevel"/>
    <w:tmpl w:val="5C6AB97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C1D1784"/>
    <w:multiLevelType w:val="hybridMultilevel"/>
    <w:tmpl w:val="6A2481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547B93"/>
    <w:multiLevelType w:val="hybridMultilevel"/>
    <w:tmpl w:val="05F85D98"/>
    <w:lvl w:ilvl="0" w:tplc="A6F0D5E6">
      <w:start w:val="1"/>
      <w:numFmt w:val="decimal"/>
      <w:lvlText w:val="12.6.%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3562126"/>
    <w:multiLevelType w:val="multilevel"/>
    <w:tmpl w:val="13D8B288"/>
    <w:lvl w:ilvl="0">
      <w:start w:val="2"/>
      <w:numFmt w:val="decimal"/>
      <w:lvlText w:val="%1."/>
      <w:lvlJc w:val="left"/>
      <w:pPr>
        <w:ind w:left="107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F62EC1"/>
    <w:multiLevelType w:val="hybridMultilevel"/>
    <w:tmpl w:val="A9BE5BDA"/>
    <w:lvl w:ilvl="0" w:tplc="8B72104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53E42D1"/>
    <w:multiLevelType w:val="hybridMultilevel"/>
    <w:tmpl w:val="3750893E"/>
    <w:lvl w:ilvl="0" w:tplc="2B5CF6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6285893"/>
    <w:multiLevelType w:val="hybridMultilevel"/>
    <w:tmpl w:val="47B2EB6C"/>
    <w:lvl w:ilvl="0" w:tplc="7CB82F7E">
      <w:start w:val="10"/>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1" w15:restartNumberingAfterBreak="0">
    <w:nsid w:val="38A37F62"/>
    <w:multiLevelType w:val="hybridMultilevel"/>
    <w:tmpl w:val="5D4A3572"/>
    <w:lvl w:ilvl="0" w:tplc="2B5CF6EC">
      <w:start w:val="1"/>
      <w:numFmt w:val="bullet"/>
      <w:lvlText w:val=""/>
      <w:lvlJc w:val="left"/>
      <w:pPr>
        <w:tabs>
          <w:tab w:val="num" w:pos="1077"/>
        </w:tabs>
        <w:ind w:left="796" w:firstLine="284"/>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9F93550"/>
    <w:multiLevelType w:val="hybridMultilevel"/>
    <w:tmpl w:val="C89E1420"/>
    <w:lvl w:ilvl="0" w:tplc="9A34421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3D3E315B"/>
    <w:multiLevelType w:val="hybridMultilevel"/>
    <w:tmpl w:val="F3C223AE"/>
    <w:lvl w:ilvl="0" w:tplc="05DADAD6">
      <w:start w:val="1"/>
      <w:numFmt w:val="decimal"/>
      <w:lvlText w:val="12.%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4A461F85"/>
    <w:multiLevelType w:val="hybridMultilevel"/>
    <w:tmpl w:val="38486D98"/>
    <w:lvl w:ilvl="0" w:tplc="718A21E6">
      <w:start w:val="1"/>
      <w:numFmt w:val="bullet"/>
      <w:lvlText w:val="-"/>
      <w:lvlJc w:val="left"/>
      <w:pPr>
        <w:ind w:left="780" w:hanging="360"/>
      </w:pPr>
      <w:rPr>
        <w:rFonts w:ascii="Sylfaen" w:hAnsi="Sylfaen"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abstractNum w:abstractNumId="15" w15:restartNumberingAfterBreak="0">
    <w:nsid w:val="4B2168C2"/>
    <w:multiLevelType w:val="hybridMultilevel"/>
    <w:tmpl w:val="FDBCE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583AA7"/>
    <w:multiLevelType w:val="hybridMultilevel"/>
    <w:tmpl w:val="9238E83C"/>
    <w:lvl w:ilvl="0" w:tplc="04190001">
      <w:start w:val="1"/>
      <w:numFmt w:val="bullet"/>
      <w:lvlText w:val=""/>
      <w:lvlJc w:val="left"/>
      <w:pPr>
        <w:tabs>
          <w:tab w:val="num" w:pos="1069"/>
        </w:tabs>
        <w:ind w:left="1069" w:hanging="360"/>
      </w:pPr>
      <w:rPr>
        <w:rFonts w:ascii="Symbol" w:hAnsi="Symbol" w:hint="default"/>
        <w:b/>
        <w:i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4BAA6E1D"/>
    <w:multiLevelType w:val="hybridMultilevel"/>
    <w:tmpl w:val="5D805F5C"/>
    <w:lvl w:ilvl="0" w:tplc="8B7210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F355D14"/>
    <w:multiLevelType w:val="hybridMultilevel"/>
    <w:tmpl w:val="11BE0CFC"/>
    <w:lvl w:ilvl="0" w:tplc="2B5CF6EC">
      <w:start w:val="1"/>
      <w:numFmt w:val="bullet"/>
      <w:lvlText w:val=""/>
      <w:lvlJc w:val="left"/>
      <w:pPr>
        <w:tabs>
          <w:tab w:val="num" w:pos="1065"/>
        </w:tabs>
        <w:ind w:left="784" w:firstLine="284"/>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5AC61D94"/>
    <w:multiLevelType w:val="hybridMultilevel"/>
    <w:tmpl w:val="35C42346"/>
    <w:lvl w:ilvl="0" w:tplc="CBC25B12">
      <w:start w:val="1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5B8F4BAC"/>
    <w:multiLevelType w:val="hybridMultilevel"/>
    <w:tmpl w:val="ADB68E56"/>
    <w:lvl w:ilvl="0" w:tplc="F0069B60">
      <w:start w:val="1"/>
      <w:numFmt w:val="decimal"/>
      <w:lvlText w:val="%1."/>
      <w:lvlJc w:val="left"/>
      <w:pPr>
        <w:tabs>
          <w:tab w:val="num" w:pos="720"/>
        </w:tabs>
        <w:ind w:left="720" w:hanging="360"/>
      </w:pPr>
      <w:rPr>
        <w:rFonts w:cs="Times New Roman"/>
      </w:rPr>
    </w:lvl>
    <w:lvl w:ilvl="1" w:tplc="39EEEF22">
      <w:numFmt w:val="none"/>
      <w:lvlText w:val=""/>
      <w:lvlJc w:val="left"/>
      <w:pPr>
        <w:tabs>
          <w:tab w:val="num" w:pos="360"/>
        </w:tabs>
      </w:pPr>
      <w:rPr>
        <w:rFonts w:cs="Times New Roman"/>
      </w:rPr>
    </w:lvl>
    <w:lvl w:ilvl="2" w:tplc="8D64A6C2">
      <w:numFmt w:val="none"/>
      <w:lvlText w:val=""/>
      <w:lvlJc w:val="left"/>
      <w:pPr>
        <w:tabs>
          <w:tab w:val="num" w:pos="360"/>
        </w:tabs>
      </w:pPr>
      <w:rPr>
        <w:rFonts w:cs="Times New Roman"/>
      </w:rPr>
    </w:lvl>
    <w:lvl w:ilvl="3" w:tplc="F0E29A58">
      <w:numFmt w:val="none"/>
      <w:lvlText w:val=""/>
      <w:lvlJc w:val="left"/>
      <w:pPr>
        <w:tabs>
          <w:tab w:val="num" w:pos="360"/>
        </w:tabs>
      </w:pPr>
      <w:rPr>
        <w:rFonts w:cs="Times New Roman"/>
      </w:rPr>
    </w:lvl>
    <w:lvl w:ilvl="4" w:tplc="B9823A78">
      <w:numFmt w:val="none"/>
      <w:lvlText w:val=""/>
      <w:lvlJc w:val="left"/>
      <w:pPr>
        <w:tabs>
          <w:tab w:val="num" w:pos="360"/>
        </w:tabs>
      </w:pPr>
      <w:rPr>
        <w:rFonts w:cs="Times New Roman"/>
      </w:rPr>
    </w:lvl>
    <w:lvl w:ilvl="5" w:tplc="9892B764">
      <w:numFmt w:val="none"/>
      <w:lvlText w:val=""/>
      <w:lvlJc w:val="left"/>
      <w:pPr>
        <w:tabs>
          <w:tab w:val="num" w:pos="360"/>
        </w:tabs>
      </w:pPr>
      <w:rPr>
        <w:rFonts w:cs="Times New Roman"/>
      </w:rPr>
    </w:lvl>
    <w:lvl w:ilvl="6" w:tplc="EB248D52">
      <w:numFmt w:val="none"/>
      <w:lvlText w:val=""/>
      <w:lvlJc w:val="left"/>
      <w:pPr>
        <w:tabs>
          <w:tab w:val="num" w:pos="360"/>
        </w:tabs>
      </w:pPr>
      <w:rPr>
        <w:rFonts w:cs="Times New Roman"/>
      </w:rPr>
    </w:lvl>
    <w:lvl w:ilvl="7" w:tplc="12546FFC">
      <w:numFmt w:val="none"/>
      <w:lvlText w:val=""/>
      <w:lvlJc w:val="left"/>
      <w:pPr>
        <w:tabs>
          <w:tab w:val="num" w:pos="360"/>
        </w:tabs>
      </w:pPr>
      <w:rPr>
        <w:rFonts w:cs="Times New Roman"/>
      </w:rPr>
    </w:lvl>
    <w:lvl w:ilvl="8" w:tplc="8DAEF2EE">
      <w:numFmt w:val="none"/>
      <w:lvlText w:val=""/>
      <w:lvlJc w:val="left"/>
      <w:pPr>
        <w:tabs>
          <w:tab w:val="num" w:pos="360"/>
        </w:tabs>
      </w:pPr>
      <w:rPr>
        <w:rFonts w:cs="Times New Roman"/>
      </w:rPr>
    </w:lvl>
  </w:abstractNum>
  <w:abstractNum w:abstractNumId="21" w15:restartNumberingAfterBreak="0">
    <w:nsid w:val="6B6B2BFE"/>
    <w:multiLevelType w:val="hybridMultilevel"/>
    <w:tmpl w:val="7CF44386"/>
    <w:lvl w:ilvl="0" w:tplc="42088080">
      <w:start w:val="8"/>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22" w15:restartNumberingAfterBreak="0">
    <w:nsid w:val="7CA35C20"/>
    <w:multiLevelType w:val="hybridMultilevel"/>
    <w:tmpl w:val="1E96BB1C"/>
    <w:lvl w:ilvl="0" w:tplc="2B5CF6EC">
      <w:start w:val="1"/>
      <w:numFmt w:val="bullet"/>
      <w:lvlText w:val=""/>
      <w:lvlJc w:val="left"/>
      <w:pPr>
        <w:tabs>
          <w:tab w:val="num" w:pos="1077"/>
        </w:tabs>
        <w:ind w:left="796" w:firstLine="284"/>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20"/>
  </w:num>
  <w:num w:numId="2">
    <w:abstractNumId w:val="5"/>
  </w:num>
  <w:num w:numId="3">
    <w:abstractNumId w:val="18"/>
  </w:num>
  <w:num w:numId="4">
    <w:abstractNumId w:val="11"/>
  </w:num>
  <w:num w:numId="5">
    <w:abstractNumId w:val="22"/>
  </w:num>
  <w:num w:numId="6">
    <w:abstractNumId w:val="14"/>
  </w:num>
  <w:num w:numId="7">
    <w:abstractNumId w:val="4"/>
  </w:num>
  <w:num w:numId="8">
    <w:abstractNumId w:val="0"/>
  </w:num>
  <w:num w:numId="9">
    <w:abstractNumId w:val="8"/>
  </w:num>
  <w:num w:numId="10">
    <w:abstractNumId w:val="7"/>
  </w:num>
  <w:num w:numId="11">
    <w:abstractNumId w:val="17"/>
  </w:num>
  <w:num w:numId="12">
    <w:abstractNumId w:val="3"/>
  </w:num>
  <w:num w:numId="13">
    <w:abstractNumId w:val="16"/>
  </w:num>
  <w:num w:numId="14">
    <w:abstractNumId w:val="15"/>
  </w:num>
  <w:num w:numId="15">
    <w:abstractNumId w:val="2"/>
  </w:num>
  <w:num w:numId="16">
    <w:abstractNumId w:val="21"/>
  </w:num>
  <w:num w:numId="17">
    <w:abstractNumId w:val="10"/>
  </w:num>
  <w:num w:numId="18">
    <w:abstractNumId w:val="13"/>
  </w:num>
  <w:num w:numId="19">
    <w:abstractNumId w:val="6"/>
  </w:num>
  <w:num w:numId="20">
    <w:abstractNumId w:val="9"/>
  </w:num>
  <w:num w:numId="21">
    <w:abstractNumId w:val="12"/>
  </w:num>
  <w:num w:numId="22">
    <w:abstractNumId w:val="1"/>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DF0"/>
    <w:rsid w:val="00002FB9"/>
    <w:rsid w:val="00004000"/>
    <w:rsid w:val="00004A83"/>
    <w:rsid w:val="00007643"/>
    <w:rsid w:val="00012F6D"/>
    <w:rsid w:val="000132B9"/>
    <w:rsid w:val="00014C5B"/>
    <w:rsid w:val="00014D7B"/>
    <w:rsid w:val="00015E45"/>
    <w:rsid w:val="00016083"/>
    <w:rsid w:val="000207D6"/>
    <w:rsid w:val="00020D9A"/>
    <w:rsid w:val="000210DC"/>
    <w:rsid w:val="000211C6"/>
    <w:rsid w:val="00022351"/>
    <w:rsid w:val="000227FB"/>
    <w:rsid w:val="000242C2"/>
    <w:rsid w:val="00025C31"/>
    <w:rsid w:val="000306BF"/>
    <w:rsid w:val="00030EFB"/>
    <w:rsid w:val="0003155D"/>
    <w:rsid w:val="00031F4A"/>
    <w:rsid w:val="00032A85"/>
    <w:rsid w:val="000356F4"/>
    <w:rsid w:val="00035B03"/>
    <w:rsid w:val="00035E20"/>
    <w:rsid w:val="000366FE"/>
    <w:rsid w:val="00040083"/>
    <w:rsid w:val="00040C48"/>
    <w:rsid w:val="00040E36"/>
    <w:rsid w:val="000441A1"/>
    <w:rsid w:val="00044209"/>
    <w:rsid w:val="00044A43"/>
    <w:rsid w:val="000459AB"/>
    <w:rsid w:val="00045A33"/>
    <w:rsid w:val="000464BC"/>
    <w:rsid w:val="0004661E"/>
    <w:rsid w:val="00047A8A"/>
    <w:rsid w:val="00050B2A"/>
    <w:rsid w:val="00050EA9"/>
    <w:rsid w:val="00053C3A"/>
    <w:rsid w:val="000558F1"/>
    <w:rsid w:val="00056CFB"/>
    <w:rsid w:val="0006030A"/>
    <w:rsid w:val="00060345"/>
    <w:rsid w:val="00060D3E"/>
    <w:rsid w:val="00060F97"/>
    <w:rsid w:val="000614C6"/>
    <w:rsid w:val="00061AFD"/>
    <w:rsid w:val="00062A05"/>
    <w:rsid w:val="00062BFD"/>
    <w:rsid w:val="00064DD7"/>
    <w:rsid w:val="00066591"/>
    <w:rsid w:val="000669FC"/>
    <w:rsid w:val="00067466"/>
    <w:rsid w:val="00070415"/>
    <w:rsid w:val="00071BDE"/>
    <w:rsid w:val="00072584"/>
    <w:rsid w:val="00081F14"/>
    <w:rsid w:val="0008203E"/>
    <w:rsid w:val="000825FA"/>
    <w:rsid w:val="0008439C"/>
    <w:rsid w:val="00084A53"/>
    <w:rsid w:val="00086931"/>
    <w:rsid w:val="00087A22"/>
    <w:rsid w:val="00090FE9"/>
    <w:rsid w:val="0009188D"/>
    <w:rsid w:val="00092424"/>
    <w:rsid w:val="0009342B"/>
    <w:rsid w:val="000939C5"/>
    <w:rsid w:val="000969D6"/>
    <w:rsid w:val="00097A6B"/>
    <w:rsid w:val="00097ED9"/>
    <w:rsid w:val="000A285E"/>
    <w:rsid w:val="000A40AD"/>
    <w:rsid w:val="000B2857"/>
    <w:rsid w:val="000B396C"/>
    <w:rsid w:val="000B3DEC"/>
    <w:rsid w:val="000B6037"/>
    <w:rsid w:val="000B77A0"/>
    <w:rsid w:val="000C014A"/>
    <w:rsid w:val="000C053E"/>
    <w:rsid w:val="000C5E1C"/>
    <w:rsid w:val="000C7BB7"/>
    <w:rsid w:val="000D06B6"/>
    <w:rsid w:val="000D1423"/>
    <w:rsid w:val="000D3DEC"/>
    <w:rsid w:val="000D458D"/>
    <w:rsid w:val="000D7812"/>
    <w:rsid w:val="000D7941"/>
    <w:rsid w:val="000E0405"/>
    <w:rsid w:val="000E0A61"/>
    <w:rsid w:val="000E1E1B"/>
    <w:rsid w:val="000E2914"/>
    <w:rsid w:val="000E572B"/>
    <w:rsid w:val="000F26A9"/>
    <w:rsid w:val="000F3B31"/>
    <w:rsid w:val="000F435E"/>
    <w:rsid w:val="001008F4"/>
    <w:rsid w:val="001014CC"/>
    <w:rsid w:val="0010155D"/>
    <w:rsid w:val="00103767"/>
    <w:rsid w:val="00103F83"/>
    <w:rsid w:val="0010469A"/>
    <w:rsid w:val="001047D2"/>
    <w:rsid w:val="00106835"/>
    <w:rsid w:val="001079B3"/>
    <w:rsid w:val="00107AD1"/>
    <w:rsid w:val="00110983"/>
    <w:rsid w:val="00111FF2"/>
    <w:rsid w:val="001131AC"/>
    <w:rsid w:val="00113BD0"/>
    <w:rsid w:val="00113E7B"/>
    <w:rsid w:val="0011562E"/>
    <w:rsid w:val="00117F8A"/>
    <w:rsid w:val="001207C2"/>
    <w:rsid w:val="00122035"/>
    <w:rsid w:val="0012230E"/>
    <w:rsid w:val="00123DE6"/>
    <w:rsid w:val="00124030"/>
    <w:rsid w:val="00132339"/>
    <w:rsid w:val="00133A7A"/>
    <w:rsid w:val="00134937"/>
    <w:rsid w:val="00143724"/>
    <w:rsid w:val="001447F4"/>
    <w:rsid w:val="00144871"/>
    <w:rsid w:val="001466F0"/>
    <w:rsid w:val="00150F68"/>
    <w:rsid w:val="00151BC2"/>
    <w:rsid w:val="00151E4D"/>
    <w:rsid w:val="00152920"/>
    <w:rsid w:val="00152BC9"/>
    <w:rsid w:val="001531C3"/>
    <w:rsid w:val="00154C8A"/>
    <w:rsid w:val="00156D4C"/>
    <w:rsid w:val="00160BB4"/>
    <w:rsid w:val="00162BD0"/>
    <w:rsid w:val="00164227"/>
    <w:rsid w:val="00164BCC"/>
    <w:rsid w:val="00164CE7"/>
    <w:rsid w:val="001650B0"/>
    <w:rsid w:val="00165768"/>
    <w:rsid w:val="00166A8C"/>
    <w:rsid w:val="00172159"/>
    <w:rsid w:val="00174855"/>
    <w:rsid w:val="00174FF2"/>
    <w:rsid w:val="00175F6F"/>
    <w:rsid w:val="001845F9"/>
    <w:rsid w:val="00185673"/>
    <w:rsid w:val="00190B62"/>
    <w:rsid w:val="00190C23"/>
    <w:rsid w:val="00190D1A"/>
    <w:rsid w:val="00191ECC"/>
    <w:rsid w:val="00194F66"/>
    <w:rsid w:val="00194F95"/>
    <w:rsid w:val="00195367"/>
    <w:rsid w:val="001969DF"/>
    <w:rsid w:val="001A0AC8"/>
    <w:rsid w:val="001A19B8"/>
    <w:rsid w:val="001A30C2"/>
    <w:rsid w:val="001A5035"/>
    <w:rsid w:val="001A69BB"/>
    <w:rsid w:val="001A6D6B"/>
    <w:rsid w:val="001A783A"/>
    <w:rsid w:val="001B19FB"/>
    <w:rsid w:val="001B3366"/>
    <w:rsid w:val="001B588E"/>
    <w:rsid w:val="001B5EC7"/>
    <w:rsid w:val="001B6D29"/>
    <w:rsid w:val="001B7DA6"/>
    <w:rsid w:val="001C0530"/>
    <w:rsid w:val="001C1CF7"/>
    <w:rsid w:val="001C2A47"/>
    <w:rsid w:val="001C40FA"/>
    <w:rsid w:val="001C5B2B"/>
    <w:rsid w:val="001C657F"/>
    <w:rsid w:val="001D1E3C"/>
    <w:rsid w:val="001D79C5"/>
    <w:rsid w:val="001D7BDC"/>
    <w:rsid w:val="001E0306"/>
    <w:rsid w:val="001E055B"/>
    <w:rsid w:val="001E2A63"/>
    <w:rsid w:val="001E346F"/>
    <w:rsid w:val="001E439E"/>
    <w:rsid w:val="001E4650"/>
    <w:rsid w:val="001E6236"/>
    <w:rsid w:val="001E72A0"/>
    <w:rsid w:val="001F416B"/>
    <w:rsid w:val="001F5187"/>
    <w:rsid w:val="001F55B7"/>
    <w:rsid w:val="001F7FA1"/>
    <w:rsid w:val="0020373C"/>
    <w:rsid w:val="00203A9F"/>
    <w:rsid w:val="0020615A"/>
    <w:rsid w:val="00207BAA"/>
    <w:rsid w:val="00207D10"/>
    <w:rsid w:val="00210690"/>
    <w:rsid w:val="002122A0"/>
    <w:rsid w:val="00212CCB"/>
    <w:rsid w:val="00213465"/>
    <w:rsid w:val="00214C2A"/>
    <w:rsid w:val="00214C66"/>
    <w:rsid w:val="002162E1"/>
    <w:rsid w:val="00216318"/>
    <w:rsid w:val="00220C1A"/>
    <w:rsid w:val="0022498E"/>
    <w:rsid w:val="00231585"/>
    <w:rsid w:val="00232300"/>
    <w:rsid w:val="00233500"/>
    <w:rsid w:val="00234081"/>
    <w:rsid w:val="00235582"/>
    <w:rsid w:val="00242870"/>
    <w:rsid w:val="00244BE1"/>
    <w:rsid w:val="002454D8"/>
    <w:rsid w:val="0025032C"/>
    <w:rsid w:val="0025037C"/>
    <w:rsid w:val="00250547"/>
    <w:rsid w:val="00256D4D"/>
    <w:rsid w:val="00260064"/>
    <w:rsid w:val="002636FC"/>
    <w:rsid w:val="0026482C"/>
    <w:rsid w:val="00267985"/>
    <w:rsid w:val="00270885"/>
    <w:rsid w:val="002708D8"/>
    <w:rsid w:val="00273743"/>
    <w:rsid w:val="00273748"/>
    <w:rsid w:val="00273948"/>
    <w:rsid w:val="00274C74"/>
    <w:rsid w:val="00274F7B"/>
    <w:rsid w:val="002757E1"/>
    <w:rsid w:val="0027763B"/>
    <w:rsid w:val="00277FB4"/>
    <w:rsid w:val="002825CF"/>
    <w:rsid w:val="0028294F"/>
    <w:rsid w:val="0028524A"/>
    <w:rsid w:val="00285CB9"/>
    <w:rsid w:val="00285D62"/>
    <w:rsid w:val="0028669E"/>
    <w:rsid w:val="002877A7"/>
    <w:rsid w:val="002906B0"/>
    <w:rsid w:val="00290C8D"/>
    <w:rsid w:val="00291235"/>
    <w:rsid w:val="00293346"/>
    <w:rsid w:val="00294188"/>
    <w:rsid w:val="00294747"/>
    <w:rsid w:val="0029550F"/>
    <w:rsid w:val="00296FC3"/>
    <w:rsid w:val="002A1208"/>
    <w:rsid w:val="002A3403"/>
    <w:rsid w:val="002A4509"/>
    <w:rsid w:val="002A48C7"/>
    <w:rsid w:val="002A4AE5"/>
    <w:rsid w:val="002A63F2"/>
    <w:rsid w:val="002B33F2"/>
    <w:rsid w:val="002B368D"/>
    <w:rsid w:val="002B6DDD"/>
    <w:rsid w:val="002B7372"/>
    <w:rsid w:val="002C2AEA"/>
    <w:rsid w:val="002C376C"/>
    <w:rsid w:val="002C3EE2"/>
    <w:rsid w:val="002C54B8"/>
    <w:rsid w:val="002C5E80"/>
    <w:rsid w:val="002D0F97"/>
    <w:rsid w:val="002D37AB"/>
    <w:rsid w:val="002D4840"/>
    <w:rsid w:val="002D5349"/>
    <w:rsid w:val="002D61F4"/>
    <w:rsid w:val="002D71E5"/>
    <w:rsid w:val="002D753A"/>
    <w:rsid w:val="002E0B3D"/>
    <w:rsid w:val="002E3F4F"/>
    <w:rsid w:val="002E731C"/>
    <w:rsid w:val="002F0162"/>
    <w:rsid w:val="002F0747"/>
    <w:rsid w:val="002F0FC5"/>
    <w:rsid w:val="002F245C"/>
    <w:rsid w:val="002F26CE"/>
    <w:rsid w:val="002F2886"/>
    <w:rsid w:val="002F7102"/>
    <w:rsid w:val="00300838"/>
    <w:rsid w:val="00300907"/>
    <w:rsid w:val="00304DD4"/>
    <w:rsid w:val="003057FC"/>
    <w:rsid w:val="0030711B"/>
    <w:rsid w:val="00310143"/>
    <w:rsid w:val="00313023"/>
    <w:rsid w:val="0031401D"/>
    <w:rsid w:val="00314D16"/>
    <w:rsid w:val="00320128"/>
    <w:rsid w:val="00320AD9"/>
    <w:rsid w:val="00320D95"/>
    <w:rsid w:val="00323101"/>
    <w:rsid w:val="0032369B"/>
    <w:rsid w:val="003246DC"/>
    <w:rsid w:val="00325C7E"/>
    <w:rsid w:val="0032666C"/>
    <w:rsid w:val="00326FB4"/>
    <w:rsid w:val="003278DD"/>
    <w:rsid w:val="00327A70"/>
    <w:rsid w:val="00330C58"/>
    <w:rsid w:val="00330DA7"/>
    <w:rsid w:val="00333521"/>
    <w:rsid w:val="003339CE"/>
    <w:rsid w:val="003341F7"/>
    <w:rsid w:val="003347FF"/>
    <w:rsid w:val="003404A9"/>
    <w:rsid w:val="00340933"/>
    <w:rsid w:val="00341AA5"/>
    <w:rsid w:val="003424AC"/>
    <w:rsid w:val="0034452E"/>
    <w:rsid w:val="003454CE"/>
    <w:rsid w:val="003457F4"/>
    <w:rsid w:val="00354039"/>
    <w:rsid w:val="00354948"/>
    <w:rsid w:val="003550EE"/>
    <w:rsid w:val="00356094"/>
    <w:rsid w:val="003567F0"/>
    <w:rsid w:val="00362C8F"/>
    <w:rsid w:val="003650EA"/>
    <w:rsid w:val="003661A3"/>
    <w:rsid w:val="00370282"/>
    <w:rsid w:val="0037304E"/>
    <w:rsid w:val="0037498F"/>
    <w:rsid w:val="003773B1"/>
    <w:rsid w:val="0037786F"/>
    <w:rsid w:val="00384B89"/>
    <w:rsid w:val="00384E93"/>
    <w:rsid w:val="00385A37"/>
    <w:rsid w:val="00387FF0"/>
    <w:rsid w:val="003905D7"/>
    <w:rsid w:val="003933AF"/>
    <w:rsid w:val="00395675"/>
    <w:rsid w:val="003976E3"/>
    <w:rsid w:val="003A288B"/>
    <w:rsid w:val="003A2A72"/>
    <w:rsid w:val="003A2E8E"/>
    <w:rsid w:val="003A3A71"/>
    <w:rsid w:val="003A3D46"/>
    <w:rsid w:val="003A5933"/>
    <w:rsid w:val="003A6E2B"/>
    <w:rsid w:val="003B1709"/>
    <w:rsid w:val="003B171E"/>
    <w:rsid w:val="003B1A87"/>
    <w:rsid w:val="003B3568"/>
    <w:rsid w:val="003B365A"/>
    <w:rsid w:val="003B52C1"/>
    <w:rsid w:val="003B5FB5"/>
    <w:rsid w:val="003C0964"/>
    <w:rsid w:val="003C2FE4"/>
    <w:rsid w:val="003C32AD"/>
    <w:rsid w:val="003C35B7"/>
    <w:rsid w:val="003C3E59"/>
    <w:rsid w:val="003C6373"/>
    <w:rsid w:val="003D176A"/>
    <w:rsid w:val="003D18F2"/>
    <w:rsid w:val="003D2997"/>
    <w:rsid w:val="003D2C65"/>
    <w:rsid w:val="003D5766"/>
    <w:rsid w:val="003E286A"/>
    <w:rsid w:val="003E40A6"/>
    <w:rsid w:val="003E4850"/>
    <w:rsid w:val="003E4974"/>
    <w:rsid w:val="003E4A74"/>
    <w:rsid w:val="003E5B23"/>
    <w:rsid w:val="003E6E88"/>
    <w:rsid w:val="003E78C7"/>
    <w:rsid w:val="003F59A8"/>
    <w:rsid w:val="003F5E5A"/>
    <w:rsid w:val="003F60FA"/>
    <w:rsid w:val="003F627C"/>
    <w:rsid w:val="003F7961"/>
    <w:rsid w:val="004004E3"/>
    <w:rsid w:val="00400881"/>
    <w:rsid w:val="00401442"/>
    <w:rsid w:val="00402551"/>
    <w:rsid w:val="00403D4E"/>
    <w:rsid w:val="00404B0B"/>
    <w:rsid w:val="00405C90"/>
    <w:rsid w:val="00406B64"/>
    <w:rsid w:val="004125E4"/>
    <w:rsid w:val="0041501D"/>
    <w:rsid w:val="00415ACC"/>
    <w:rsid w:val="0042065B"/>
    <w:rsid w:val="00420761"/>
    <w:rsid w:val="00421A64"/>
    <w:rsid w:val="00422AA4"/>
    <w:rsid w:val="00426225"/>
    <w:rsid w:val="0042661C"/>
    <w:rsid w:val="00426C57"/>
    <w:rsid w:val="0043004B"/>
    <w:rsid w:val="00430CB5"/>
    <w:rsid w:val="00430F9F"/>
    <w:rsid w:val="00434616"/>
    <w:rsid w:val="004351B3"/>
    <w:rsid w:val="00437BEB"/>
    <w:rsid w:val="00440D99"/>
    <w:rsid w:val="00442C22"/>
    <w:rsid w:val="00443CC5"/>
    <w:rsid w:val="00443D26"/>
    <w:rsid w:val="00443ECC"/>
    <w:rsid w:val="00446B9B"/>
    <w:rsid w:val="00453819"/>
    <w:rsid w:val="00453CCB"/>
    <w:rsid w:val="004555E2"/>
    <w:rsid w:val="00455FFC"/>
    <w:rsid w:val="004577BF"/>
    <w:rsid w:val="00460912"/>
    <w:rsid w:val="00460CAB"/>
    <w:rsid w:val="004615D7"/>
    <w:rsid w:val="004615FA"/>
    <w:rsid w:val="00462A13"/>
    <w:rsid w:val="00463075"/>
    <w:rsid w:val="00464922"/>
    <w:rsid w:val="00465645"/>
    <w:rsid w:val="00465D58"/>
    <w:rsid w:val="00466A6E"/>
    <w:rsid w:val="00467739"/>
    <w:rsid w:val="00467E76"/>
    <w:rsid w:val="00470717"/>
    <w:rsid w:val="004733B6"/>
    <w:rsid w:val="00473A01"/>
    <w:rsid w:val="0047419D"/>
    <w:rsid w:val="00474E2E"/>
    <w:rsid w:val="00477746"/>
    <w:rsid w:val="00480A7A"/>
    <w:rsid w:val="00480D43"/>
    <w:rsid w:val="00481DE1"/>
    <w:rsid w:val="00483FA1"/>
    <w:rsid w:val="00483FFE"/>
    <w:rsid w:val="0048412D"/>
    <w:rsid w:val="00485A98"/>
    <w:rsid w:val="0048653F"/>
    <w:rsid w:val="00487276"/>
    <w:rsid w:val="00490B0C"/>
    <w:rsid w:val="00490B84"/>
    <w:rsid w:val="004920A1"/>
    <w:rsid w:val="004938C6"/>
    <w:rsid w:val="00493A26"/>
    <w:rsid w:val="00495BC7"/>
    <w:rsid w:val="004977FF"/>
    <w:rsid w:val="004A0417"/>
    <w:rsid w:val="004A16A9"/>
    <w:rsid w:val="004A19A3"/>
    <w:rsid w:val="004A210B"/>
    <w:rsid w:val="004A266D"/>
    <w:rsid w:val="004A6948"/>
    <w:rsid w:val="004B0201"/>
    <w:rsid w:val="004B0875"/>
    <w:rsid w:val="004B1CAB"/>
    <w:rsid w:val="004B554B"/>
    <w:rsid w:val="004B73D7"/>
    <w:rsid w:val="004B79CB"/>
    <w:rsid w:val="004C1550"/>
    <w:rsid w:val="004C1F89"/>
    <w:rsid w:val="004C3993"/>
    <w:rsid w:val="004C7294"/>
    <w:rsid w:val="004C7417"/>
    <w:rsid w:val="004C765E"/>
    <w:rsid w:val="004D1785"/>
    <w:rsid w:val="004D202B"/>
    <w:rsid w:val="004D3665"/>
    <w:rsid w:val="004D4166"/>
    <w:rsid w:val="004D5698"/>
    <w:rsid w:val="004D61B3"/>
    <w:rsid w:val="004D6958"/>
    <w:rsid w:val="004E0CA9"/>
    <w:rsid w:val="004E1516"/>
    <w:rsid w:val="004E2DF0"/>
    <w:rsid w:val="004E314B"/>
    <w:rsid w:val="004E37AB"/>
    <w:rsid w:val="004E3CCC"/>
    <w:rsid w:val="004E5201"/>
    <w:rsid w:val="004E6CB5"/>
    <w:rsid w:val="004F0060"/>
    <w:rsid w:val="004F0E30"/>
    <w:rsid w:val="004F36DC"/>
    <w:rsid w:val="004F3A26"/>
    <w:rsid w:val="004F3ADD"/>
    <w:rsid w:val="004F4711"/>
    <w:rsid w:val="004F484B"/>
    <w:rsid w:val="004F497E"/>
    <w:rsid w:val="004F7510"/>
    <w:rsid w:val="004F7914"/>
    <w:rsid w:val="005056D5"/>
    <w:rsid w:val="00506710"/>
    <w:rsid w:val="0050679F"/>
    <w:rsid w:val="00507EEE"/>
    <w:rsid w:val="0051051F"/>
    <w:rsid w:val="005129C4"/>
    <w:rsid w:val="00513D8F"/>
    <w:rsid w:val="00513F2E"/>
    <w:rsid w:val="00514327"/>
    <w:rsid w:val="00514361"/>
    <w:rsid w:val="00521064"/>
    <w:rsid w:val="00521A09"/>
    <w:rsid w:val="00523A71"/>
    <w:rsid w:val="00524594"/>
    <w:rsid w:val="0052702A"/>
    <w:rsid w:val="00527567"/>
    <w:rsid w:val="0053159B"/>
    <w:rsid w:val="00531761"/>
    <w:rsid w:val="0053315C"/>
    <w:rsid w:val="00534799"/>
    <w:rsid w:val="00534D03"/>
    <w:rsid w:val="00535203"/>
    <w:rsid w:val="0053623E"/>
    <w:rsid w:val="005363AA"/>
    <w:rsid w:val="005375B9"/>
    <w:rsid w:val="0053794A"/>
    <w:rsid w:val="00540142"/>
    <w:rsid w:val="00542009"/>
    <w:rsid w:val="0054357C"/>
    <w:rsid w:val="0054589C"/>
    <w:rsid w:val="005460E5"/>
    <w:rsid w:val="00547739"/>
    <w:rsid w:val="005527C6"/>
    <w:rsid w:val="005529AF"/>
    <w:rsid w:val="00553F21"/>
    <w:rsid w:val="005547A5"/>
    <w:rsid w:val="005557D9"/>
    <w:rsid w:val="00556DE2"/>
    <w:rsid w:val="0056031B"/>
    <w:rsid w:val="005608A4"/>
    <w:rsid w:val="005620F8"/>
    <w:rsid w:val="00565B97"/>
    <w:rsid w:val="00565BBE"/>
    <w:rsid w:val="00567A38"/>
    <w:rsid w:val="005701A8"/>
    <w:rsid w:val="00570E23"/>
    <w:rsid w:val="00574C8C"/>
    <w:rsid w:val="00576007"/>
    <w:rsid w:val="00577B57"/>
    <w:rsid w:val="00583F5D"/>
    <w:rsid w:val="00585FBC"/>
    <w:rsid w:val="005946FC"/>
    <w:rsid w:val="00594C03"/>
    <w:rsid w:val="00594D86"/>
    <w:rsid w:val="0059595F"/>
    <w:rsid w:val="00595DCD"/>
    <w:rsid w:val="00597493"/>
    <w:rsid w:val="005978D2"/>
    <w:rsid w:val="00597B2D"/>
    <w:rsid w:val="00597C44"/>
    <w:rsid w:val="005A01E2"/>
    <w:rsid w:val="005A3186"/>
    <w:rsid w:val="005A3C16"/>
    <w:rsid w:val="005A3DDD"/>
    <w:rsid w:val="005A4249"/>
    <w:rsid w:val="005A7EED"/>
    <w:rsid w:val="005B0373"/>
    <w:rsid w:val="005B19D2"/>
    <w:rsid w:val="005B4896"/>
    <w:rsid w:val="005B5827"/>
    <w:rsid w:val="005C0705"/>
    <w:rsid w:val="005C0E12"/>
    <w:rsid w:val="005C15CE"/>
    <w:rsid w:val="005C18E1"/>
    <w:rsid w:val="005C1D2B"/>
    <w:rsid w:val="005C1E5C"/>
    <w:rsid w:val="005C357C"/>
    <w:rsid w:val="005C450A"/>
    <w:rsid w:val="005C50BE"/>
    <w:rsid w:val="005D0AAC"/>
    <w:rsid w:val="005D0D33"/>
    <w:rsid w:val="005D43BE"/>
    <w:rsid w:val="005D5C3E"/>
    <w:rsid w:val="005D5E63"/>
    <w:rsid w:val="005E095B"/>
    <w:rsid w:val="005E2C44"/>
    <w:rsid w:val="005E3F83"/>
    <w:rsid w:val="005E7FC6"/>
    <w:rsid w:val="005F2888"/>
    <w:rsid w:val="005F3162"/>
    <w:rsid w:val="005F7166"/>
    <w:rsid w:val="006006FF"/>
    <w:rsid w:val="00600BE7"/>
    <w:rsid w:val="0060200C"/>
    <w:rsid w:val="00602DE0"/>
    <w:rsid w:val="00603946"/>
    <w:rsid w:val="0060458A"/>
    <w:rsid w:val="006048DA"/>
    <w:rsid w:val="00605D39"/>
    <w:rsid w:val="00610CA0"/>
    <w:rsid w:val="00611364"/>
    <w:rsid w:val="0061353E"/>
    <w:rsid w:val="006150E6"/>
    <w:rsid w:val="0061601E"/>
    <w:rsid w:val="00617FC0"/>
    <w:rsid w:val="00620274"/>
    <w:rsid w:val="00621CA6"/>
    <w:rsid w:val="0062224A"/>
    <w:rsid w:val="00622B05"/>
    <w:rsid w:val="00622BD0"/>
    <w:rsid w:val="00622EE3"/>
    <w:rsid w:val="00626D8F"/>
    <w:rsid w:val="00630FE4"/>
    <w:rsid w:val="0063133E"/>
    <w:rsid w:val="0063313C"/>
    <w:rsid w:val="006332EB"/>
    <w:rsid w:val="00633C09"/>
    <w:rsid w:val="00634DEB"/>
    <w:rsid w:val="00637701"/>
    <w:rsid w:val="00637D7E"/>
    <w:rsid w:val="006401C1"/>
    <w:rsid w:val="00640E4D"/>
    <w:rsid w:val="00644DB5"/>
    <w:rsid w:val="00646B5E"/>
    <w:rsid w:val="00647E9F"/>
    <w:rsid w:val="0065169E"/>
    <w:rsid w:val="00656144"/>
    <w:rsid w:val="00660A3B"/>
    <w:rsid w:val="00660B02"/>
    <w:rsid w:val="00661A97"/>
    <w:rsid w:val="00661C3E"/>
    <w:rsid w:val="00662BB3"/>
    <w:rsid w:val="00664037"/>
    <w:rsid w:val="00664257"/>
    <w:rsid w:val="006674A8"/>
    <w:rsid w:val="00670781"/>
    <w:rsid w:val="00670C72"/>
    <w:rsid w:val="00672AD6"/>
    <w:rsid w:val="00677218"/>
    <w:rsid w:val="00677282"/>
    <w:rsid w:val="00677AA6"/>
    <w:rsid w:val="00677ABE"/>
    <w:rsid w:val="00677B43"/>
    <w:rsid w:val="0068090B"/>
    <w:rsid w:val="00681D2F"/>
    <w:rsid w:val="00684D3C"/>
    <w:rsid w:val="00691823"/>
    <w:rsid w:val="006921A9"/>
    <w:rsid w:val="00696545"/>
    <w:rsid w:val="00696804"/>
    <w:rsid w:val="00696B9C"/>
    <w:rsid w:val="00697355"/>
    <w:rsid w:val="00697A02"/>
    <w:rsid w:val="00697D14"/>
    <w:rsid w:val="006A0515"/>
    <w:rsid w:val="006A185F"/>
    <w:rsid w:val="006A6748"/>
    <w:rsid w:val="006B0050"/>
    <w:rsid w:val="006B0DDD"/>
    <w:rsid w:val="006B1CB2"/>
    <w:rsid w:val="006B23E6"/>
    <w:rsid w:val="006B2D4E"/>
    <w:rsid w:val="006B42AA"/>
    <w:rsid w:val="006B578A"/>
    <w:rsid w:val="006C01B3"/>
    <w:rsid w:val="006C0478"/>
    <w:rsid w:val="006C3010"/>
    <w:rsid w:val="006C69FA"/>
    <w:rsid w:val="006C71D6"/>
    <w:rsid w:val="006C7CDB"/>
    <w:rsid w:val="006C7F2E"/>
    <w:rsid w:val="006D00D2"/>
    <w:rsid w:val="006D06B5"/>
    <w:rsid w:val="006D1E58"/>
    <w:rsid w:val="006D2D98"/>
    <w:rsid w:val="006D2FF9"/>
    <w:rsid w:val="006D35DE"/>
    <w:rsid w:val="006D3F2F"/>
    <w:rsid w:val="006D500D"/>
    <w:rsid w:val="006D711F"/>
    <w:rsid w:val="006D7D85"/>
    <w:rsid w:val="006E0DCF"/>
    <w:rsid w:val="006E224B"/>
    <w:rsid w:val="006E28A7"/>
    <w:rsid w:val="006E473A"/>
    <w:rsid w:val="006E5AF3"/>
    <w:rsid w:val="006E73E5"/>
    <w:rsid w:val="006F4B64"/>
    <w:rsid w:val="00700F22"/>
    <w:rsid w:val="00701E43"/>
    <w:rsid w:val="00702D1B"/>
    <w:rsid w:val="00705C4C"/>
    <w:rsid w:val="00711093"/>
    <w:rsid w:val="00716544"/>
    <w:rsid w:val="00716D64"/>
    <w:rsid w:val="00717009"/>
    <w:rsid w:val="0072131E"/>
    <w:rsid w:val="00721FFA"/>
    <w:rsid w:val="00723741"/>
    <w:rsid w:val="00724506"/>
    <w:rsid w:val="00725C1B"/>
    <w:rsid w:val="00730F71"/>
    <w:rsid w:val="00731BE2"/>
    <w:rsid w:val="0073352B"/>
    <w:rsid w:val="007365BD"/>
    <w:rsid w:val="007411A1"/>
    <w:rsid w:val="00741A59"/>
    <w:rsid w:val="00743110"/>
    <w:rsid w:val="007447ED"/>
    <w:rsid w:val="007474FB"/>
    <w:rsid w:val="00747DCC"/>
    <w:rsid w:val="00751C24"/>
    <w:rsid w:val="00753C19"/>
    <w:rsid w:val="007542C8"/>
    <w:rsid w:val="00756D09"/>
    <w:rsid w:val="0075703F"/>
    <w:rsid w:val="0076467D"/>
    <w:rsid w:val="00764F3D"/>
    <w:rsid w:val="00766B87"/>
    <w:rsid w:val="007715AB"/>
    <w:rsid w:val="00772F17"/>
    <w:rsid w:val="00773F2B"/>
    <w:rsid w:val="00774566"/>
    <w:rsid w:val="0077668F"/>
    <w:rsid w:val="00777AA1"/>
    <w:rsid w:val="00781360"/>
    <w:rsid w:val="0078199C"/>
    <w:rsid w:val="00782280"/>
    <w:rsid w:val="007842F7"/>
    <w:rsid w:val="00784B99"/>
    <w:rsid w:val="00786104"/>
    <w:rsid w:val="00790BF1"/>
    <w:rsid w:val="00791A67"/>
    <w:rsid w:val="00792096"/>
    <w:rsid w:val="00794F47"/>
    <w:rsid w:val="007966FD"/>
    <w:rsid w:val="007968C1"/>
    <w:rsid w:val="007A3156"/>
    <w:rsid w:val="007A3515"/>
    <w:rsid w:val="007A3915"/>
    <w:rsid w:val="007A47A0"/>
    <w:rsid w:val="007A5212"/>
    <w:rsid w:val="007A7E9C"/>
    <w:rsid w:val="007B18AA"/>
    <w:rsid w:val="007B1D80"/>
    <w:rsid w:val="007B251E"/>
    <w:rsid w:val="007B39FC"/>
    <w:rsid w:val="007B3B85"/>
    <w:rsid w:val="007B4178"/>
    <w:rsid w:val="007B544B"/>
    <w:rsid w:val="007B6490"/>
    <w:rsid w:val="007B7C3B"/>
    <w:rsid w:val="007B7FA7"/>
    <w:rsid w:val="007C0666"/>
    <w:rsid w:val="007C3D89"/>
    <w:rsid w:val="007C5432"/>
    <w:rsid w:val="007C5C42"/>
    <w:rsid w:val="007D0C4B"/>
    <w:rsid w:val="007D0E2C"/>
    <w:rsid w:val="007D32D1"/>
    <w:rsid w:val="007D4564"/>
    <w:rsid w:val="007D5043"/>
    <w:rsid w:val="007D5594"/>
    <w:rsid w:val="007D7A25"/>
    <w:rsid w:val="007E0939"/>
    <w:rsid w:val="007E330A"/>
    <w:rsid w:val="007E35E9"/>
    <w:rsid w:val="007F0712"/>
    <w:rsid w:val="007F2D35"/>
    <w:rsid w:val="007F3BBE"/>
    <w:rsid w:val="007F6593"/>
    <w:rsid w:val="007F66A0"/>
    <w:rsid w:val="00800E49"/>
    <w:rsid w:val="00802FD8"/>
    <w:rsid w:val="00805A0C"/>
    <w:rsid w:val="00806964"/>
    <w:rsid w:val="008070AD"/>
    <w:rsid w:val="00807362"/>
    <w:rsid w:val="00812233"/>
    <w:rsid w:val="0081397E"/>
    <w:rsid w:val="00815638"/>
    <w:rsid w:val="0081693C"/>
    <w:rsid w:val="00816B0B"/>
    <w:rsid w:val="00817B0A"/>
    <w:rsid w:val="00820898"/>
    <w:rsid w:val="00820EB1"/>
    <w:rsid w:val="00821579"/>
    <w:rsid w:val="00821CD2"/>
    <w:rsid w:val="008225CC"/>
    <w:rsid w:val="00825576"/>
    <w:rsid w:val="008263C7"/>
    <w:rsid w:val="008300A3"/>
    <w:rsid w:val="008316A8"/>
    <w:rsid w:val="008327B2"/>
    <w:rsid w:val="00832F83"/>
    <w:rsid w:val="00833368"/>
    <w:rsid w:val="00833503"/>
    <w:rsid w:val="008372E2"/>
    <w:rsid w:val="0084597D"/>
    <w:rsid w:val="00847D71"/>
    <w:rsid w:val="008528D1"/>
    <w:rsid w:val="00852ACC"/>
    <w:rsid w:val="00854B93"/>
    <w:rsid w:val="00854F63"/>
    <w:rsid w:val="00857A96"/>
    <w:rsid w:val="008608D9"/>
    <w:rsid w:val="008626CE"/>
    <w:rsid w:val="00863377"/>
    <w:rsid w:val="00863A8A"/>
    <w:rsid w:val="00866ACE"/>
    <w:rsid w:val="00870A39"/>
    <w:rsid w:val="00870D97"/>
    <w:rsid w:val="008739D8"/>
    <w:rsid w:val="00876E45"/>
    <w:rsid w:val="0088008C"/>
    <w:rsid w:val="00883971"/>
    <w:rsid w:val="00886DBA"/>
    <w:rsid w:val="00891428"/>
    <w:rsid w:val="00891952"/>
    <w:rsid w:val="008933FB"/>
    <w:rsid w:val="00894264"/>
    <w:rsid w:val="008A2FAD"/>
    <w:rsid w:val="008A4605"/>
    <w:rsid w:val="008A5110"/>
    <w:rsid w:val="008A6383"/>
    <w:rsid w:val="008A6558"/>
    <w:rsid w:val="008B048C"/>
    <w:rsid w:val="008B43FF"/>
    <w:rsid w:val="008B5776"/>
    <w:rsid w:val="008C35D6"/>
    <w:rsid w:val="008C4280"/>
    <w:rsid w:val="008C5184"/>
    <w:rsid w:val="008C6BFF"/>
    <w:rsid w:val="008C7A9E"/>
    <w:rsid w:val="008D0EB8"/>
    <w:rsid w:val="008D1211"/>
    <w:rsid w:val="008D14E1"/>
    <w:rsid w:val="008D1762"/>
    <w:rsid w:val="008D3958"/>
    <w:rsid w:val="008D3E4E"/>
    <w:rsid w:val="008D4AD4"/>
    <w:rsid w:val="008D59C6"/>
    <w:rsid w:val="008D6B02"/>
    <w:rsid w:val="008E01D0"/>
    <w:rsid w:val="008E0CD1"/>
    <w:rsid w:val="008E0E0B"/>
    <w:rsid w:val="008E2C6E"/>
    <w:rsid w:val="008E3182"/>
    <w:rsid w:val="008E4F03"/>
    <w:rsid w:val="008E521D"/>
    <w:rsid w:val="008E52E1"/>
    <w:rsid w:val="008E6CDE"/>
    <w:rsid w:val="008E6FA9"/>
    <w:rsid w:val="008E73E4"/>
    <w:rsid w:val="008F281D"/>
    <w:rsid w:val="008F4092"/>
    <w:rsid w:val="009031EF"/>
    <w:rsid w:val="0090466A"/>
    <w:rsid w:val="00905546"/>
    <w:rsid w:val="0090619C"/>
    <w:rsid w:val="00906D05"/>
    <w:rsid w:val="009108C3"/>
    <w:rsid w:val="00910EA8"/>
    <w:rsid w:val="00910F9C"/>
    <w:rsid w:val="00911EE1"/>
    <w:rsid w:val="00912230"/>
    <w:rsid w:val="00916207"/>
    <w:rsid w:val="009169EF"/>
    <w:rsid w:val="00921344"/>
    <w:rsid w:val="00921746"/>
    <w:rsid w:val="0092201C"/>
    <w:rsid w:val="00922400"/>
    <w:rsid w:val="00923303"/>
    <w:rsid w:val="00923587"/>
    <w:rsid w:val="00924494"/>
    <w:rsid w:val="009261AB"/>
    <w:rsid w:val="009264DC"/>
    <w:rsid w:val="00927137"/>
    <w:rsid w:val="00933731"/>
    <w:rsid w:val="00936CF1"/>
    <w:rsid w:val="00940ADE"/>
    <w:rsid w:val="009436FB"/>
    <w:rsid w:val="00944A11"/>
    <w:rsid w:val="00957034"/>
    <w:rsid w:val="009608E7"/>
    <w:rsid w:val="009636D3"/>
    <w:rsid w:val="00964182"/>
    <w:rsid w:val="009647F4"/>
    <w:rsid w:val="00965A10"/>
    <w:rsid w:val="00971733"/>
    <w:rsid w:val="0097281E"/>
    <w:rsid w:val="00973A0D"/>
    <w:rsid w:val="00975663"/>
    <w:rsid w:val="00976DA7"/>
    <w:rsid w:val="00977A7A"/>
    <w:rsid w:val="00977E1A"/>
    <w:rsid w:val="00980C3C"/>
    <w:rsid w:val="009835C2"/>
    <w:rsid w:val="009862B3"/>
    <w:rsid w:val="009863BE"/>
    <w:rsid w:val="009863EF"/>
    <w:rsid w:val="0099044A"/>
    <w:rsid w:val="00993251"/>
    <w:rsid w:val="009944E2"/>
    <w:rsid w:val="00994E2F"/>
    <w:rsid w:val="009A09BF"/>
    <w:rsid w:val="009A126F"/>
    <w:rsid w:val="009A5D28"/>
    <w:rsid w:val="009A6898"/>
    <w:rsid w:val="009A737D"/>
    <w:rsid w:val="009B07A6"/>
    <w:rsid w:val="009B2C9D"/>
    <w:rsid w:val="009B5CAD"/>
    <w:rsid w:val="009B7F36"/>
    <w:rsid w:val="009C0F11"/>
    <w:rsid w:val="009C2BF5"/>
    <w:rsid w:val="009C3CD0"/>
    <w:rsid w:val="009C4087"/>
    <w:rsid w:val="009C4237"/>
    <w:rsid w:val="009C6375"/>
    <w:rsid w:val="009D09D3"/>
    <w:rsid w:val="009D1D1C"/>
    <w:rsid w:val="009D2A92"/>
    <w:rsid w:val="009D32B3"/>
    <w:rsid w:val="009D35F3"/>
    <w:rsid w:val="009D3867"/>
    <w:rsid w:val="009D387F"/>
    <w:rsid w:val="009D6413"/>
    <w:rsid w:val="009E044C"/>
    <w:rsid w:val="009E2E72"/>
    <w:rsid w:val="009E3109"/>
    <w:rsid w:val="009E355B"/>
    <w:rsid w:val="009E3EC6"/>
    <w:rsid w:val="009E4210"/>
    <w:rsid w:val="009E582E"/>
    <w:rsid w:val="009E6AAA"/>
    <w:rsid w:val="009E6BAD"/>
    <w:rsid w:val="009F25F1"/>
    <w:rsid w:val="009F61E4"/>
    <w:rsid w:val="009F6BCA"/>
    <w:rsid w:val="009F7922"/>
    <w:rsid w:val="009F7C00"/>
    <w:rsid w:val="009F7C29"/>
    <w:rsid w:val="00A009E3"/>
    <w:rsid w:val="00A02A7C"/>
    <w:rsid w:val="00A03166"/>
    <w:rsid w:val="00A03205"/>
    <w:rsid w:val="00A044D0"/>
    <w:rsid w:val="00A05B5E"/>
    <w:rsid w:val="00A0751E"/>
    <w:rsid w:val="00A07BE7"/>
    <w:rsid w:val="00A07EED"/>
    <w:rsid w:val="00A10555"/>
    <w:rsid w:val="00A10A6D"/>
    <w:rsid w:val="00A1236C"/>
    <w:rsid w:val="00A167F7"/>
    <w:rsid w:val="00A16A90"/>
    <w:rsid w:val="00A16AC3"/>
    <w:rsid w:val="00A16B4F"/>
    <w:rsid w:val="00A16C1D"/>
    <w:rsid w:val="00A201BA"/>
    <w:rsid w:val="00A20672"/>
    <w:rsid w:val="00A21A65"/>
    <w:rsid w:val="00A22A81"/>
    <w:rsid w:val="00A23EBC"/>
    <w:rsid w:val="00A26E80"/>
    <w:rsid w:val="00A271E9"/>
    <w:rsid w:val="00A3035E"/>
    <w:rsid w:val="00A310D5"/>
    <w:rsid w:val="00A330D1"/>
    <w:rsid w:val="00A347A6"/>
    <w:rsid w:val="00A35130"/>
    <w:rsid w:val="00A40972"/>
    <w:rsid w:val="00A41BB9"/>
    <w:rsid w:val="00A41EA0"/>
    <w:rsid w:val="00A438F7"/>
    <w:rsid w:val="00A44741"/>
    <w:rsid w:val="00A45608"/>
    <w:rsid w:val="00A45C0A"/>
    <w:rsid w:val="00A466B5"/>
    <w:rsid w:val="00A50B72"/>
    <w:rsid w:val="00A564BB"/>
    <w:rsid w:val="00A56685"/>
    <w:rsid w:val="00A571B7"/>
    <w:rsid w:val="00A5766E"/>
    <w:rsid w:val="00A61557"/>
    <w:rsid w:val="00A61814"/>
    <w:rsid w:val="00A64462"/>
    <w:rsid w:val="00A6559B"/>
    <w:rsid w:val="00A67DC7"/>
    <w:rsid w:val="00A729C0"/>
    <w:rsid w:val="00A7536E"/>
    <w:rsid w:val="00A77497"/>
    <w:rsid w:val="00A80CE3"/>
    <w:rsid w:val="00A80ED1"/>
    <w:rsid w:val="00A81B3D"/>
    <w:rsid w:val="00A82326"/>
    <w:rsid w:val="00A830EF"/>
    <w:rsid w:val="00A83176"/>
    <w:rsid w:val="00A83BB4"/>
    <w:rsid w:val="00A84ECC"/>
    <w:rsid w:val="00A84F05"/>
    <w:rsid w:val="00A86C54"/>
    <w:rsid w:val="00A87A5F"/>
    <w:rsid w:val="00A900C3"/>
    <w:rsid w:val="00A90756"/>
    <w:rsid w:val="00A90CB4"/>
    <w:rsid w:val="00A921D3"/>
    <w:rsid w:val="00A9228E"/>
    <w:rsid w:val="00A924DC"/>
    <w:rsid w:val="00A94AD4"/>
    <w:rsid w:val="00A9579F"/>
    <w:rsid w:val="00A97222"/>
    <w:rsid w:val="00A9739E"/>
    <w:rsid w:val="00AA16A3"/>
    <w:rsid w:val="00AA1E20"/>
    <w:rsid w:val="00AA387E"/>
    <w:rsid w:val="00AA421B"/>
    <w:rsid w:val="00AA6E03"/>
    <w:rsid w:val="00AA6FEC"/>
    <w:rsid w:val="00AB0C10"/>
    <w:rsid w:val="00AB1A59"/>
    <w:rsid w:val="00AB2734"/>
    <w:rsid w:val="00AB2860"/>
    <w:rsid w:val="00AB3C04"/>
    <w:rsid w:val="00AB3DB5"/>
    <w:rsid w:val="00AB5A68"/>
    <w:rsid w:val="00AC04B7"/>
    <w:rsid w:val="00AC1A2A"/>
    <w:rsid w:val="00AC2E4D"/>
    <w:rsid w:val="00AC30A8"/>
    <w:rsid w:val="00AC3293"/>
    <w:rsid w:val="00AC4096"/>
    <w:rsid w:val="00AC74DF"/>
    <w:rsid w:val="00AC7808"/>
    <w:rsid w:val="00AD1468"/>
    <w:rsid w:val="00AD3353"/>
    <w:rsid w:val="00AD41A3"/>
    <w:rsid w:val="00AD6175"/>
    <w:rsid w:val="00AD61AB"/>
    <w:rsid w:val="00AD63B3"/>
    <w:rsid w:val="00AD6A26"/>
    <w:rsid w:val="00AD7489"/>
    <w:rsid w:val="00AE01A3"/>
    <w:rsid w:val="00AE0713"/>
    <w:rsid w:val="00AE4220"/>
    <w:rsid w:val="00AE4707"/>
    <w:rsid w:val="00AE715D"/>
    <w:rsid w:val="00AF3C38"/>
    <w:rsid w:val="00AF40F3"/>
    <w:rsid w:val="00AF4F6E"/>
    <w:rsid w:val="00AF6B64"/>
    <w:rsid w:val="00AF6BFA"/>
    <w:rsid w:val="00B0010E"/>
    <w:rsid w:val="00B0118D"/>
    <w:rsid w:val="00B0328A"/>
    <w:rsid w:val="00B058CC"/>
    <w:rsid w:val="00B06017"/>
    <w:rsid w:val="00B0689A"/>
    <w:rsid w:val="00B07FC1"/>
    <w:rsid w:val="00B1153E"/>
    <w:rsid w:val="00B11B06"/>
    <w:rsid w:val="00B15584"/>
    <w:rsid w:val="00B16660"/>
    <w:rsid w:val="00B17A69"/>
    <w:rsid w:val="00B22FE4"/>
    <w:rsid w:val="00B250F7"/>
    <w:rsid w:val="00B26C63"/>
    <w:rsid w:val="00B32236"/>
    <w:rsid w:val="00B357A0"/>
    <w:rsid w:val="00B35879"/>
    <w:rsid w:val="00B36BFD"/>
    <w:rsid w:val="00B37678"/>
    <w:rsid w:val="00B37BFE"/>
    <w:rsid w:val="00B42BF8"/>
    <w:rsid w:val="00B43445"/>
    <w:rsid w:val="00B442D2"/>
    <w:rsid w:val="00B46296"/>
    <w:rsid w:val="00B476EA"/>
    <w:rsid w:val="00B530E9"/>
    <w:rsid w:val="00B53E19"/>
    <w:rsid w:val="00B5636A"/>
    <w:rsid w:val="00B56EFB"/>
    <w:rsid w:val="00B61DB9"/>
    <w:rsid w:val="00B650AB"/>
    <w:rsid w:val="00B661FE"/>
    <w:rsid w:val="00B666E6"/>
    <w:rsid w:val="00B70A9C"/>
    <w:rsid w:val="00B716DA"/>
    <w:rsid w:val="00B75C61"/>
    <w:rsid w:val="00B77D01"/>
    <w:rsid w:val="00B80F4D"/>
    <w:rsid w:val="00B81501"/>
    <w:rsid w:val="00B82A92"/>
    <w:rsid w:val="00B82AAF"/>
    <w:rsid w:val="00B84787"/>
    <w:rsid w:val="00B84BB0"/>
    <w:rsid w:val="00B85168"/>
    <w:rsid w:val="00B85500"/>
    <w:rsid w:val="00B85E89"/>
    <w:rsid w:val="00B86D20"/>
    <w:rsid w:val="00B870BF"/>
    <w:rsid w:val="00B87C6B"/>
    <w:rsid w:val="00B90629"/>
    <w:rsid w:val="00B91BB2"/>
    <w:rsid w:val="00B93374"/>
    <w:rsid w:val="00B9687E"/>
    <w:rsid w:val="00B96A45"/>
    <w:rsid w:val="00BA008C"/>
    <w:rsid w:val="00BA1145"/>
    <w:rsid w:val="00BA13D7"/>
    <w:rsid w:val="00BA5519"/>
    <w:rsid w:val="00BA60EA"/>
    <w:rsid w:val="00BA637A"/>
    <w:rsid w:val="00BA731C"/>
    <w:rsid w:val="00BB12C6"/>
    <w:rsid w:val="00BB28B4"/>
    <w:rsid w:val="00BB3ED8"/>
    <w:rsid w:val="00BB5762"/>
    <w:rsid w:val="00BB70CB"/>
    <w:rsid w:val="00BB778A"/>
    <w:rsid w:val="00BC1145"/>
    <w:rsid w:val="00BC40A6"/>
    <w:rsid w:val="00BC5C47"/>
    <w:rsid w:val="00BC6B32"/>
    <w:rsid w:val="00BC77CB"/>
    <w:rsid w:val="00BC7EDF"/>
    <w:rsid w:val="00BD10E4"/>
    <w:rsid w:val="00BD112B"/>
    <w:rsid w:val="00BD261F"/>
    <w:rsid w:val="00BD2779"/>
    <w:rsid w:val="00BD3F84"/>
    <w:rsid w:val="00BD50E9"/>
    <w:rsid w:val="00BD52A5"/>
    <w:rsid w:val="00BD5E06"/>
    <w:rsid w:val="00BD7410"/>
    <w:rsid w:val="00BE04BD"/>
    <w:rsid w:val="00BE0B8F"/>
    <w:rsid w:val="00BE20E2"/>
    <w:rsid w:val="00BE3DCA"/>
    <w:rsid w:val="00BE4682"/>
    <w:rsid w:val="00BE5B4F"/>
    <w:rsid w:val="00BE7597"/>
    <w:rsid w:val="00BE7871"/>
    <w:rsid w:val="00BF1F3A"/>
    <w:rsid w:val="00BF6B84"/>
    <w:rsid w:val="00BF7091"/>
    <w:rsid w:val="00BF7C60"/>
    <w:rsid w:val="00C00194"/>
    <w:rsid w:val="00C01162"/>
    <w:rsid w:val="00C02389"/>
    <w:rsid w:val="00C024C0"/>
    <w:rsid w:val="00C024F4"/>
    <w:rsid w:val="00C04060"/>
    <w:rsid w:val="00C04D0A"/>
    <w:rsid w:val="00C0506D"/>
    <w:rsid w:val="00C060C7"/>
    <w:rsid w:val="00C06626"/>
    <w:rsid w:val="00C07604"/>
    <w:rsid w:val="00C07795"/>
    <w:rsid w:val="00C0783F"/>
    <w:rsid w:val="00C07A66"/>
    <w:rsid w:val="00C11B7D"/>
    <w:rsid w:val="00C12AF1"/>
    <w:rsid w:val="00C12D24"/>
    <w:rsid w:val="00C133F5"/>
    <w:rsid w:val="00C1692A"/>
    <w:rsid w:val="00C1742C"/>
    <w:rsid w:val="00C22723"/>
    <w:rsid w:val="00C23AC5"/>
    <w:rsid w:val="00C244E5"/>
    <w:rsid w:val="00C24675"/>
    <w:rsid w:val="00C24697"/>
    <w:rsid w:val="00C24CD9"/>
    <w:rsid w:val="00C2638F"/>
    <w:rsid w:val="00C33B99"/>
    <w:rsid w:val="00C34904"/>
    <w:rsid w:val="00C34F7A"/>
    <w:rsid w:val="00C37AA2"/>
    <w:rsid w:val="00C42984"/>
    <w:rsid w:val="00C4322A"/>
    <w:rsid w:val="00C440CA"/>
    <w:rsid w:val="00C4471F"/>
    <w:rsid w:val="00C46803"/>
    <w:rsid w:val="00C5345D"/>
    <w:rsid w:val="00C554E5"/>
    <w:rsid w:val="00C57520"/>
    <w:rsid w:val="00C57594"/>
    <w:rsid w:val="00C578A1"/>
    <w:rsid w:val="00C57C3E"/>
    <w:rsid w:val="00C60EB8"/>
    <w:rsid w:val="00C61832"/>
    <w:rsid w:val="00C64329"/>
    <w:rsid w:val="00C64591"/>
    <w:rsid w:val="00C65F51"/>
    <w:rsid w:val="00C66845"/>
    <w:rsid w:val="00C66A07"/>
    <w:rsid w:val="00C71157"/>
    <w:rsid w:val="00C72258"/>
    <w:rsid w:val="00C763D0"/>
    <w:rsid w:val="00C76AD4"/>
    <w:rsid w:val="00C773E0"/>
    <w:rsid w:val="00C837AD"/>
    <w:rsid w:val="00C8459E"/>
    <w:rsid w:val="00C85EA8"/>
    <w:rsid w:val="00C90F11"/>
    <w:rsid w:val="00C93520"/>
    <w:rsid w:val="00C93E40"/>
    <w:rsid w:val="00C9539E"/>
    <w:rsid w:val="00C95950"/>
    <w:rsid w:val="00C978BD"/>
    <w:rsid w:val="00CA3275"/>
    <w:rsid w:val="00CA4F5F"/>
    <w:rsid w:val="00CA51EE"/>
    <w:rsid w:val="00CA7051"/>
    <w:rsid w:val="00CA7924"/>
    <w:rsid w:val="00CB16D8"/>
    <w:rsid w:val="00CB217D"/>
    <w:rsid w:val="00CB3B59"/>
    <w:rsid w:val="00CB47DE"/>
    <w:rsid w:val="00CB73EB"/>
    <w:rsid w:val="00CC0198"/>
    <w:rsid w:val="00CC0D3E"/>
    <w:rsid w:val="00CC17F3"/>
    <w:rsid w:val="00CC1998"/>
    <w:rsid w:val="00CC1BBF"/>
    <w:rsid w:val="00CC3828"/>
    <w:rsid w:val="00CC38CC"/>
    <w:rsid w:val="00CC6538"/>
    <w:rsid w:val="00CC7A9E"/>
    <w:rsid w:val="00CD1854"/>
    <w:rsid w:val="00CD1B90"/>
    <w:rsid w:val="00CD1E63"/>
    <w:rsid w:val="00CD2E77"/>
    <w:rsid w:val="00CD45C8"/>
    <w:rsid w:val="00CD495E"/>
    <w:rsid w:val="00CD5C57"/>
    <w:rsid w:val="00CD7F09"/>
    <w:rsid w:val="00CE000E"/>
    <w:rsid w:val="00CE2F1B"/>
    <w:rsid w:val="00CE4609"/>
    <w:rsid w:val="00CF33BA"/>
    <w:rsid w:val="00D02A10"/>
    <w:rsid w:val="00D04A83"/>
    <w:rsid w:val="00D0587F"/>
    <w:rsid w:val="00D05E69"/>
    <w:rsid w:val="00D116FF"/>
    <w:rsid w:val="00D118E6"/>
    <w:rsid w:val="00D11F50"/>
    <w:rsid w:val="00D1209D"/>
    <w:rsid w:val="00D13490"/>
    <w:rsid w:val="00D1363F"/>
    <w:rsid w:val="00D20915"/>
    <w:rsid w:val="00D218C8"/>
    <w:rsid w:val="00D246F6"/>
    <w:rsid w:val="00D24908"/>
    <w:rsid w:val="00D27B9D"/>
    <w:rsid w:val="00D316B8"/>
    <w:rsid w:val="00D33771"/>
    <w:rsid w:val="00D3496C"/>
    <w:rsid w:val="00D3680C"/>
    <w:rsid w:val="00D408B7"/>
    <w:rsid w:val="00D4191C"/>
    <w:rsid w:val="00D43F4B"/>
    <w:rsid w:val="00D44406"/>
    <w:rsid w:val="00D44595"/>
    <w:rsid w:val="00D45BC9"/>
    <w:rsid w:val="00D46566"/>
    <w:rsid w:val="00D50742"/>
    <w:rsid w:val="00D5494F"/>
    <w:rsid w:val="00D569AF"/>
    <w:rsid w:val="00D57380"/>
    <w:rsid w:val="00D60BCB"/>
    <w:rsid w:val="00D60F80"/>
    <w:rsid w:val="00D61484"/>
    <w:rsid w:val="00D63C75"/>
    <w:rsid w:val="00D6487B"/>
    <w:rsid w:val="00D64919"/>
    <w:rsid w:val="00D64A2B"/>
    <w:rsid w:val="00D66BD0"/>
    <w:rsid w:val="00D71C4E"/>
    <w:rsid w:val="00D73D96"/>
    <w:rsid w:val="00D74048"/>
    <w:rsid w:val="00D7426B"/>
    <w:rsid w:val="00D7470F"/>
    <w:rsid w:val="00D74C94"/>
    <w:rsid w:val="00D7628F"/>
    <w:rsid w:val="00D76D97"/>
    <w:rsid w:val="00D811F0"/>
    <w:rsid w:val="00D836A4"/>
    <w:rsid w:val="00D84AC5"/>
    <w:rsid w:val="00D853BF"/>
    <w:rsid w:val="00D867C3"/>
    <w:rsid w:val="00D9206A"/>
    <w:rsid w:val="00D928DA"/>
    <w:rsid w:val="00D94A8E"/>
    <w:rsid w:val="00D94F11"/>
    <w:rsid w:val="00DA00C4"/>
    <w:rsid w:val="00DA0543"/>
    <w:rsid w:val="00DA19CE"/>
    <w:rsid w:val="00DA1DF0"/>
    <w:rsid w:val="00DA1E34"/>
    <w:rsid w:val="00DA331D"/>
    <w:rsid w:val="00DA3E15"/>
    <w:rsid w:val="00DA4874"/>
    <w:rsid w:val="00DA4B8C"/>
    <w:rsid w:val="00DB0145"/>
    <w:rsid w:val="00DB19FF"/>
    <w:rsid w:val="00DB4D90"/>
    <w:rsid w:val="00DB56A7"/>
    <w:rsid w:val="00DB7D36"/>
    <w:rsid w:val="00DB7FF8"/>
    <w:rsid w:val="00DC0BE6"/>
    <w:rsid w:val="00DC1765"/>
    <w:rsid w:val="00DC1DA2"/>
    <w:rsid w:val="00DC2724"/>
    <w:rsid w:val="00DD036A"/>
    <w:rsid w:val="00DD0B74"/>
    <w:rsid w:val="00DD28E2"/>
    <w:rsid w:val="00DD329F"/>
    <w:rsid w:val="00DD3460"/>
    <w:rsid w:val="00DD3E11"/>
    <w:rsid w:val="00DD5243"/>
    <w:rsid w:val="00DD6DB7"/>
    <w:rsid w:val="00DE0583"/>
    <w:rsid w:val="00DE0AD9"/>
    <w:rsid w:val="00DE1155"/>
    <w:rsid w:val="00DE427A"/>
    <w:rsid w:val="00DE487C"/>
    <w:rsid w:val="00DE4F93"/>
    <w:rsid w:val="00DE5703"/>
    <w:rsid w:val="00DF04DA"/>
    <w:rsid w:val="00DF094D"/>
    <w:rsid w:val="00DF174F"/>
    <w:rsid w:val="00DF1C16"/>
    <w:rsid w:val="00DF5A6B"/>
    <w:rsid w:val="00DF5ACC"/>
    <w:rsid w:val="00DF68FE"/>
    <w:rsid w:val="00DF6D65"/>
    <w:rsid w:val="00E00F73"/>
    <w:rsid w:val="00E0382B"/>
    <w:rsid w:val="00E038FA"/>
    <w:rsid w:val="00E0621E"/>
    <w:rsid w:val="00E1591A"/>
    <w:rsid w:val="00E162E2"/>
    <w:rsid w:val="00E16E54"/>
    <w:rsid w:val="00E16F3C"/>
    <w:rsid w:val="00E20AAC"/>
    <w:rsid w:val="00E23622"/>
    <w:rsid w:val="00E25730"/>
    <w:rsid w:val="00E26DCE"/>
    <w:rsid w:val="00E27070"/>
    <w:rsid w:val="00E32EE9"/>
    <w:rsid w:val="00E33104"/>
    <w:rsid w:val="00E340CD"/>
    <w:rsid w:val="00E3448D"/>
    <w:rsid w:val="00E352FB"/>
    <w:rsid w:val="00E44CB1"/>
    <w:rsid w:val="00E50BA5"/>
    <w:rsid w:val="00E522DC"/>
    <w:rsid w:val="00E52C71"/>
    <w:rsid w:val="00E5382A"/>
    <w:rsid w:val="00E56682"/>
    <w:rsid w:val="00E62D21"/>
    <w:rsid w:val="00E63081"/>
    <w:rsid w:val="00E635FB"/>
    <w:rsid w:val="00E640C3"/>
    <w:rsid w:val="00E64390"/>
    <w:rsid w:val="00E6468E"/>
    <w:rsid w:val="00E646D2"/>
    <w:rsid w:val="00E70B6C"/>
    <w:rsid w:val="00E7191C"/>
    <w:rsid w:val="00E748DC"/>
    <w:rsid w:val="00E75187"/>
    <w:rsid w:val="00E764A1"/>
    <w:rsid w:val="00E766A0"/>
    <w:rsid w:val="00E7681F"/>
    <w:rsid w:val="00E77F3B"/>
    <w:rsid w:val="00E80091"/>
    <w:rsid w:val="00E834F4"/>
    <w:rsid w:val="00E86A27"/>
    <w:rsid w:val="00E87D6D"/>
    <w:rsid w:val="00E87D82"/>
    <w:rsid w:val="00E90D2D"/>
    <w:rsid w:val="00E91B3D"/>
    <w:rsid w:val="00E9216C"/>
    <w:rsid w:val="00E928C1"/>
    <w:rsid w:val="00E92C9E"/>
    <w:rsid w:val="00E931F8"/>
    <w:rsid w:val="00E9533C"/>
    <w:rsid w:val="00E97A21"/>
    <w:rsid w:val="00EA12F6"/>
    <w:rsid w:val="00EA1E76"/>
    <w:rsid w:val="00EA2245"/>
    <w:rsid w:val="00EA24EF"/>
    <w:rsid w:val="00EA28F4"/>
    <w:rsid w:val="00EA3E96"/>
    <w:rsid w:val="00EA5B79"/>
    <w:rsid w:val="00EB27AC"/>
    <w:rsid w:val="00EB340B"/>
    <w:rsid w:val="00EB3DDE"/>
    <w:rsid w:val="00EB635F"/>
    <w:rsid w:val="00EB69C4"/>
    <w:rsid w:val="00EB70BD"/>
    <w:rsid w:val="00EC049D"/>
    <w:rsid w:val="00EC3698"/>
    <w:rsid w:val="00EC4D4C"/>
    <w:rsid w:val="00EC613D"/>
    <w:rsid w:val="00EC7008"/>
    <w:rsid w:val="00EC7DFD"/>
    <w:rsid w:val="00ED35EB"/>
    <w:rsid w:val="00ED71BC"/>
    <w:rsid w:val="00EE4229"/>
    <w:rsid w:val="00EE712C"/>
    <w:rsid w:val="00EF09AD"/>
    <w:rsid w:val="00EF2B97"/>
    <w:rsid w:val="00EF50DA"/>
    <w:rsid w:val="00EF6107"/>
    <w:rsid w:val="00EF640A"/>
    <w:rsid w:val="00EF7DD6"/>
    <w:rsid w:val="00EF7FA3"/>
    <w:rsid w:val="00F037FC"/>
    <w:rsid w:val="00F04F81"/>
    <w:rsid w:val="00F06AFE"/>
    <w:rsid w:val="00F07DC7"/>
    <w:rsid w:val="00F115CE"/>
    <w:rsid w:val="00F1274F"/>
    <w:rsid w:val="00F13338"/>
    <w:rsid w:val="00F1462C"/>
    <w:rsid w:val="00F14B63"/>
    <w:rsid w:val="00F158F9"/>
    <w:rsid w:val="00F20108"/>
    <w:rsid w:val="00F22407"/>
    <w:rsid w:val="00F24BB1"/>
    <w:rsid w:val="00F25838"/>
    <w:rsid w:val="00F260FD"/>
    <w:rsid w:val="00F27FE5"/>
    <w:rsid w:val="00F33223"/>
    <w:rsid w:val="00F33732"/>
    <w:rsid w:val="00F33AC5"/>
    <w:rsid w:val="00F348CE"/>
    <w:rsid w:val="00F403C5"/>
    <w:rsid w:val="00F40B82"/>
    <w:rsid w:val="00F41900"/>
    <w:rsid w:val="00F43A77"/>
    <w:rsid w:val="00F44F63"/>
    <w:rsid w:val="00F4728C"/>
    <w:rsid w:val="00F542C6"/>
    <w:rsid w:val="00F575F1"/>
    <w:rsid w:val="00F60378"/>
    <w:rsid w:val="00F61014"/>
    <w:rsid w:val="00F626D4"/>
    <w:rsid w:val="00F6318B"/>
    <w:rsid w:val="00F63661"/>
    <w:rsid w:val="00F669B3"/>
    <w:rsid w:val="00F67D47"/>
    <w:rsid w:val="00F70FA7"/>
    <w:rsid w:val="00F72A88"/>
    <w:rsid w:val="00F81140"/>
    <w:rsid w:val="00F85A18"/>
    <w:rsid w:val="00F86756"/>
    <w:rsid w:val="00F941AA"/>
    <w:rsid w:val="00F953BF"/>
    <w:rsid w:val="00F95421"/>
    <w:rsid w:val="00F95F3C"/>
    <w:rsid w:val="00F96634"/>
    <w:rsid w:val="00FA0D83"/>
    <w:rsid w:val="00FA2D65"/>
    <w:rsid w:val="00FA3733"/>
    <w:rsid w:val="00FA3D93"/>
    <w:rsid w:val="00FA4446"/>
    <w:rsid w:val="00FA53F9"/>
    <w:rsid w:val="00FA70EF"/>
    <w:rsid w:val="00FA7BA6"/>
    <w:rsid w:val="00FB32F2"/>
    <w:rsid w:val="00FB596B"/>
    <w:rsid w:val="00FB6193"/>
    <w:rsid w:val="00FB7FA0"/>
    <w:rsid w:val="00FC2FDD"/>
    <w:rsid w:val="00FC3155"/>
    <w:rsid w:val="00FC3CFC"/>
    <w:rsid w:val="00FC42E1"/>
    <w:rsid w:val="00FC5E2D"/>
    <w:rsid w:val="00FD05CB"/>
    <w:rsid w:val="00FD1FDF"/>
    <w:rsid w:val="00FD27C4"/>
    <w:rsid w:val="00FD2E4A"/>
    <w:rsid w:val="00FD30FB"/>
    <w:rsid w:val="00FD6B3A"/>
    <w:rsid w:val="00FE12D6"/>
    <w:rsid w:val="00FE14CC"/>
    <w:rsid w:val="00FF035F"/>
    <w:rsid w:val="00FF0D3D"/>
    <w:rsid w:val="00FF1A2C"/>
    <w:rsid w:val="00FF1E80"/>
    <w:rsid w:val="00FF256B"/>
    <w:rsid w:val="00FF45D4"/>
    <w:rsid w:val="00FF7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D7D56D"/>
  <w15:docId w15:val="{4B885BE4-AF95-4CD2-ADFE-C4B6A62BD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DF0"/>
    <w:rPr>
      <w:sz w:val="24"/>
      <w:szCs w:val="24"/>
    </w:rPr>
  </w:style>
  <w:style w:type="paragraph" w:styleId="1">
    <w:name w:val="heading 1"/>
    <w:basedOn w:val="a"/>
    <w:next w:val="a"/>
    <w:qFormat/>
    <w:rsid w:val="005056D5"/>
    <w:pPr>
      <w:keepNext/>
      <w:spacing w:before="240" w:after="60"/>
      <w:outlineLvl w:val="0"/>
    </w:pPr>
    <w:rPr>
      <w:rFonts w:ascii="Arial" w:hAnsi="Arial" w:cs="Arial"/>
      <w:b/>
      <w:bCs/>
      <w:kern w:val="32"/>
      <w:sz w:val="32"/>
      <w:szCs w:val="32"/>
    </w:rPr>
  </w:style>
  <w:style w:type="paragraph" w:styleId="2">
    <w:name w:val="heading 2"/>
    <w:basedOn w:val="a"/>
    <w:next w:val="a"/>
    <w:qFormat/>
    <w:rsid w:val="005056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A1DF0"/>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DA1DF0"/>
    <w:rPr>
      <w:rFonts w:ascii="Arial" w:hAnsi="Arial"/>
      <w:b/>
      <w:bCs/>
      <w:sz w:val="26"/>
      <w:szCs w:val="26"/>
      <w:lang w:val="ru-RU" w:eastAsia="ru-RU" w:bidi="ar-SA"/>
    </w:rPr>
  </w:style>
  <w:style w:type="paragraph" w:styleId="a3">
    <w:name w:val="Body Text"/>
    <w:aliases w:val="Письмо в Интернет,body text,Письмо в Инте-нет"/>
    <w:basedOn w:val="a"/>
    <w:link w:val="a4"/>
    <w:rsid w:val="00DA1DF0"/>
    <w:pPr>
      <w:widowControl w:val="0"/>
      <w:autoSpaceDE w:val="0"/>
      <w:autoSpaceDN w:val="0"/>
      <w:jc w:val="both"/>
    </w:pPr>
    <w:rPr>
      <w:sz w:val="20"/>
      <w:szCs w:val="20"/>
    </w:rPr>
  </w:style>
  <w:style w:type="character" w:customStyle="1" w:styleId="a4">
    <w:name w:val="Основной текст Знак"/>
    <w:aliases w:val="Письмо в Интернет Знак,body text Знак,Письмо в Инте-нет Знак"/>
    <w:link w:val="a3"/>
    <w:locked/>
    <w:rsid w:val="00DA1DF0"/>
    <w:rPr>
      <w:lang w:val="ru-RU" w:eastAsia="ru-RU" w:bidi="ar-SA"/>
    </w:rPr>
  </w:style>
  <w:style w:type="paragraph" w:customStyle="1" w:styleId="20">
    <w:name w:val="Заг_таб_2"/>
    <w:basedOn w:val="a"/>
    <w:rsid w:val="00DA1DF0"/>
    <w:pPr>
      <w:keepNext/>
      <w:tabs>
        <w:tab w:val="left" w:pos="357"/>
      </w:tabs>
      <w:spacing w:before="80" w:after="80"/>
      <w:jc w:val="center"/>
    </w:pPr>
    <w:rPr>
      <w:b/>
      <w:bCs/>
    </w:rPr>
  </w:style>
  <w:style w:type="paragraph" w:styleId="a5">
    <w:name w:val="footer"/>
    <w:basedOn w:val="a"/>
    <w:link w:val="a6"/>
    <w:uiPriority w:val="99"/>
    <w:rsid w:val="00DA1DF0"/>
    <w:pPr>
      <w:tabs>
        <w:tab w:val="center" w:pos="4677"/>
        <w:tab w:val="right" w:pos="9355"/>
      </w:tabs>
    </w:pPr>
  </w:style>
  <w:style w:type="character" w:customStyle="1" w:styleId="a6">
    <w:name w:val="Нижний колонтитул Знак"/>
    <w:link w:val="a5"/>
    <w:uiPriority w:val="99"/>
    <w:locked/>
    <w:rsid w:val="00DA1DF0"/>
    <w:rPr>
      <w:sz w:val="24"/>
      <w:szCs w:val="24"/>
      <w:lang w:val="ru-RU" w:eastAsia="ru-RU" w:bidi="ar-SA"/>
    </w:rPr>
  </w:style>
  <w:style w:type="character" w:styleId="a7">
    <w:name w:val="page number"/>
    <w:basedOn w:val="a0"/>
    <w:rsid w:val="00DA1DF0"/>
  </w:style>
  <w:style w:type="paragraph" w:styleId="a8">
    <w:name w:val="header"/>
    <w:basedOn w:val="a"/>
    <w:rsid w:val="00DA1DF0"/>
    <w:pPr>
      <w:tabs>
        <w:tab w:val="center" w:pos="4677"/>
        <w:tab w:val="right" w:pos="9355"/>
      </w:tabs>
    </w:pPr>
  </w:style>
  <w:style w:type="character" w:styleId="a9">
    <w:name w:val="Hyperlink"/>
    <w:rsid w:val="00DA1DF0"/>
    <w:rPr>
      <w:rFonts w:cs="Times New Roman"/>
      <w:color w:val="0000FF"/>
      <w:u w:val="single"/>
    </w:rPr>
  </w:style>
  <w:style w:type="paragraph" w:customStyle="1" w:styleId="ConsPlusNormal">
    <w:name w:val="ConsPlusNormal"/>
    <w:rsid w:val="00DA1DF0"/>
    <w:pPr>
      <w:widowControl w:val="0"/>
      <w:autoSpaceDE w:val="0"/>
      <w:autoSpaceDN w:val="0"/>
      <w:adjustRightInd w:val="0"/>
      <w:ind w:firstLine="720"/>
    </w:pPr>
    <w:rPr>
      <w:rFonts w:ascii="Arial" w:eastAsia="Calibri" w:hAnsi="Arial" w:cs="Arial"/>
    </w:rPr>
  </w:style>
  <w:style w:type="paragraph" w:customStyle="1" w:styleId="10">
    <w:name w:val="Абзац списка1"/>
    <w:basedOn w:val="a"/>
    <w:rsid w:val="00DA1DF0"/>
    <w:pPr>
      <w:ind w:left="720"/>
    </w:pPr>
  </w:style>
  <w:style w:type="paragraph" w:styleId="21">
    <w:name w:val="Body Text 2"/>
    <w:basedOn w:val="a"/>
    <w:rsid w:val="005056D5"/>
    <w:pPr>
      <w:spacing w:after="120" w:line="480" w:lineRule="auto"/>
    </w:pPr>
  </w:style>
  <w:style w:type="paragraph" w:styleId="aa">
    <w:name w:val="footnote text"/>
    <w:basedOn w:val="a"/>
    <w:semiHidden/>
    <w:rsid w:val="005056D5"/>
    <w:rPr>
      <w:sz w:val="20"/>
      <w:szCs w:val="20"/>
    </w:rPr>
  </w:style>
  <w:style w:type="character" w:styleId="ab">
    <w:name w:val="footnote reference"/>
    <w:semiHidden/>
    <w:rsid w:val="005056D5"/>
    <w:rPr>
      <w:vertAlign w:val="superscript"/>
    </w:rPr>
  </w:style>
  <w:style w:type="character" w:customStyle="1" w:styleId="ac">
    <w:name w:val="Письмо в Интернет Знак Знак"/>
    <w:locked/>
    <w:rsid w:val="00426225"/>
    <w:rPr>
      <w:lang w:eastAsia="ru-RU" w:bidi="ar-SA"/>
    </w:rPr>
  </w:style>
  <w:style w:type="paragraph" w:styleId="ad">
    <w:name w:val="No Spacing"/>
    <w:qFormat/>
    <w:rsid w:val="00426225"/>
    <w:rPr>
      <w:rFonts w:ascii="Calibri" w:hAnsi="Calibri"/>
      <w:sz w:val="22"/>
      <w:szCs w:val="22"/>
    </w:rPr>
  </w:style>
  <w:style w:type="character" w:styleId="ae">
    <w:name w:val="annotation reference"/>
    <w:rsid w:val="002D5349"/>
    <w:rPr>
      <w:sz w:val="16"/>
      <w:szCs w:val="16"/>
    </w:rPr>
  </w:style>
  <w:style w:type="paragraph" w:styleId="af">
    <w:name w:val="Plain Text"/>
    <w:basedOn w:val="a"/>
    <w:link w:val="af0"/>
    <w:rsid w:val="009E6BAD"/>
    <w:rPr>
      <w:rFonts w:ascii="Courier New" w:eastAsia="Calibri" w:hAnsi="Courier New"/>
      <w:sz w:val="20"/>
      <w:szCs w:val="20"/>
    </w:rPr>
  </w:style>
  <w:style w:type="character" w:customStyle="1" w:styleId="af0">
    <w:name w:val="Текст Знак"/>
    <w:link w:val="af"/>
    <w:rsid w:val="009E6BAD"/>
    <w:rPr>
      <w:rFonts w:ascii="Courier New" w:eastAsia="Calibri" w:hAnsi="Courier New"/>
    </w:rPr>
  </w:style>
  <w:style w:type="paragraph" w:styleId="af1">
    <w:name w:val="Body Text Indent"/>
    <w:basedOn w:val="a"/>
    <w:link w:val="af2"/>
    <w:rsid w:val="00B81501"/>
    <w:pPr>
      <w:spacing w:after="120"/>
      <w:ind w:left="283"/>
    </w:pPr>
  </w:style>
  <w:style w:type="character" w:customStyle="1" w:styleId="af2">
    <w:name w:val="Основной текст с отступом Знак"/>
    <w:link w:val="af1"/>
    <w:rsid w:val="00B81501"/>
    <w:rPr>
      <w:sz w:val="24"/>
      <w:szCs w:val="24"/>
    </w:rPr>
  </w:style>
  <w:style w:type="paragraph" w:styleId="af3">
    <w:name w:val="Balloon Text"/>
    <w:basedOn w:val="a"/>
    <w:link w:val="af4"/>
    <w:uiPriority w:val="99"/>
    <w:unhideWhenUsed/>
    <w:rsid w:val="00622B05"/>
    <w:rPr>
      <w:rFonts w:ascii="Tahoma" w:hAnsi="Tahoma"/>
      <w:sz w:val="16"/>
      <w:szCs w:val="16"/>
    </w:rPr>
  </w:style>
  <w:style w:type="character" w:customStyle="1" w:styleId="af4">
    <w:name w:val="Текст выноски Знак"/>
    <w:link w:val="af3"/>
    <w:uiPriority w:val="99"/>
    <w:rsid w:val="00622B05"/>
    <w:rPr>
      <w:rFonts w:ascii="Tahoma" w:hAnsi="Tahoma"/>
      <w:sz w:val="16"/>
      <w:szCs w:val="16"/>
    </w:rPr>
  </w:style>
  <w:style w:type="paragraph" w:styleId="af5">
    <w:name w:val="List Paragraph"/>
    <w:basedOn w:val="a"/>
    <w:uiPriority w:val="34"/>
    <w:qFormat/>
    <w:rsid w:val="0050679F"/>
    <w:pPr>
      <w:ind w:left="720"/>
      <w:contextualSpacing/>
    </w:pPr>
  </w:style>
  <w:style w:type="character" w:customStyle="1" w:styleId="af6">
    <w:name w:val="Основной текст_"/>
    <w:basedOn w:val="a0"/>
    <w:link w:val="11"/>
    <w:rsid w:val="00664037"/>
    <w:rPr>
      <w:shd w:val="clear" w:color="auto" w:fill="FFFFFF"/>
    </w:rPr>
  </w:style>
  <w:style w:type="character" w:customStyle="1" w:styleId="105pt">
    <w:name w:val="Основной текст + 10;5 pt"/>
    <w:basedOn w:val="af6"/>
    <w:rsid w:val="00664037"/>
    <w:rPr>
      <w:sz w:val="21"/>
      <w:szCs w:val="21"/>
      <w:shd w:val="clear" w:color="auto" w:fill="FFFFFF"/>
    </w:rPr>
  </w:style>
  <w:style w:type="paragraph" w:customStyle="1" w:styleId="11">
    <w:name w:val="Основной текст1"/>
    <w:basedOn w:val="a"/>
    <w:link w:val="af6"/>
    <w:rsid w:val="00664037"/>
    <w:pPr>
      <w:shd w:val="clear" w:color="auto" w:fill="FFFFFF"/>
      <w:spacing w:line="274" w:lineRule="exact"/>
      <w:jc w:val="both"/>
    </w:pPr>
    <w:rPr>
      <w:sz w:val="20"/>
      <w:szCs w:val="20"/>
    </w:rPr>
  </w:style>
  <w:style w:type="paragraph" w:customStyle="1" w:styleId="12">
    <w:name w:val="Заголовок1"/>
    <w:basedOn w:val="a"/>
    <w:next w:val="a3"/>
    <w:rsid w:val="006B2D4E"/>
    <w:pPr>
      <w:keepNext/>
      <w:suppressAutoHyphens/>
      <w:spacing w:before="240" w:after="120"/>
    </w:pPr>
    <w:rPr>
      <w:rFonts w:ascii="Arial CYR" w:eastAsia="MS Mincho" w:hAnsi="Arial CYR" w:cs="Tahoma"/>
      <w:sz w:val="28"/>
      <w:szCs w:val="28"/>
      <w:lang w:eastAsia="ar-SA"/>
    </w:rPr>
  </w:style>
  <w:style w:type="paragraph" w:styleId="af7">
    <w:name w:val="annotation text"/>
    <w:basedOn w:val="a"/>
    <w:link w:val="af8"/>
    <w:semiHidden/>
    <w:unhideWhenUsed/>
    <w:rsid w:val="008B048C"/>
    <w:rPr>
      <w:sz w:val="20"/>
      <w:szCs w:val="20"/>
    </w:rPr>
  </w:style>
  <w:style w:type="character" w:customStyle="1" w:styleId="af8">
    <w:name w:val="Текст примечания Знак"/>
    <w:basedOn w:val="a0"/>
    <w:link w:val="af7"/>
    <w:semiHidden/>
    <w:rsid w:val="008B048C"/>
  </w:style>
  <w:style w:type="paragraph" w:styleId="af9">
    <w:name w:val="annotation subject"/>
    <w:basedOn w:val="af7"/>
    <w:next w:val="af7"/>
    <w:link w:val="afa"/>
    <w:semiHidden/>
    <w:unhideWhenUsed/>
    <w:rsid w:val="008B048C"/>
    <w:rPr>
      <w:b/>
      <w:bCs/>
    </w:rPr>
  </w:style>
  <w:style w:type="character" w:customStyle="1" w:styleId="afa">
    <w:name w:val="Тема примечания Знак"/>
    <w:basedOn w:val="af8"/>
    <w:link w:val="af9"/>
    <w:semiHidden/>
    <w:rsid w:val="008B048C"/>
    <w:rPr>
      <w:b/>
      <w:bCs/>
    </w:rPr>
  </w:style>
  <w:style w:type="paragraph" w:styleId="afb">
    <w:name w:val="Revision"/>
    <w:hidden/>
    <w:uiPriority w:val="99"/>
    <w:semiHidden/>
    <w:rsid w:val="00C12D24"/>
    <w:rPr>
      <w:sz w:val="24"/>
      <w:szCs w:val="24"/>
    </w:rPr>
  </w:style>
  <w:style w:type="character" w:customStyle="1" w:styleId="s104">
    <w:name w:val="s_104"/>
    <w:basedOn w:val="a0"/>
    <w:rsid w:val="00004000"/>
  </w:style>
  <w:style w:type="character" w:customStyle="1" w:styleId="afc">
    <w:name w:val="Гипертекстовая ссылка"/>
    <w:basedOn w:val="a0"/>
    <w:uiPriority w:val="99"/>
    <w:rsid w:val="00EC7008"/>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85656.0" TargetMode="External"/><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hyperlink" Target="garantF1://12086043.1000" TargetMode="External"/><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hyperlink" Target="garantF1://70039750.0"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6043.0"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yperlink" Target="garantF1://12086043.0"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consultantplus://offline/ref=0B46EC84B7B33AA8BA34665CCDE0CAFBC1B736C767D3DF8A34E23717D2731BE587CD68A95B7344D1pFXDH"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garantF1://85656.0"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hyperlink" Target="garantF1://70083216.4226" TargetMode="External"/><Relationship Id="rId3" Type="http://schemas.openxmlformats.org/officeDocument/2006/relationships/styles" Target="styles.xml"/><Relationship Id="rId12" Type="http://schemas.openxmlformats.org/officeDocument/2006/relationships/hyperlink" Target="garantF1://70083216.4055"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footer" Target="footer2.xml"/><Relationship Id="rId20" Type="http://schemas.openxmlformats.org/officeDocument/2006/relationships/image" Target="media/image4.wmf"/><Relationship Id="rId41" Type="http://schemas.openxmlformats.org/officeDocument/2006/relationships/hyperlink" Target="garantF1://70039750.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57F85-D9D5-4E81-BAE7-2E7117BC1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33</Pages>
  <Words>16057</Words>
  <Characters>122736</Characters>
  <Application>Microsoft Office Word</Application>
  <DocSecurity>0</DocSecurity>
  <Lines>1022</Lines>
  <Paragraphs>277</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АЭСК</Company>
  <LinksUpToDate>false</LinksUpToDate>
  <CharactersWithSpaces>138516</CharactersWithSpaces>
  <SharedDoc>false</SharedDoc>
  <HLinks>
    <vt:vector size="36" baseType="variant">
      <vt:variant>
        <vt:i4>1048635</vt:i4>
      </vt:variant>
      <vt:variant>
        <vt:i4>69</vt:i4>
      </vt:variant>
      <vt:variant>
        <vt:i4>0</vt:i4>
      </vt:variant>
      <vt:variant>
        <vt:i4>5</vt:i4>
      </vt:variant>
      <vt:variant>
        <vt:lpwstr>mailto:kanc@astrakhanenergo.ru</vt:lpwstr>
      </vt:variant>
      <vt:variant>
        <vt:lpwstr/>
      </vt:variant>
      <vt:variant>
        <vt:i4>7340093</vt:i4>
      </vt:variant>
      <vt:variant>
        <vt:i4>12</vt:i4>
      </vt:variant>
      <vt:variant>
        <vt:i4>0</vt:i4>
      </vt:variant>
      <vt:variant>
        <vt:i4>5</vt:i4>
      </vt:variant>
      <vt:variant>
        <vt:lpwstr>consultantplus://offline/ref=BD36447883D6E04F53CC002079C50F51525A7BE7FA13D39777D888B233E595F21FFC7370982ACEA5j8n9L</vt:lpwstr>
      </vt:variant>
      <vt:variant>
        <vt:lpwstr/>
      </vt:variant>
      <vt:variant>
        <vt:i4>7209065</vt:i4>
      </vt:variant>
      <vt:variant>
        <vt:i4>9</vt:i4>
      </vt:variant>
      <vt:variant>
        <vt:i4>0</vt:i4>
      </vt:variant>
      <vt:variant>
        <vt:i4>5</vt:i4>
      </vt:variant>
      <vt:variant>
        <vt:lpwstr>consultantplus://offline/ref=5A40459D149DBDF36B243D277179A329B86C688BF470CB670ACB780003181B89515F2C2AC73527A4uFd1L</vt:lpwstr>
      </vt:variant>
      <vt:variant>
        <vt:lpwstr/>
      </vt:variant>
      <vt:variant>
        <vt:i4>7536703</vt:i4>
      </vt:variant>
      <vt:variant>
        <vt:i4>6</vt:i4>
      </vt:variant>
      <vt:variant>
        <vt:i4>0</vt:i4>
      </vt:variant>
      <vt:variant>
        <vt:i4>5</vt:i4>
      </vt:variant>
      <vt:variant>
        <vt:lpwstr>consultantplus://offline/ref=7582E59AEC12FAFF6B5065F88D8874C66FF2A0EBE9FD61890689F651CD3BF836CABFC4861350DCE8KEc1G</vt:lpwstr>
      </vt:variant>
      <vt:variant>
        <vt:lpwstr/>
      </vt:variant>
      <vt:variant>
        <vt:i4>7864429</vt:i4>
      </vt:variant>
      <vt:variant>
        <vt:i4>3</vt:i4>
      </vt:variant>
      <vt:variant>
        <vt:i4>0</vt:i4>
      </vt:variant>
      <vt:variant>
        <vt:i4>5</vt:i4>
      </vt:variant>
      <vt:variant>
        <vt:lpwstr>consultantplus://offline/ref=4DFE5E4E09D324029888FC114A57818913DC3D23979401F4705CB84A7D24A86281D77D2E43B1956Em1i8N</vt:lpwstr>
      </vt:variant>
      <vt:variant>
        <vt:lpwstr/>
      </vt:variant>
      <vt:variant>
        <vt:i4>196694</vt:i4>
      </vt:variant>
      <vt:variant>
        <vt:i4>0</vt:i4>
      </vt:variant>
      <vt:variant>
        <vt:i4>0</vt:i4>
      </vt:variant>
      <vt:variant>
        <vt:i4>5</vt:i4>
      </vt:variant>
      <vt:variant>
        <vt:lpwstr>consultantplus://offline/ref=482D5E4A2C87DB72FBFC46D5058F4B7A589E2EEE830F19EFFF27F31B6AU8h7M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ЛенаРуснак</dc:creator>
  <cp:lastModifiedBy>Зубкова Анастасия Леонидовна</cp:lastModifiedBy>
  <cp:revision>70</cp:revision>
  <cp:lastPrinted>2018-09-07T07:42:00Z</cp:lastPrinted>
  <dcterms:created xsi:type="dcterms:W3CDTF">2022-04-20T06:57:00Z</dcterms:created>
  <dcterms:modified xsi:type="dcterms:W3CDTF">2022-07-11T06:41:00Z</dcterms:modified>
</cp:coreProperties>
</file>